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7A6617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D352F5" w:rsidRPr="00D352F5">
          <w:rPr>
            <w:b/>
            <w:noProof/>
            <w:sz w:val="24"/>
          </w:rPr>
          <w:t>108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72548A" w:rsidRPr="0072548A">
          <w:rPr>
            <w:b/>
            <w:i/>
            <w:noProof/>
            <w:sz w:val="28"/>
          </w:rPr>
          <w:t>R5-254755</w:t>
        </w:r>
      </w:fldSimple>
    </w:p>
    <w:p w14:paraId="7CB45193" w14:textId="773C497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52F5">
        <w:rPr>
          <w:b/>
          <w:bCs/>
          <w:noProof/>
          <w:sz w:val="24"/>
          <w:szCs w:val="24"/>
        </w:rPr>
        <w:t>Bengaluru</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D352F5">
        <w:rPr>
          <w:b/>
          <w:bCs/>
          <w:noProof/>
          <w:sz w:val="24"/>
          <w:szCs w:val="24"/>
        </w:rPr>
        <w:t>India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D352F5">
        <w:rPr>
          <w:b/>
          <w:bCs/>
          <w:noProof/>
          <w:sz w:val="24"/>
          <w:szCs w:val="24"/>
        </w:rPr>
        <w:t xml:space="preserve">25th Aug. </w:t>
      </w:r>
      <w:r w:rsidR="00D352F5">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D352F5">
        <w:rPr>
          <w:b/>
          <w:bCs/>
          <w:noProof/>
          <w:sz w:val="24"/>
          <w:szCs w:val="24"/>
        </w:rPr>
        <w:t xml:space="preserve">29th Aug. </w:t>
      </w:r>
      <w:r w:rsidR="00D352F5">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E73E85" w:rsidR="001E41F3" w:rsidRPr="00410371" w:rsidRDefault="00714199" w:rsidP="00E13F3D">
            <w:pPr>
              <w:pStyle w:val="CRCoverPage"/>
              <w:spacing w:after="0"/>
              <w:jc w:val="right"/>
              <w:rPr>
                <w:b/>
                <w:noProof/>
                <w:sz w:val="28"/>
              </w:rPr>
            </w:pPr>
            <w:fldSimple w:instr=" DOCPROPERTY  Spec#  \* MERGEFORMAT ">
              <w:r w:rsidRPr="00714199">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48DA82" w:rsidR="001E41F3" w:rsidRPr="00410371" w:rsidRDefault="008C7C75" w:rsidP="00547111">
            <w:pPr>
              <w:pStyle w:val="CRCoverPage"/>
              <w:spacing w:after="0"/>
              <w:rPr>
                <w:noProof/>
              </w:rPr>
            </w:pPr>
            <w:fldSimple w:instr=" DOCPROPERTY  Cr#  \* MERGEFORMAT ">
              <w:r w:rsidR="0072548A" w:rsidRPr="0072548A">
                <w:rPr>
                  <w:b/>
                  <w:noProof/>
                  <w:sz w:val="28"/>
                </w:rPr>
                <w:t>1993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522933" w:rsidR="001E41F3" w:rsidRPr="00410371" w:rsidRDefault="00FC1E55">
            <w:pPr>
              <w:pStyle w:val="CRCoverPage"/>
              <w:spacing w:after="0"/>
              <w:jc w:val="center"/>
              <w:rPr>
                <w:noProof/>
                <w:sz w:val="28"/>
              </w:rPr>
            </w:pPr>
            <w:fldSimple w:instr=" DOCPROPERTY  Version  \* MERGEFORMAT ">
              <w:r w:rsidRPr="00FC1E55">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CE2C93" w:rsidR="001E41F3" w:rsidRDefault="00F1517C">
            <w:pPr>
              <w:pStyle w:val="CRCoverPage"/>
              <w:spacing w:after="0"/>
              <w:ind w:left="100"/>
              <w:rPr>
                <w:noProof/>
              </w:rPr>
            </w:pPr>
            <w:fldSimple w:instr=" DOCPROPERTY  CrTitle  \* MERGEFORMAT ">
              <w:r>
                <w:t>Addition of reference sensitivity requirements for Rel-15 FR1 2CC EN-DC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87EF1C" w:rsidR="001E41F3" w:rsidRDefault="001367D8">
            <w:pPr>
              <w:pStyle w:val="CRCoverPage"/>
              <w:spacing w:after="0"/>
              <w:ind w:left="100"/>
              <w:rPr>
                <w:noProof/>
              </w:rPr>
            </w:pPr>
            <w:fldSimple w:instr=" DOCPROPERTY  SourceIfWg  \* MERGEFORMAT ">
              <w:r>
                <w:rPr>
                  <w:noProof/>
                </w:rPr>
                <w:t>Anritsu</w:t>
              </w:r>
              <w:r>
                <w:t>, 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8C7C75">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024DB" w:rsidR="001E41F3" w:rsidRDefault="00D352F5">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2BB95A" w:rsidR="001E41F3" w:rsidRDefault="00FC1E5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8462A9" w14:textId="12FABCE4" w:rsidR="00ED43C8" w:rsidRDefault="00ED43C8" w:rsidP="00ED43C8">
            <w:pPr>
              <w:pStyle w:val="CRCoverPage"/>
              <w:spacing w:after="0"/>
              <w:ind w:left="100"/>
              <w:rPr>
                <w:noProof/>
                <w:lang w:eastAsia="ja-JP"/>
              </w:rPr>
            </w:pPr>
            <w:r>
              <w:rPr>
                <w:rFonts w:hint="eastAsia"/>
                <w:noProof/>
                <w:lang w:eastAsia="ja-JP"/>
              </w:rPr>
              <w:t>The following 2CC EN-DC configurations within FR1 are missing in 7.3B.2 Reference sensitivity.</w:t>
            </w:r>
          </w:p>
          <w:p w14:paraId="708AA7DE" w14:textId="103F147B" w:rsidR="001E41F3" w:rsidRDefault="00ED43C8" w:rsidP="00ED43C8">
            <w:pPr>
              <w:pStyle w:val="CRCoverPage"/>
              <w:numPr>
                <w:ilvl w:val="0"/>
                <w:numId w:val="47"/>
              </w:numPr>
              <w:spacing w:after="0"/>
              <w:rPr>
                <w:noProof/>
              </w:rPr>
            </w:pPr>
            <w:r w:rsidRPr="00ED43C8">
              <w:rPr>
                <w:lang w:eastAsia="ja-JP"/>
              </w:rPr>
              <w:t>DC_1A_n40A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8B67DA" w:rsidR="001E41F3" w:rsidRDefault="00ED43C8" w:rsidP="00ED43C8">
            <w:pPr>
              <w:pStyle w:val="CRCoverPage"/>
              <w:numPr>
                <w:ilvl w:val="0"/>
                <w:numId w:val="47"/>
              </w:numPr>
              <w:spacing w:after="0"/>
              <w:rPr>
                <w:noProof/>
              </w:rPr>
            </w:pPr>
            <w:r w:rsidRPr="00ED43C8">
              <w:rPr>
                <w:noProof/>
              </w:rPr>
              <w:t>DC_1A_n40A</w:t>
            </w:r>
            <w:r>
              <w:rPr>
                <w:rFonts w:hint="eastAsia"/>
                <w:noProof/>
                <w:lang w:eastAsia="ja-JP"/>
              </w:rPr>
              <w:t xml:space="preserve"> was added to </w:t>
            </w:r>
            <w:r w:rsidRPr="00ED43C8">
              <w:rPr>
                <w:noProof/>
                <w:lang w:eastAsia="ja-JP"/>
              </w:rPr>
              <w:t>Table</w:t>
            </w:r>
            <w:r>
              <w:rPr>
                <w:rFonts w:hint="eastAsia"/>
                <w:noProof/>
                <w:lang w:eastAsia="ja-JP"/>
              </w:rPr>
              <w:t>s</w:t>
            </w:r>
            <w:r w:rsidRPr="00ED43C8">
              <w:rPr>
                <w:noProof/>
                <w:lang w:eastAsia="ja-JP"/>
              </w:rPr>
              <w:t xml:space="preserve"> 7.3B.2.3.4.2.1-6</w:t>
            </w:r>
            <w:r>
              <w:rPr>
                <w:rFonts w:hint="eastAsia"/>
                <w:noProof/>
                <w:lang w:eastAsia="ja-JP"/>
              </w:rPr>
              <w:t xml:space="preserve"> and</w:t>
            </w:r>
            <w:r w:rsidRPr="00ED43C8">
              <w:rPr>
                <w:noProof/>
                <w:lang w:eastAsia="ja-JP"/>
              </w:rPr>
              <w:t xml:space="preserve"> 7.3B.2.3.5-0</w:t>
            </w:r>
            <w:r>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D43C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4586AF" w:rsidR="001E41F3" w:rsidRDefault="00ED43C8">
            <w:pPr>
              <w:pStyle w:val="CRCoverPage"/>
              <w:spacing w:after="0"/>
              <w:ind w:left="100"/>
              <w:rPr>
                <w:noProof/>
              </w:rPr>
            </w:pPr>
            <w:r w:rsidRPr="00ED43C8">
              <w:rPr>
                <w:noProof/>
              </w:rPr>
              <w:t xml:space="preserve">The missing </w:t>
            </w:r>
            <w:r w:rsidR="0018311B">
              <w:rPr>
                <w:rFonts w:hint="eastAsia"/>
                <w:noProof/>
                <w:lang w:eastAsia="ja-JP"/>
              </w:rPr>
              <w:t>EN-DC</w:t>
            </w:r>
            <w:r w:rsidRPr="00ED43C8">
              <w:rPr>
                <w:noProof/>
              </w:rPr>
              <w:t xml:space="preserve"> configuration will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DC562" w:rsidR="001E41F3" w:rsidRDefault="00C3781A">
            <w:pPr>
              <w:pStyle w:val="CRCoverPage"/>
              <w:spacing w:after="0"/>
              <w:ind w:left="100"/>
              <w:rPr>
                <w:noProof/>
                <w:lang w:eastAsia="ja-JP"/>
              </w:rPr>
            </w:pPr>
            <w:r>
              <w:rPr>
                <w:rFonts w:hint="eastAsia"/>
                <w:noProof/>
                <w:lang w:eastAsia="ja-JP"/>
              </w:rPr>
              <w:t>7.3B.2</w:t>
            </w:r>
            <w:r w:rsidR="00A959A5">
              <w:rPr>
                <w:rFonts w:hint="eastAsia"/>
                <w:noProof/>
                <w:lang w:eastAsia="ja-JP"/>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C17EF7F" w14:textId="77777777" w:rsidR="00C3781A" w:rsidRPr="00571A4A" w:rsidRDefault="00C3781A" w:rsidP="00C3781A">
      <w:pPr>
        <w:pStyle w:val="40"/>
        <w:rPr>
          <w:rFonts w:eastAsia="Malgun Gothic"/>
          <w:lang w:eastAsia="ko-KR"/>
        </w:rPr>
      </w:pPr>
      <w:bookmarkStart w:id="1" w:name="_CR7_3B_2_0"/>
      <w:bookmarkStart w:id="2" w:name="_CR7_3B_2_1"/>
      <w:bookmarkStart w:id="3" w:name="_CR7_3B_2_2"/>
      <w:bookmarkStart w:id="4" w:name="_CR7_3B_2_3"/>
      <w:bookmarkStart w:id="5" w:name="_Toc27475891"/>
      <w:bookmarkStart w:id="6" w:name="_Toc29495389"/>
      <w:bookmarkStart w:id="7" w:name="_Toc36116433"/>
      <w:bookmarkStart w:id="8" w:name="_Toc36118482"/>
      <w:bookmarkStart w:id="9" w:name="_Toc36560597"/>
      <w:bookmarkStart w:id="10" w:name="_Toc43977114"/>
      <w:bookmarkStart w:id="11" w:name="_Toc52213691"/>
      <w:bookmarkStart w:id="12" w:name="_Toc60743156"/>
      <w:bookmarkStart w:id="13" w:name="_Toc68206341"/>
      <w:bookmarkStart w:id="14" w:name="_Toc75972144"/>
      <w:bookmarkStart w:id="15" w:name="_Toc85051582"/>
      <w:bookmarkStart w:id="16" w:name="_Toc90493604"/>
      <w:bookmarkStart w:id="17" w:name="_Toc90494244"/>
      <w:bookmarkStart w:id="18" w:name="_Toc100094285"/>
      <w:bookmarkStart w:id="19" w:name="_Toc106872977"/>
      <w:bookmarkStart w:id="20" w:name="_Toc187853665"/>
      <w:bookmarkStart w:id="21" w:name="_Toc202722399"/>
      <w:bookmarkEnd w:id="1"/>
      <w:bookmarkEnd w:id="2"/>
      <w:bookmarkEnd w:id="3"/>
      <w:bookmarkEnd w:id="4"/>
      <w:r w:rsidRPr="00571A4A">
        <w:t>7.3B.2.3</w:t>
      </w:r>
      <w:r w:rsidRPr="00571A4A">
        <w:tab/>
        <w:t>Reference sensitivity for Inter-band EN-DC within FR1 (2 CCs)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D4BADEE" w14:textId="77777777" w:rsidR="00C3781A" w:rsidRPr="00571A4A" w:rsidRDefault="00C3781A" w:rsidP="00C3781A">
      <w:pPr>
        <w:keepLines/>
        <w:ind w:left="1135" w:hanging="851"/>
        <w:rPr>
          <w:color w:val="FF0000"/>
          <w:lang w:eastAsia="ja-JP"/>
        </w:rPr>
      </w:pPr>
      <w:r w:rsidRPr="00571A4A">
        <w:rPr>
          <w:color w:val="FF0000"/>
        </w:rPr>
        <w:t>Editor's note:</w:t>
      </w:r>
      <w:r w:rsidRPr="00571A4A">
        <w:rPr>
          <w:color w:val="FF0000"/>
        </w:rPr>
        <w:tab/>
      </w:r>
      <w:r w:rsidRPr="00571A4A">
        <w:rPr>
          <w:color w:val="FF0000"/>
          <w:lang w:eastAsia="ja-JP"/>
        </w:rPr>
        <w:t>The minimum conformance requirements for the following test points are missing in 7.3B.2.0.3.</w:t>
      </w:r>
    </w:p>
    <w:p w14:paraId="3B5C78A6" w14:textId="77777777" w:rsidR="00C3781A" w:rsidRPr="00571A4A" w:rsidRDefault="00C3781A" w:rsidP="00C3781A">
      <w:pPr>
        <w:pStyle w:val="afd"/>
        <w:keepLines/>
        <w:numPr>
          <w:ilvl w:val="0"/>
          <w:numId w:val="46"/>
        </w:numPr>
        <w:rPr>
          <w:color w:val="FF0000"/>
          <w:lang w:eastAsia="ja-JP"/>
        </w:rPr>
      </w:pPr>
      <w:r w:rsidRPr="00571A4A">
        <w:rPr>
          <w:color w:val="FF0000"/>
          <w:lang w:eastAsia="ja-JP"/>
        </w:rPr>
        <w:t>DC_40A_n78A (REFSENS_ENDC_2) in Table 7.3B.2.3.4.2.1-6</w:t>
      </w:r>
    </w:p>
    <w:p w14:paraId="658D5570" w14:textId="77777777" w:rsidR="00C3781A" w:rsidRPr="00571A4A" w:rsidRDefault="00C3781A" w:rsidP="00C3781A">
      <w:pPr>
        <w:pStyle w:val="afd"/>
        <w:keepLines/>
        <w:numPr>
          <w:ilvl w:val="0"/>
          <w:numId w:val="46"/>
        </w:numPr>
        <w:rPr>
          <w:color w:val="FF0000"/>
          <w:lang w:eastAsia="ja-JP"/>
        </w:rPr>
      </w:pPr>
      <w:r w:rsidRPr="00571A4A">
        <w:rPr>
          <w:color w:val="FF0000"/>
          <w:lang w:eastAsia="ja-JP"/>
        </w:rPr>
        <w:t>DC_48A_n66A (REFSENS_ENDC_1) in Table 7.3B.2.3.4.2.1-6</w:t>
      </w:r>
    </w:p>
    <w:p w14:paraId="7A13A16B" w14:textId="77777777" w:rsidR="00C3781A" w:rsidRPr="00571A4A" w:rsidRDefault="00C3781A" w:rsidP="00C3781A">
      <w:pPr>
        <w:pStyle w:val="H6"/>
      </w:pPr>
      <w:bookmarkStart w:id="22" w:name="_Toc27475892"/>
      <w:bookmarkStart w:id="23" w:name="_Toc36116434"/>
      <w:bookmarkStart w:id="24" w:name="_Toc36118483"/>
      <w:bookmarkStart w:id="25" w:name="_Toc36560598"/>
      <w:bookmarkStart w:id="26" w:name="_Toc43977115"/>
      <w:bookmarkStart w:id="27" w:name="_Toc52213692"/>
      <w:bookmarkStart w:id="28" w:name="_Toc60743157"/>
      <w:bookmarkStart w:id="29" w:name="_Toc68206342"/>
      <w:bookmarkStart w:id="30" w:name="_CR7_3B_2_3_1"/>
      <w:r w:rsidRPr="00571A4A">
        <w:t>7.3B.2.3.1</w:t>
      </w:r>
      <w:r w:rsidRPr="00571A4A">
        <w:tab/>
        <w:t>Test purpose</w:t>
      </w:r>
      <w:bookmarkEnd w:id="22"/>
      <w:bookmarkEnd w:id="23"/>
      <w:bookmarkEnd w:id="24"/>
      <w:bookmarkEnd w:id="25"/>
      <w:bookmarkEnd w:id="26"/>
      <w:bookmarkEnd w:id="27"/>
      <w:bookmarkEnd w:id="28"/>
      <w:bookmarkEnd w:id="29"/>
    </w:p>
    <w:bookmarkEnd w:id="30"/>
    <w:p w14:paraId="5E24901D" w14:textId="77777777" w:rsidR="00C3781A" w:rsidRPr="00571A4A" w:rsidRDefault="00C3781A" w:rsidP="00C3781A">
      <w:r w:rsidRPr="00571A4A">
        <w:t>Same as in clause 7.3B.2.1.1.</w:t>
      </w:r>
    </w:p>
    <w:p w14:paraId="3BB98752" w14:textId="77777777" w:rsidR="00C3781A" w:rsidRPr="00571A4A" w:rsidRDefault="00C3781A" w:rsidP="00C3781A">
      <w:pPr>
        <w:pStyle w:val="H6"/>
      </w:pPr>
      <w:bookmarkStart w:id="31" w:name="_Toc27475893"/>
      <w:bookmarkStart w:id="32" w:name="_Toc36116435"/>
      <w:bookmarkStart w:id="33" w:name="_Toc36118484"/>
      <w:bookmarkStart w:id="34" w:name="_Toc36560599"/>
      <w:bookmarkStart w:id="35" w:name="_Toc43977116"/>
      <w:bookmarkStart w:id="36" w:name="_Toc52213693"/>
      <w:bookmarkStart w:id="37" w:name="_Toc60743158"/>
      <w:bookmarkStart w:id="38" w:name="_Toc68206343"/>
      <w:bookmarkStart w:id="39" w:name="_CR7_3B_2_3_2"/>
      <w:r w:rsidRPr="00571A4A">
        <w:t>7.3B.2.3.2</w:t>
      </w:r>
      <w:r w:rsidRPr="00571A4A">
        <w:tab/>
        <w:t>Test applicability</w:t>
      </w:r>
      <w:bookmarkEnd w:id="31"/>
      <w:bookmarkEnd w:id="32"/>
      <w:bookmarkEnd w:id="33"/>
      <w:bookmarkEnd w:id="34"/>
      <w:bookmarkEnd w:id="35"/>
      <w:bookmarkEnd w:id="36"/>
      <w:bookmarkEnd w:id="37"/>
      <w:bookmarkEnd w:id="38"/>
    </w:p>
    <w:bookmarkEnd w:id="39"/>
    <w:p w14:paraId="57892603" w14:textId="77777777" w:rsidR="00C3781A" w:rsidRPr="00571A4A" w:rsidRDefault="00C3781A" w:rsidP="00C3781A">
      <w:r w:rsidRPr="00571A4A">
        <w:t>This test applies to all types of NR UE release 15 and forward supporting inter-band EN-DC within FR1 with 2 DL CCs.</w:t>
      </w:r>
    </w:p>
    <w:p w14:paraId="43841708" w14:textId="77777777" w:rsidR="00C3781A" w:rsidRPr="00571A4A" w:rsidRDefault="00C3781A" w:rsidP="00C3781A">
      <w:pPr>
        <w:pStyle w:val="H6"/>
      </w:pPr>
      <w:bookmarkStart w:id="40" w:name="_Toc27475894"/>
      <w:bookmarkStart w:id="41" w:name="_Toc36116436"/>
      <w:bookmarkStart w:id="42" w:name="_Toc36118485"/>
      <w:bookmarkStart w:id="43" w:name="_Toc36560600"/>
      <w:bookmarkStart w:id="44" w:name="_Toc43977117"/>
      <w:bookmarkStart w:id="45" w:name="_Toc52213694"/>
      <w:bookmarkStart w:id="46" w:name="_Toc60743159"/>
      <w:bookmarkStart w:id="47" w:name="_Toc68206344"/>
      <w:bookmarkStart w:id="48" w:name="_CR7_3B_2_3_3"/>
      <w:r w:rsidRPr="00571A4A">
        <w:t>7.3B.2.3.3</w:t>
      </w:r>
      <w:r w:rsidRPr="00571A4A">
        <w:tab/>
        <w:t>Minimum conformance requirements</w:t>
      </w:r>
      <w:bookmarkEnd w:id="40"/>
      <w:bookmarkEnd w:id="41"/>
      <w:bookmarkEnd w:id="42"/>
      <w:bookmarkEnd w:id="43"/>
      <w:bookmarkEnd w:id="44"/>
      <w:bookmarkEnd w:id="45"/>
      <w:bookmarkEnd w:id="46"/>
      <w:bookmarkEnd w:id="47"/>
    </w:p>
    <w:bookmarkEnd w:id="48"/>
    <w:p w14:paraId="3D7474DC" w14:textId="77777777" w:rsidR="00C3781A" w:rsidRPr="00571A4A" w:rsidRDefault="00C3781A" w:rsidP="00C3781A">
      <w:r w:rsidRPr="00571A4A">
        <w:t>The minimum conformance requirements are defined in clause 7.3B.2.0.</w:t>
      </w:r>
    </w:p>
    <w:p w14:paraId="37B3E56D" w14:textId="77777777" w:rsidR="00C3781A" w:rsidRPr="00571A4A" w:rsidRDefault="00C3781A" w:rsidP="00C3781A">
      <w:bookmarkStart w:id="49" w:name="_Toc27475895"/>
      <w:bookmarkStart w:id="50" w:name="_Toc36116437"/>
      <w:bookmarkStart w:id="51" w:name="_Toc36118486"/>
      <w:bookmarkStart w:id="52" w:name="_Toc36560601"/>
      <w:bookmarkStart w:id="53" w:name="_Toc43977118"/>
      <w:bookmarkStart w:id="54" w:name="_Toc52213695"/>
      <w:bookmarkStart w:id="55" w:name="_Toc60743160"/>
      <w:bookmarkStart w:id="56" w:name="_Toc68206345"/>
      <w:bookmarkStart w:id="57" w:name="_CR7_3B_2_3_4"/>
      <w:r w:rsidRPr="00571A4A">
        <w:t>LTE anchor agnostic approach is not applied.</w:t>
      </w:r>
    </w:p>
    <w:p w14:paraId="0B7567B5" w14:textId="77777777" w:rsidR="00C3781A" w:rsidRPr="00571A4A" w:rsidRDefault="00C3781A" w:rsidP="00C3781A">
      <w:pPr>
        <w:pStyle w:val="H6"/>
      </w:pPr>
      <w:r w:rsidRPr="00571A4A">
        <w:t>7.3B.2.3.4</w:t>
      </w:r>
      <w:r w:rsidRPr="00571A4A">
        <w:tab/>
        <w:t>Test description</w:t>
      </w:r>
      <w:bookmarkEnd w:id="49"/>
      <w:bookmarkEnd w:id="50"/>
      <w:bookmarkEnd w:id="51"/>
      <w:bookmarkEnd w:id="52"/>
      <w:bookmarkEnd w:id="53"/>
      <w:bookmarkEnd w:id="54"/>
      <w:bookmarkEnd w:id="55"/>
      <w:bookmarkEnd w:id="56"/>
    </w:p>
    <w:p w14:paraId="32184DD1" w14:textId="77777777" w:rsidR="00C3781A" w:rsidRPr="00571A4A" w:rsidRDefault="00C3781A" w:rsidP="00C3781A">
      <w:pPr>
        <w:pStyle w:val="H6"/>
      </w:pPr>
      <w:bookmarkStart w:id="58" w:name="_Toc43977119"/>
      <w:bookmarkStart w:id="59" w:name="_Toc52213696"/>
      <w:bookmarkStart w:id="60" w:name="_Toc60743161"/>
      <w:bookmarkStart w:id="61" w:name="_CR7_3B_2_3_4_1"/>
      <w:bookmarkEnd w:id="57"/>
      <w:r w:rsidRPr="00571A4A">
        <w:t>7.3B.2.3.4.1</w:t>
      </w:r>
      <w:r w:rsidRPr="00571A4A">
        <w:tab/>
        <w:t>Void</w:t>
      </w:r>
      <w:bookmarkEnd w:id="58"/>
      <w:bookmarkEnd w:id="59"/>
      <w:bookmarkEnd w:id="60"/>
    </w:p>
    <w:p w14:paraId="696E1434" w14:textId="77777777" w:rsidR="00C3781A" w:rsidRPr="00571A4A" w:rsidRDefault="00C3781A" w:rsidP="00C3781A">
      <w:pPr>
        <w:pStyle w:val="H6"/>
      </w:pPr>
      <w:bookmarkStart w:id="62" w:name="_Toc43977120"/>
      <w:bookmarkStart w:id="63" w:name="_Toc52213697"/>
      <w:bookmarkStart w:id="64" w:name="_Toc60743162"/>
      <w:bookmarkStart w:id="65" w:name="_CR7_3B_2_3_4_2"/>
      <w:bookmarkEnd w:id="61"/>
      <w:r w:rsidRPr="00571A4A">
        <w:t>7.3B.2.3.4.2</w:t>
      </w:r>
      <w:r w:rsidRPr="00571A4A">
        <w:tab/>
        <w:t>Test description</w:t>
      </w:r>
      <w:bookmarkEnd w:id="62"/>
      <w:bookmarkEnd w:id="63"/>
      <w:bookmarkEnd w:id="64"/>
    </w:p>
    <w:p w14:paraId="3F0A0175" w14:textId="77777777" w:rsidR="00C3781A" w:rsidRPr="00571A4A" w:rsidRDefault="00C3781A" w:rsidP="00C3781A">
      <w:pPr>
        <w:pStyle w:val="H6"/>
      </w:pPr>
      <w:bookmarkStart w:id="66" w:name="_CR7_3B_2_3_4_2_1"/>
      <w:bookmarkEnd w:id="65"/>
      <w:r w:rsidRPr="00571A4A">
        <w:t>7.3B.2.3.4.2.1</w:t>
      </w:r>
      <w:r w:rsidRPr="00571A4A">
        <w:tab/>
        <w:t>Initial conditions</w:t>
      </w:r>
    </w:p>
    <w:bookmarkEnd w:id="66"/>
    <w:p w14:paraId="7DE6B4ED" w14:textId="77777777" w:rsidR="00C3781A" w:rsidRPr="00571A4A" w:rsidRDefault="00C3781A" w:rsidP="00C3781A">
      <w:r w:rsidRPr="00571A4A">
        <w:t>Initial conditions are a set of test configurations the UE needs to be tested in and the steps for the SS to take with the UE to reach the correct measurement state.</w:t>
      </w:r>
    </w:p>
    <w:p w14:paraId="16B7D69F" w14:textId="77777777" w:rsidR="00C3781A" w:rsidRPr="00571A4A" w:rsidRDefault="00C3781A" w:rsidP="00C3781A">
      <w:r w:rsidRPr="00571A4A">
        <w:t>The initial test configurations consist of environmental conditions, test frequencies,</w:t>
      </w:r>
      <w:r w:rsidRPr="00571A4A">
        <w:rPr>
          <w:rFonts w:eastAsia="游明朝"/>
        </w:rPr>
        <w:t xml:space="preserve"> test c</w:t>
      </w:r>
      <w:r w:rsidRPr="00571A4A">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25B1423E" w14:textId="77777777" w:rsidR="00C3781A" w:rsidRPr="00571A4A" w:rsidRDefault="00C3781A" w:rsidP="00C3781A">
      <w:r w:rsidRPr="00571A4A">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1C470C02" w14:textId="77777777" w:rsidR="00C3781A" w:rsidRPr="00571A4A" w:rsidRDefault="00C3781A" w:rsidP="00C3781A">
      <w:pPr>
        <w:pStyle w:val="B10"/>
        <w:ind w:left="0" w:firstLine="0"/>
      </w:pPr>
      <w:r w:rsidRPr="00571A4A">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6CA46724" w14:textId="0E783DB4" w:rsidR="00C3781A" w:rsidRPr="00571A4A" w:rsidRDefault="00880DD4" w:rsidP="00C3781A">
      <w:pPr>
        <w:pStyle w:val="TH"/>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2EE63A2B" w14:textId="77777777" w:rsidR="00C3781A" w:rsidRPr="00571A4A" w:rsidRDefault="00C3781A" w:rsidP="00C3781A">
      <w:pPr>
        <w:pStyle w:val="TH"/>
      </w:pPr>
      <w:r w:rsidRPr="00571A4A">
        <w:t xml:space="preserve">Table 7.3B.2.3.4.2.1-6: Test Configuration </w:t>
      </w:r>
      <w:bookmarkStart w:id="67" w:name="_CRTable7_3B_2_3_4_2_16"/>
      <w:r w:rsidRPr="00571A4A">
        <w:t xml:space="preserve">Table </w:t>
      </w:r>
      <w:bookmarkEnd w:id="67"/>
      <w:r w:rsidRPr="00571A4A">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1072"/>
        <w:gridCol w:w="973"/>
        <w:gridCol w:w="1794"/>
        <w:gridCol w:w="144"/>
        <w:gridCol w:w="977"/>
        <w:gridCol w:w="1253"/>
        <w:gridCol w:w="864"/>
        <w:gridCol w:w="1789"/>
      </w:tblGrid>
      <w:tr w:rsidR="00C3781A" w:rsidRPr="00571A4A" w14:paraId="5E17DDB6" w14:textId="77777777" w:rsidTr="000552A4">
        <w:trPr>
          <w:trHeight w:val="241"/>
        </w:trPr>
        <w:tc>
          <w:tcPr>
            <w:tcW w:w="10148" w:type="dxa"/>
            <w:gridSpan w:val="10"/>
            <w:vAlign w:val="center"/>
          </w:tcPr>
          <w:p w14:paraId="515251C5" w14:textId="77777777" w:rsidR="00C3781A" w:rsidRPr="00571A4A" w:rsidRDefault="00C3781A" w:rsidP="00FA3A21">
            <w:pPr>
              <w:pStyle w:val="TAH"/>
              <w:rPr>
                <w:rFonts w:eastAsia="ＭＳ 明朝"/>
              </w:rPr>
            </w:pPr>
            <w:r w:rsidRPr="00571A4A">
              <w:t>Initial Conditions</w:t>
            </w:r>
          </w:p>
        </w:tc>
      </w:tr>
      <w:tr w:rsidR="00C3781A" w:rsidRPr="00571A4A" w14:paraId="17E9D879" w14:textId="77777777" w:rsidTr="000552A4">
        <w:trPr>
          <w:trHeight w:val="241"/>
        </w:trPr>
        <w:tc>
          <w:tcPr>
            <w:tcW w:w="5265" w:type="dxa"/>
            <w:gridSpan w:val="6"/>
            <w:vAlign w:val="center"/>
          </w:tcPr>
          <w:p w14:paraId="54A18594" w14:textId="77777777" w:rsidR="00C3781A" w:rsidRPr="00571A4A" w:rsidRDefault="00C3781A" w:rsidP="00FA3A21">
            <w:pPr>
              <w:pStyle w:val="TAL"/>
              <w:rPr>
                <w:rFonts w:eastAsia="ＭＳ 明朝"/>
              </w:rPr>
            </w:pPr>
            <w:r w:rsidRPr="00571A4A">
              <w:t>Test Environment as specified in TS 38.508-1 [6] clause 4.1</w:t>
            </w:r>
          </w:p>
        </w:tc>
        <w:tc>
          <w:tcPr>
            <w:tcW w:w="4883" w:type="dxa"/>
            <w:gridSpan w:val="4"/>
            <w:vAlign w:val="center"/>
          </w:tcPr>
          <w:p w14:paraId="538E5F46" w14:textId="77777777" w:rsidR="00C3781A" w:rsidRPr="00571A4A" w:rsidRDefault="00C3781A" w:rsidP="00FA3A21">
            <w:pPr>
              <w:pStyle w:val="TAL"/>
              <w:rPr>
                <w:rFonts w:eastAsia="ＭＳ 明朝"/>
              </w:rPr>
            </w:pPr>
            <w:r w:rsidRPr="00571A4A">
              <w:rPr>
                <w:lang w:eastAsia="zh-TW"/>
              </w:rPr>
              <w:t>N</w:t>
            </w:r>
            <w:r w:rsidRPr="00571A4A">
              <w:t>ormal</w:t>
            </w:r>
            <w:r w:rsidRPr="00571A4A">
              <w:rPr>
                <w:lang w:eastAsia="zh-TW"/>
              </w:rPr>
              <w:t>, TL/VL, TL/VH, TH/VL, TH/VH</w:t>
            </w:r>
          </w:p>
        </w:tc>
      </w:tr>
      <w:tr w:rsidR="00C3781A" w:rsidRPr="00571A4A" w14:paraId="011D1EAE" w14:textId="77777777" w:rsidTr="000552A4">
        <w:trPr>
          <w:trHeight w:val="241"/>
        </w:trPr>
        <w:tc>
          <w:tcPr>
            <w:tcW w:w="5265" w:type="dxa"/>
            <w:gridSpan w:val="6"/>
            <w:vAlign w:val="center"/>
          </w:tcPr>
          <w:p w14:paraId="01225DD9" w14:textId="77777777" w:rsidR="00C3781A" w:rsidRPr="00571A4A" w:rsidRDefault="00C3781A" w:rsidP="00FA3A21">
            <w:pPr>
              <w:pStyle w:val="TAL"/>
            </w:pPr>
            <w:r w:rsidRPr="00571A4A">
              <w:t xml:space="preserve">NR Test Frequencies as specified in TS 38.508-1 [6] clause 4.3.1, </w:t>
            </w:r>
          </w:p>
          <w:p w14:paraId="1E76F0AD" w14:textId="77777777" w:rsidR="00C3781A" w:rsidRPr="00571A4A" w:rsidRDefault="00C3781A" w:rsidP="00FA3A21">
            <w:pPr>
              <w:pStyle w:val="TAL"/>
              <w:rPr>
                <w:rFonts w:eastAsia="ＭＳ 明朝"/>
              </w:rPr>
            </w:pPr>
            <w:r w:rsidRPr="00571A4A">
              <w:t>E-UTRA Test Frequencies as specified in TS 36.508 [11] clause 4.3.1</w:t>
            </w:r>
          </w:p>
        </w:tc>
        <w:tc>
          <w:tcPr>
            <w:tcW w:w="4883" w:type="dxa"/>
            <w:gridSpan w:val="4"/>
            <w:vAlign w:val="center"/>
          </w:tcPr>
          <w:p w14:paraId="53FBE215" w14:textId="77777777" w:rsidR="00C3781A" w:rsidRPr="00571A4A" w:rsidRDefault="00C3781A" w:rsidP="00FA3A21">
            <w:pPr>
              <w:pStyle w:val="TAL"/>
              <w:rPr>
                <w:rFonts w:eastAsia="ＭＳ 明朝"/>
              </w:rPr>
            </w:pPr>
            <w:r w:rsidRPr="00571A4A">
              <w:t>For test frequencies refer to “Range” columns.</w:t>
            </w:r>
          </w:p>
        </w:tc>
      </w:tr>
      <w:tr w:rsidR="00C3781A" w:rsidRPr="00571A4A" w14:paraId="11E78173" w14:textId="77777777" w:rsidTr="000552A4">
        <w:trPr>
          <w:trHeight w:val="241"/>
        </w:trPr>
        <w:tc>
          <w:tcPr>
            <w:tcW w:w="5265" w:type="dxa"/>
            <w:gridSpan w:val="6"/>
            <w:vAlign w:val="center"/>
          </w:tcPr>
          <w:p w14:paraId="552EA950" w14:textId="77777777" w:rsidR="00C3781A" w:rsidRPr="00571A4A" w:rsidRDefault="00C3781A" w:rsidP="00FA3A21">
            <w:pPr>
              <w:pStyle w:val="TAL"/>
              <w:rPr>
                <w:rFonts w:eastAsia="ＭＳ 明朝"/>
              </w:rPr>
            </w:pPr>
            <w:r w:rsidRPr="00571A4A">
              <w:rPr>
                <w:bCs/>
              </w:rPr>
              <w:t xml:space="preserve">Test EN-DC channel bandwidth </w:t>
            </w:r>
            <w:r w:rsidRPr="00571A4A">
              <w:t>as specified in TS 36.508 [11] clause 4.3.1 and TS 38.508-1 [6] clause 4.3.1</w:t>
            </w:r>
            <w:r w:rsidRPr="00571A4A">
              <w:rPr>
                <w:lang w:eastAsia="zh-TW"/>
              </w:rPr>
              <w:t>.</w:t>
            </w:r>
          </w:p>
        </w:tc>
        <w:tc>
          <w:tcPr>
            <w:tcW w:w="4883" w:type="dxa"/>
            <w:gridSpan w:val="4"/>
            <w:vAlign w:val="center"/>
          </w:tcPr>
          <w:p w14:paraId="7A22536D" w14:textId="77777777" w:rsidR="00C3781A" w:rsidRPr="00571A4A" w:rsidRDefault="00C3781A" w:rsidP="00FA3A21">
            <w:pPr>
              <w:pStyle w:val="TAL"/>
              <w:rPr>
                <w:rFonts w:eastAsia="ＭＳ 明朝"/>
              </w:rPr>
            </w:pPr>
            <w:r w:rsidRPr="00571A4A">
              <w:rPr>
                <w:lang w:eastAsia="zh-TW"/>
              </w:rPr>
              <w:t>Refer to "NR N</w:t>
            </w:r>
            <w:r w:rsidRPr="00571A4A">
              <w:rPr>
                <w:vertAlign w:val="subscript"/>
                <w:lang w:eastAsia="zh-TW"/>
              </w:rPr>
              <w:t>RB</w:t>
            </w:r>
            <w:r w:rsidRPr="00571A4A">
              <w:rPr>
                <w:lang w:eastAsia="zh-TW"/>
              </w:rPr>
              <w:t>"</w:t>
            </w:r>
            <w:r>
              <w:rPr>
                <w:lang w:eastAsia="zh-TW"/>
              </w:rPr>
              <w:t xml:space="preserve"> </w:t>
            </w:r>
            <w:r w:rsidRPr="00571A4A">
              <w:rPr>
                <w:lang w:eastAsia="zh-TW"/>
              </w:rPr>
              <w:t>and "E-UTRA N</w:t>
            </w:r>
            <w:r w:rsidRPr="00571A4A">
              <w:rPr>
                <w:vertAlign w:val="subscript"/>
                <w:lang w:eastAsia="zh-TW"/>
              </w:rPr>
              <w:t>RB</w:t>
            </w:r>
            <w:r w:rsidRPr="00571A4A" w:rsidDel="00F675E7">
              <w:rPr>
                <w:lang w:eastAsia="zh-TW"/>
              </w:rPr>
              <w:t xml:space="preserve"> </w:t>
            </w:r>
            <w:r w:rsidRPr="00571A4A">
              <w:rPr>
                <w:lang w:eastAsia="zh-TW"/>
              </w:rPr>
              <w:t>" columns</w:t>
            </w:r>
          </w:p>
        </w:tc>
      </w:tr>
      <w:tr w:rsidR="00C3781A" w:rsidRPr="00571A4A" w14:paraId="3CEBAA11" w14:textId="77777777" w:rsidTr="000552A4">
        <w:trPr>
          <w:trHeight w:val="241"/>
        </w:trPr>
        <w:tc>
          <w:tcPr>
            <w:tcW w:w="5265" w:type="dxa"/>
            <w:gridSpan w:val="6"/>
          </w:tcPr>
          <w:p w14:paraId="795DCE33" w14:textId="77777777" w:rsidR="00C3781A" w:rsidRPr="00571A4A" w:rsidRDefault="00C3781A" w:rsidP="00FA3A21">
            <w:pPr>
              <w:pStyle w:val="TAL"/>
              <w:rPr>
                <w:bCs/>
              </w:rPr>
            </w:pPr>
            <w:r w:rsidRPr="00571A4A">
              <w:t>NR Test SCS as specified in Table 5.3.5-1 in TS 38.521-1 [8]</w:t>
            </w:r>
          </w:p>
        </w:tc>
        <w:tc>
          <w:tcPr>
            <w:tcW w:w="4883" w:type="dxa"/>
            <w:gridSpan w:val="4"/>
          </w:tcPr>
          <w:p w14:paraId="1EBC67ED" w14:textId="77777777" w:rsidR="00C3781A" w:rsidRPr="00571A4A" w:rsidRDefault="00C3781A" w:rsidP="00FA3A21">
            <w:pPr>
              <w:pStyle w:val="TAL"/>
              <w:rPr>
                <w:lang w:eastAsia="zh-TW"/>
              </w:rPr>
            </w:pPr>
            <w:r w:rsidRPr="00571A4A">
              <w:t>Lowest supported SCS</w:t>
            </w:r>
          </w:p>
        </w:tc>
      </w:tr>
      <w:tr w:rsidR="00C3781A" w:rsidRPr="00571A4A" w14:paraId="25D14E9C" w14:textId="77777777" w:rsidTr="000552A4">
        <w:trPr>
          <w:trHeight w:val="241"/>
        </w:trPr>
        <w:tc>
          <w:tcPr>
            <w:tcW w:w="5265" w:type="dxa"/>
            <w:gridSpan w:val="6"/>
            <w:vAlign w:val="center"/>
          </w:tcPr>
          <w:p w14:paraId="37E82624" w14:textId="77777777" w:rsidR="00C3781A" w:rsidRPr="00571A4A" w:rsidRDefault="00C3781A" w:rsidP="00FA3A21">
            <w:pPr>
              <w:pStyle w:val="TAL"/>
              <w:rPr>
                <w:rFonts w:eastAsia="ＭＳ 明朝"/>
              </w:rPr>
            </w:pPr>
            <w:r w:rsidRPr="00571A4A">
              <w:t>Network signalling value</w:t>
            </w:r>
          </w:p>
        </w:tc>
        <w:tc>
          <w:tcPr>
            <w:tcW w:w="4883" w:type="dxa"/>
            <w:gridSpan w:val="4"/>
            <w:vAlign w:val="center"/>
          </w:tcPr>
          <w:p w14:paraId="600C165B" w14:textId="77777777" w:rsidR="00C3781A" w:rsidRPr="00571A4A" w:rsidRDefault="00C3781A" w:rsidP="00FA3A21">
            <w:pPr>
              <w:pStyle w:val="TAL"/>
              <w:rPr>
                <w:rFonts w:eastAsia="SimSun"/>
                <w:lang w:eastAsia="zh-TW"/>
              </w:rPr>
            </w:pPr>
            <w:r w:rsidRPr="00571A4A">
              <w:rPr>
                <w:lang w:eastAsia="zh-TW"/>
              </w:rPr>
              <w:t>NS_01 by default</w:t>
            </w:r>
          </w:p>
          <w:p w14:paraId="4AC294BF" w14:textId="77777777" w:rsidR="00C3781A" w:rsidRPr="00571A4A" w:rsidRDefault="00C3781A" w:rsidP="00FA3A21">
            <w:pPr>
              <w:pStyle w:val="TAL"/>
              <w:rPr>
                <w:rFonts w:eastAsia="ＭＳ 明朝"/>
              </w:rPr>
            </w:pPr>
            <w:r w:rsidRPr="00571A4A">
              <w:rPr>
                <w:lang w:eastAsia="zh-TW"/>
              </w:rPr>
              <w:t>Unless given by Table 7.3.3-3 in TS 36.521-1 [10] for the E-UTRA band and Table 7.3.2.3-4 in TS 38.521-1 [8] for the NR band.</w:t>
            </w:r>
          </w:p>
        </w:tc>
      </w:tr>
      <w:tr w:rsidR="00C3781A" w:rsidRPr="00571A4A" w14:paraId="4167680C" w14:textId="77777777" w:rsidTr="000552A4">
        <w:trPr>
          <w:trHeight w:val="241"/>
        </w:trPr>
        <w:tc>
          <w:tcPr>
            <w:tcW w:w="10148" w:type="dxa"/>
            <w:gridSpan w:val="10"/>
            <w:vAlign w:val="center"/>
          </w:tcPr>
          <w:p w14:paraId="69C18DBC" w14:textId="77777777" w:rsidR="00C3781A" w:rsidRPr="00571A4A" w:rsidRDefault="00C3781A" w:rsidP="00FA3A21">
            <w:pPr>
              <w:pStyle w:val="TAH"/>
              <w:rPr>
                <w:rFonts w:eastAsia="ＭＳ 明朝"/>
              </w:rPr>
            </w:pPr>
            <w:r w:rsidRPr="00571A4A">
              <w:t>Test Parameters for DC Configurations</w:t>
            </w:r>
          </w:p>
        </w:tc>
      </w:tr>
      <w:tr w:rsidR="00C3781A" w:rsidRPr="00571A4A" w14:paraId="70F146BE" w14:textId="77777777" w:rsidTr="000552A4">
        <w:trPr>
          <w:trHeight w:val="241"/>
        </w:trPr>
        <w:tc>
          <w:tcPr>
            <w:tcW w:w="637" w:type="dxa"/>
            <w:vMerge w:val="restart"/>
            <w:vAlign w:val="center"/>
          </w:tcPr>
          <w:p w14:paraId="370F6CC7" w14:textId="77777777" w:rsidR="00C3781A" w:rsidRPr="00571A4A" w:rsidRDefault="00C3781A" w:rsidP="00FA3A21">
            <w:pPr>
              <w:pStyle w:val="TAH"/>
            </w:pPr>
            <w:r w:rsidRPr="00571A4A">
              <w:t>ID</w:t>
            </w:r>
          </w:p>
        </w:tc>
        <w:tc>
          <w:tcPr>
            <w:tcW w:w="4484" w:type="dxa"/>
            <w:gridSpan w:val="4"/>
            <w:vAlign w:val="center"/>
          </w:tcPr>
          <w:p w14:paraId="65CCCEA8" w14:textId="77777777" w:rsidR="00C3781A" w:rsidRPr="00571A4A" w:rsidRDefault="00C3781A" w:rsidP="00FA3A21">
            <w:pPr>
              <w:pStyle w:val="TAH"/>
              <w:rPr>
                <w:rFonts w:eastAsia="ＭＳ 明朝"/>
              </w:rPr>
            </w:pPr>
            <w:r w:rsidRPr="00571A4A">
              <w:rPr>
                <w:rFonts w:eastAsia="ＭＳ 明朝"/>
              </w:rPr>
              <w:t>PCC – E-UTRA</w:t>
            </w:r>
          </w:p>
        </w:tc>
        <w:tc>
          <w:tcPr>
            <w:tcW w:w="5027" w:type="dxa"/>
            <w:gridSpan w:val="5"/>
            <w:vAlign w:val="center"/>
          </w:tcPr>
          <w:p w14:paraId="7D20DDFE" w14:textId="77777777" w:rsidR="00C3781A" w:rsidRPr="00571A4A" w:rsidRDefault="00C3781A" w:rsidP="00FA3A21">
            <w:pPr>
              <w:pStyle w:val="TAH"/>
              <w:rPr>
                <w:rFonts w:eastAsia="ＭＳ 明朝"/>
              </w:rPr>
            </w:pPr>
            <w:r w:rsidRPr="00571A4A">
              <w:rPr>
                <w:rFonts w:eastAsia="ＭＳ 明朝"/>
              </w:rPr>
              <w:t>SCG -NR</w:t>
            </w:r>
          </w:p>
        </w:tc>
      </w:tr>
      <w:tr w:rsidR="00C3781A" w:rsidRPr="00571A4A" w14:paraId="3E8F40AE" w14:textId="77777777" w:rsidTr="000552A4">
        <w:trPr>
          <w:trHeight w:val="241"/>
        </w:trPr>
        <w:tc>
          <w:tcPr>
            <w:tcW w:w="637" w:type="dxa"/>
            <w:vMerge/>
            <w:vAlign w:val="center"/>
          </w:tcPr>
          <w:p w14:paraId="7333CF65" w14:textId="77777777" w:rsidR="00C3781A" w:rsidRPr="00571A4A" w:rsidRDefault="00C3781A" w:rsidP="00FA3A21">
            <w:pPr>
              <w:pStyle w:val="TAC"/>
            </w:pPr>
          </w:p>
        </w:tc>
        <w:tc>
          <w:tcPr>
            <w:tcW w:w="645" w:type="dxa"/>
            <w:vAlign w:val="center"/>
          </w:tcPr>
          <w:p w14:paraId="25A856F2" w14:textId="77777777" w:rsidR="00C3781A" w:rsidRPr="00571A4A" w:rsidRDefault="00C3781A" w:rsidP="00FA3A21">
            <w:pPr>
              <w:pStyle w:val="TAH"/>
              <w:rPr>
                <w:rFonts w:eastAsia="ＭＳ 明朝"/>
              </w:rPr>
            </w:pPr>
            <w:r w:rsidRPr="00571A4A">
              <w:rPr>
                <w:rFonts w:eastAsia="ＭＳ 明朝"/>
              </w:rPr>
              <w:t>Band</w:t>
            </w:r>
          </w:p>
        </w:tc>
        <w:tc>
          <w:tcPr>
            <w:tcW w:w="1072" w:type="dxa"/>
            <w:vAlign w:val="center"/>
          </w:tcPr>
          <w:p w14:paraId="461C4221" w14:textId="77777777" w:rsidR="00C3781A" w:rsidRPr="00571A4A" w:rsidRDefault="00C3781A" w:rsidP="00FA3A21">
            <w:pPr>
              <w:pStyle w:val="TAH"/>
              <w:rPr>
                <w:rFonts w:eastAsia="ＭＳ 明朝"/>
              </w:rPr>
            </w:pPr>
            <w:r w:rsidRPr="00571A4A">
              <w:rPr>
                <w:rFonts w:eastAsia="ＭＳ 明朝"/>
              </w:rPr>
              <w:t>Range</w:t>
            </w:r>
          </w:p>
        </w:tc>
        <w:tc>
          <w:tcPr>
            <w:tcW w:w="2767" w:type="dxa"/>
            <w:gridSpan w:val="2"/>
            <w:vAlign w:val="center"/>
          </w:tcPr>
          <w:p w14:paraId="4521B904" w14:textId="77777777" w:rsidR="00C3781A" w:rsidRPr="00571A4A" w:rsidRDefault="00C3781A" w:rsidP="00FA3A21">
            <w:pPr>
              <w:pStyle w:val="TAH"/>
              <w:rPr>
                <w:rFonts w:eastAsia="ＭＳ 明朝"/>
              </w:rPr>
            </w:pPr>
            <w:r w:rsidRPr="00571A4A">
              <w:rPr>
                <w:lang w:eastAsia="zh-TW"/>
              </w:rPr>
              <w:t>N</w:t>
            </w:r>
            <w:r w:rsidRPr="00571A4A">
              <w:rPr>
                <w:vertAlign w:val="subscript"/>
                <w:lang w:eastAsia="zh-TW"/>
              </w:rPr>
              <w:t>RB</w:t>
            </w:r>
          </w:p>
        </w:tc>
        <w:tc>
          <w:tcPr>
            <w:tcW w:w="1121" w:type="dxa"/>
            <w:gridSpan w:val="2"/>
            <w:vAlign w:val="center"/>
          </w:tcPr>
          <w:p w14:paraId="39C39DCE" w14:textId="77777777" w:rsidR="00C3781A" w:rsidRPr="00571A4A" w:rsidRDefault="00C3781A" w:rsidP="00FA3A21">
            <w:pPr>
              <w:pStyle w:val="TAH"/>
              <w:rPr>
                <w:rFonts w:eastAsia="ＭＳ 明朝"/>
              </w:rPr>
            </w:pPr>
            <w:r w:rsidRPr="00571A4A">
              <w:rPr>
                <w:rFonts w:eastAsia="ＭＳ 明朝"/>
              </w:rPr>
              <w:t>Band</w:t>
            </w:r>
          </w:p>
        </w:tc>
        <w:tc>
          <w:tcPr>
            <w:tcW w:w="1253" w:type="dxa"/>
            <w:vAlign w:val="center"/>
          </w:tcPr>
          <w:p w14:paraId="2089A907" w14:textId="77777777" w:rsidR="00C3781A" w:rsidRPr="00571A4A" w:rsidRDefault="00C3781A" w:rsidP="00FA3A21">
            <w:pPr>
              <w:pStyle w:val="TAH"/>
              <w:rPr>
                <w:rFonts w:eastAsia="ＭＳ 明朝"/>
              </w:rPr>
            </w:pPr>
            <w:r w:rsidRPr="00571A4A">
              <w:rPr>
                <w:rFonts w:eastAsia="ＭＳ 明朝"/>
              </w:rPr>
              <w:t>Range</w:t>
            </w:r>
          </w:p>
        </w:tc>
        <w:tc>
          <w:tcPr>
            <w:tcW w:w="2653" w:type="dxa"/>
            <w:gridSpan w:val="2"/>
            <w:vAlign w:val="center"/>
          </w:tcPr>
          <w:p w14:paraId="5C262611" w14:textId="77777777" w:rsidR="00C3781A" w:rsidRPr="00571A4A" w:rsidRDefault="00C3781A" w:rsidP="00FA3A21">
            <w:pPr>
              <w:pStyle w:val="TAH"/>
              <w:rPr>
                <w:rFonts w:eastAsia="ＭＳ 明朝"/>
              </w:rPr>
            </w:pPr>
            <w:r w:rsidRPr="00571A4A">
              <w:rPr>
                <w:lang w:eastAsia="zh-TW"/>
              </w:rPr>
              <w:t>N</w:t>
            </w:r>
            <w:r w:rsidRPr="00571A4A">
              <w:rPr>
                <w:vertAlign w:val="subscript"/>
                <w:lang w:eastAsia="zh-TW"/>
              </w:rPr>
              <w:t>RB</w:t>
            </w:r>
          </w:p>
        </w:tc>
      </w:tr>
      <w:tr w:rsidR="00C3781A" w:rsidRPr="00571A4A" w14:paraId="13052E85" w14:textId="77777777" w:rsidTr="000552A4">
        <w:trPr>
          <w:trHeight w:val="690"/>
        </w:trPr>
        <w:tc>
          <w:tcPr>
            <w:tcW w:w="637" w:type="dxa"/>
            <w:vMerge/>
            <w:vAlign w:val="center"/>
          </w:tcPr>
          <w:p w14:paraId="18B11946" w14:textId="77777777" w:rsidR="00C3781A" w:rsidRPr="00571A4A" w:rsidRDefault="00C3781A" w:rsidP="00FA3A21">
            <w:pPr>
              <w:pStyle w:val="TAC"/>
            </w:pPr>
          </w:p>
        </w:tc>
        <w:tc>
          <w:tcPr>
            <w:tcW w:w="645" w:type="dxa"/>
            <w:vAlign w:val="center"/>
          </w:tcPr>
          <w:p w14:paraId="5D233F89" w14:textId="77777777" w:rsidR="00C3781A" w:rsidRPr="00571A4A" w:rsidRDefault="00C3781A" w:rsidP="00FA3A21">
            <w:pPr>
              <w:pStyle w:val="TAH"/>
              <w:rPr>
                <w:rFonts w:eastAsia="ＭＳ 明朝"/>
              </w:rPr>
            </w:pPr>
            <w:r w:rsidRPr="00571A4A">
              <w:rPr>
                <w:rFonts w:eastAsia="ＭＳ 明朝"/>
              </w:rPr>
              <w:t>UL MOD</w:t>
            </w:r>
          </w:p>
        </w:tc>
        <w:tc>
          <w:tcPr>
            <w:tcW w:w="1072" w:type="dxa"/>
            <w:vAlign w:val="center"/>
          </w:tcPr>
          <w:p w14:paraId="2C4951F3" w14:textId="77777777" w:rsidR="00C3781A" w:rsidRPr="00571A4A" w:rsidRDefault="00C3781A" w:rsidP="00FA3A21">
            <w:pPr>
              <w:pStyle w:val="TAH"/>
              <w:rPr>
                <w:rFonts w:eastAsia="ＭＳ 明朝"/>
              </w:rPr>
            </w:pPr>
            <w:r w:rsidRPr="00571A4A">
              <w:rPr>
                <w:rFonts w:eastAsia="ＭＳ 明朝"/>
              </w:rPr>
              <w:t>DL MOD</w:t>
            </w:r>
          </w:p>
        </w:tc>
        <w:tc>
          <w:tcPr>
            <w:tcW w:w="973" w:type="dxa"/>
            <w:vAlign w:val="center"/>
          </w:tcPr>
          <w:p w14:paraId="13D98F54" w14:textId="77777777" w:rsidR="00C3781A" w:rsidRPr="00571A4A" w:rsidRDefault="00C3781A" w:rsidP="00FA3A21">
            <w:pPr>
              <w:pStyle w:val="TAH"/>
              <w:rPr>
                <w:lang w:eastAsia="zh-TW"/>
              </w:rPr>
            </w:pPr>
            <w:r w:rsidRPr="00571A4A">
              <w:rPr>
                <w:rFonts w:eastAsia="ＭＳ 明朝"/>
              </w:rPr>
              <w:t>CH BW</w:t>
            </w:r>
          </w:p>
        </w:tc>
        <w:tc>
          <w:tcPr>
            <w:tcW w:w="1794" w:type="dxa"/>
            <w:vAlign w:val="center"/>
          </w:tcPr>
          <w:p w14:paraId="1C5C37E6" w14:textId="77777777" w:rsidR="00C3781A" w:rsidRPr="00571A4A" w:rsidRDefault="00C3781A" w:rsidP="00FA3A21">
            <w:pPr>
              <w:pStyle w:val="TAH"/>
              <w:rPr>
                <w:rFonts w:eastAsia="ＭＳ 明朝"/>
              </w:rPr>
            </w:pPr>
            <w:r w:rsidRPr="00571A4A">
              <w:rPr>
                <w:rFonts w:eastAsia="ＭＳ 明朝"/>
              </w:rPr>
              <w:t>DLalloc / UL alloc</w:t>
            </w:r>
          </w:p>
        </w:tc>
        <w:tc>
          <w:tcPr>
            <w:tcW w:w="1121" w:type="dxa"/>
            <w:gridSpan w:val="2"/>
            <w:vAlign w:val="center"/>
          </w:tcPr>
          <w:p w14:paraId="18D936BE" w14:textId="77777777" w:rsidR="00C3781A" w:rsidRPr="00571A4A" w:rsidRDefault="00C3781A" w:rsidP="00FA3A21">
            <w:pPr>
              <w:pStyle w:val="TAH"/>
              <w:rPr>
                <w:rFonts w:eastAsia="ＭＳ 明朝"/>
              </w:rPr>
            </w:pPr>
            <w:r w:rsidRPr="00571A4A">
              <w:rPr>
                <w:rFonts w:eastAsia="ＭＳ 明朝"/>
              </w:rPr>
              <w:t>UL MOD</w:t>
            </w:r>
          </w:p>
        </w:tc>
        <w:tc>
          <w:tcPr>
            <w:tcW w:w="1253" w:type="dxa"/>
            <w:vAlign w:val="center"/>
          </w:tcPr>
          <w:p w14:paraId="6015D5BD" w14:textId="77777777" w:rsidR="00C3781A" w:rsidRPr="00571A4A" w:rsidRDefault="00C3781A" w:rsidP="00FA3A21">
            <w:pPr>
              <w:pStyle w:val="TAH"/>
              <w:rPr>
                <w:rFonts w:eastAsia="ＭＳ 明朝"/>
              </w:rPr>
            </w:pPr>
            <w:r w:rsidRPr="00571A4A">
              <w:rPr>
                <w:rFonts w:eastAsia="ＭＳ 明朝"/>
              </w:rPr>
              <w:t>DL MOD</w:t>
            </w:r>
          </w:p>
        </w:tc>
        <w:tc>
          <w:tcPr>
            <w:tcW w:w="864" w:type="dxa"/>
            <w:vAlign w:val="center"/>
          </w:tcPr>
          <w:p w14:paraId="40B58EC6" w14:textId="77777777" w:rsidR="00C3781A" w:rsidRPr="00571A4A" w:rsidRDefault="00C3781A" w:rsidP="00FA3A21">
            <w:pPr>
              <w:pStyle w:val="TAH"/>
              <w:rPr>
                <w:rFonts w:eastAsia="ＭＳ 明朝"/>
              </w:rPr>
            </w:pPr>
            <w:r w:rsidRPr="00571A4A">
              <w:rPr>
                <w:rFonts w:eastAsia="ＭＳ 明朝"/>
              </w:rPr>
              <w:t xml:space="preserve">UL/DL Ch BW </w:t>
            </w:r>
          </w:p>
        </w:tc>
        <w:tc>
          <w:tcPr>
            <w:tcW w:w="1789" w:type="dxa"/>
            <w:vAlign w:val="center"/>
          </w:tcPr>
          <w:p w14:paraId="103316FA" w14:textId="77777777" w:rsidR="00C3781A" w:rsidRPr="00571A4A" w:rsidRDefault="00C3781A" w:rsidP="00FA3A21">
            <w:pPr>
              <w:pStyle w:val="TAH"/>
              <w:rPr>
                <w:rFonts w:eastAsia="ＭＳ 明朝"/>
              </w:rPr>
            </w:pPr>
            <w:r w:rsidRPr="00571A4A">
              <w:rPr>
                <w:rFonts w:eastAsia="ＭＳ 明朝"/>
              </w:rPr>
              <w:t>DLalloc / UL alloc</w:t>
            </w:r>
          </w:p>
        </w:tc>
      </w:tr>
      <w:tr w:rsidR="00C3781A" w:rsidRPr="00571A4A" w14:paraId="6129A178" w14:textId="77777777" w:rsidTr="000552A4">
        <w:trPr>
          <w:trHeight w:val="70"/>
        </w:trPr>
        <w:tc>
          <w:tcPr>
            <w:tcW w:w="10148" w:type="dxa"/>
            <w:gridSpan w:val="10"/>
            <w:vAlign w:val="center"/>
          </w:tcPr>
          <w:p w14:paraId="48D6528C" w14:textId="7A03E710" w:rsidR="00C3781A" w:rsidRPr="00571A4A" w:rsidRDefault="00F525D2" w:rsidP="00FA3A21">
            <w:pPr>
              <w:pStyle w:val="TAH"/>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C3781A" w:rsidRPr="00571A4A" w14:paraId="527F38FE" w14:textId="77777777" w:rsidTr="000552A4">
        <w:trPr>
          <w:trHeight w:val="70"/>
        </w:trPr>
        <w:tc>
          <w:tcPr>
            <w:tcW w:w="10148" w:type="dxa"/>
            <w:gridSpan w:val="10"/>
            <w:vAlign w:val="center"/>
          </w:tcPr>
          <w:p w14:paraId="0FE4AAF5" w14:textId="77777777" w:rsidR="00C3781A" w:rsidRPr="00571A4A" w:rsidRDefault="00C3781A" w:rsidP="00FA3A21">
            <w:pPr>
              <w:pStyle w:val="TAH"/>
              <w:rPr>
                <w:rFonts w:eastAsia="ＭＳ 明朝"/>
              </w:rPr>
            </w:pPr>
            <w:r w:rsidRPr="00571A4A">
              <w:t>Test Settings for a DC_1A_n28A Configuration</w:t>
            </w:r>
            <w:r w:rsidRPr="00571A4A">
              <w:rPr>
                <w:lang w:eastAsia="ja-JP"/>
              </w:rPr>
              <w:t xml:space="preserve"> (PC3)</w:t>
            </w:r>
          </w:p>
        </w:tc>
      </w:tr>
      <w:tr w:rsidR="00C3781A" w:rsidRPr="00571A4A" w14:paraId="40D2C434" w14:textId="77777777" w:rsidTr="000552A4">
        <w:trPr>
          <w:trHeight w:val="70"/>
        </w:trPr>
        <w:tc>
          <w:tcPr>
            <w:tcW w:w="637" w:type="dxa"/>
            <w:vMerge w:val="restart"/>
            <w:vAlign w:val="center"/>
          </w:tcPr>
          <w:p w14:paraId="75BA46C1" w14:textId="77777777" w:rsidR="00C3781A" w:rsidRPr="00571A4A" w:rsidRDefault="00C3781A" w:rsidP="00FA3A21">
            <w:pPr>
              <w:pStyle w:val="TAC"/>
            </w:pPr>
            <w:r w:rsidRPr="00571A4A">
              <w:t>1</w:t>
            </w:r>
            <w:r w:rsidRPr="00571A4A">
              <w:rPr>
                <w:vertAlign w:val="superscript"/>
              </w:rPr>
              <w:t>3</w:t>
            </w:r>
          </w:p>
        </w:tc>
        <w:tc>
          <w:tcPr>
            <w:tcW w:w="645" w:type="dxa"/>
            <w:vAlign w:val="center"/>
          </w:tcPr>
          <w:p w14:paraId="06395C31" w14:textId="77777777" w:rsidR="00C3781A" w:rsidRPr="00571A4A" w:rsidRDefault="00C3781A" w:rsidP="00FA3A21">
            <w:pPr>
              <w:pStyle w:val="TAC"/>
              <w:rPr>
                <w:lang w:eastAsia="zh-CN"/>
              </w:rPr>
            </w:pPr>
            <w:r w:rsidRPr="00571A4A">
              <w:rPr>
                <w:lang w:eastAsia="zh-CN"/>
              </w:rPr>
              <w:t>1</w:t>
            </w:r>
          </w:p>
        </w:tc>
        <w:tc>
          <w:tcPr>
            <w:tcW w:w="1072" w:type="dxa"/>
            <w:vAlign w:val="center"/>
          </w:tcPr>
          <w:p w14:paraId="619283DD" w14:textId="77777777" w:rsidR="00C3781A" w:rsidRPr="00571A4A" w:rsidRDefault="00C3781A" w:rsidP="00FA3A21">
            <w:pPr>
              <w:pStyle w:val="TAC"/>
              <w:rPr>
                <w:lang w:eastAsia="zh-CN"/>
              </w:rPr>
            </w:pPr>
            <w:r w:rsidRPr="00571A4A">
              <w:rPr>
                <w:lang w:eastAsia="zh-CN"/>
              </w:rPr>
              <w:t>UL 1950 / DL 2140</w:t>
            </w:r>
          </w:p>
        </w:tc>
        <w:tc>
          <w:tcPr>
            <w:tcW w:w="973" w:type="dxa"/>
            <w:vAlign w:val="center"/>
          </w:tcPr>
          <w:p w14:paraId="4CD99ABD" w14:textId="77777777" w:rsidR="00C3781A" w:rsidRPr="00571A4A" w:rsidRDefault="00C3781A" w:rsidP="00FA3A21">
            <w:pPr>
              <w:pStyle w:val="TAC"/>
              <w:rPr>
                <w:rFonts w:eastAsia="ＭＳ 明朝"/>
              </w:rPr>
            </w:pPr>
          </w:p>
        </w:tc>
        <w:tc>
          <w:tcPr>
            <w:tcW w:w="1794" w:type="dxa"/>
            <w:vAlign w:val="center"/>
          </w:tcPr>
          <w:p w14:paraId="53121C40" w14:textId="77777777" w:rsidR="00C3781A" w:rsidRPr="00571A4A" w:rsidRDefault="00C3781A" w:rsidP="00FA3A21">
            <w:pPr>
              <w:pStyle w:val="TAC"/>
              <w:rPr>
                <w:rFonts w:eastAsia="ＭＳ 明朝"/>
              </w:rPr>
            </w:pPr>
          </w:p>
        </w:tc>
        <w:tc>
          <w:tcPr>
            <w:tcW w:w="1121" w:type="dxa"/>
            <w:gridSpan w:val="2"/>
            <w:vAlign w:val="center"/>
          </w:tcPr>
          <w:p w14:paraId="78D2AA0C" w14:textId="77777777" w:rsidR="00C3781A" w:rsidRPr="00571A4A" w:rsidRDefault="00C3781A" w:rsidP="00FA3A21">
            <w:pPr>
              <w:pStyle w:val="TAC"/>
              <w:rPr>
                <w:lang w:eastAsia="zh-CN"/>
              </w:rPr>
            </w:pPr>
            <w:r w:rsidRPr="00571A4A">
              <w:rPr>
                <w:lang w:eastAsia="zh-CN"/>
              </w:rPr>
              <w:t>n28</w:t>
            </w:r>
          </w:p>
        </w:tc>
        <w:tc>
          <w:tcPr>
            <w:tcW w:w="1253" w:type="dxa"/>
            <w:vAlign w:val="center"/>
          </w:tcPr>
          <w:p w14:paraId="44D296A7" w14:textId="77777777" w:rsidR="00C3781A" w:rsidRPr="00571A4A" w:rsidRDefault="00C3781A" w:rsidP="00FA3A21">
            <w:pPr>
              <w:pStyle w:val="TAC"/>
              <w:rPr>
                <w:lang w:eastAsia="zh-CN"/>
              </w:rPr>
            </w:pPr>
            <w:r w:rsidRPr="00571A4A">
              <w:rPr>
                <w:lang w:eastAsia="zh-CN"/>
              </w:rPr>
              <w:t>UL 713.3 / DL 768.3</w:t>
            </w:r>
          </w:p>
        </w:tc>
        <w:tc>
          <w:tcPr>
            <w:tcW w:w="864" w:type="dxa"/>
            <w:vAlign w:val="center"/>
          </w:tcPr>
          <w:p w14:paraId="5DEA6E17" w14:textId="77777777" w:rsidR="00C3781A" w:rsidRPr="00571A4A" w:rsidRDefault="00C3781A" w:rsidP="00FA3A21">
            <w:pPr>
              <w:pStyle w:val="TAC"/>
              <w:rPr>
                <w:rFonts w:eastAsia="ＭＳ 明朝"/>
              </w:rPr>
            </w:pPr>
          </w:p>
        </w:tc>
        <w:tc>
          <w:tcPr>
            <w:tcW w:w="1789" w:type="dxa"/>
            <w:vAlign w:val="center"/>
          </w:tcPr>
          <w:p w14:paraId="058E5801" w14:textId="77777777" w:rsidR="00C3781A" w:rsidRPr="00571A4A" w:rsidRDefault="00C3781A" w:rsidP="00FA3A21">
            <w:pPr>
              <w:pStyle w:val="TAC"/>
              <w:rPr>
                <w:rFonts w:eastAsia="ＭＳ 明朝"/>
              </w:rPr>
            </w:pPr>
          </w:p>
        </w:tc>
      </w:tr>
      <w:tr w:rsidR="00C3781A" w:rsidRPr="00571A4A" w14:paraId="5CEE3402" w14:textId="77777777" w:rsidTr="000552A4">
        <w:trPr>
          <w:trHeight w:val="70"/>
        </w:trPr>
        <w:tc>
          <w:tcPr>
            <w:tcW w:w="637" w:type="dxa"/>
            <w:vMerge/>
            <w:vAlign w:val="center"/>
          </w:tcPr>
          <w:p w14:paraId="70BDCE50" w14:textId="77777777" w:rsidR="00C3781A" w:rsidRPr="00571A4A" w:rsidRDefault="00C3781A" w:rsidP="00FA3A21">
            <w:pPr>
              <w:pStyle w:val="TAC"/>
            </w:pPr>
          </w:p>
        </w:tc>
        <w:tc>
          <w:tcPr>
            <w:tcW w:w="645" w:type="dxa"/>
            <w:vAlign w:val="center"/>
          </w:tcPr>
          <w:p w14:paraId="3CA0C195" w14:textId="77777777" w:rsidR="00C3781A" w:rsidRPr="00571A4A" w:rsidRDefault="00C3781A" w:rsidP="00FA3A21">
            <w:pPr>
              <w:pStyle w:val="TAC"/>
              <w:rPr>
                <w:rFonts w:eastAsia="ＭＳ 明朝"/>
              </w:rPr>
            </w:pPr>
            <w:r w:rsidRPr="00571A4A">
              <w:rPr>
                <w:rFonts w:eastAsia="ＭＳ 明朝"/>
              </w:rPr>
              <w:t>N/A</w:t>
            </w:r>
          </w:p>
        </w:tc>
        <w:tc>
          <w:tcPr>
            <w:tcW w:w="1072" w:type="dxa"/>
            <w:vAlign w:val="center"/>
          </w:tcPr>
          <w:p w14:paraId="7E2F47F8" w14:textId="77777777" w:rsidR="00C3781A" w:rsidRPr="00571A4A" w:rsidRDefault="00C3781A" w:rsidP="00FA3A21">
            <w:pPr>
              <w:pStyle w:val="TAC"/>
              <w:rPr>
                <w:rFonts w:eastAsia="ＭＳ 明朝"/>
              </w:rPr>
            </w:pPr>
            <w:r w:rsidRPr="00571A4A">
              <w:rPr>
                <w:rFonts w:eastAsia="ＭＳ 明朝"/>
              </w:rPr>
              <w:t>QPSK</w:t>
            </w:r>
          </w:p>
        </w:tc>
        <w:tc>
          <w:tcPr>
            <w:tcW w:w="973" w:type="dxa"/>
            <w:vAlign w:val="center"/>
          </w:tcPr>
          <w:p w14:paraId="76E8E2F0" w14:textId="77777777" w:rsidR="00C3781A" w:rsidRPr="00571A4A" w:rsidRDefault="00C3781A" w:rsidP="00FA3A21">
            <w:pPr>
              <w:pStyle w:val="TAC"/>
              <w:rPr>
                <w:rFonts w:eastAsia="ＭＳ 明朝"/>
              </w:rPr>
            </w:pPr>
            <w:r w:rsidRPr="00571A4A">
              <w:rPr>
                <w:rFonts w:eastAsia="ＭＳ 明朝"/>
              </w:rPr>
              <w:t>20 MHz</w:t>
            </w:r>
          </w:p>
        </w:tc>
        <w:tc>
          <w:tcPr>
            <w:tcW w:w="1794" w:type="dxa"/>
            <w:vAlign w:val="center"/>
          </w:tcPr>
          <w:p w14:paraId="5F56F61D" w14:textId="77777777" w:rsidR="00C3781A" w:rsidRPr="00571A4A" w:rsidRDefault="00C3781A" w:rsidP="00FA3A21">
            <w:pPr>
              <w:pStyle w:val="TAC"/>
              <w:rPr>
                <w:rFonts w:eastAsia="ＭＳ 明朝"/>
              </w:rPr>
            </w:pPr>
            <w:r w:rsidRPr="00571A4A">
              <w:rPr>
                <w:rFonts w:eastAsia="ＭＳ 明朝"/>
              </w:rPr>
              <w:t>All RBs / 0</w:t>
            </w:r>
          </w:p>
        </w:tc>
        <w:tc>
          <w:tcPr>
            <w:tcW w:w="1121" w:type="dxa"/>
            <w:gridSpan w:val="2"/>
            <w:vAlign w:val="center"/>
          </w:tcPr>
          <w:p w14:paraId="262CAA27" w14:textId="77777777" w:rsidR="00C3781A" w:rsidRPr="00571A4A" w:rsidRDefault="00C3781A" w:rsidP="00FA3A21">
            <w:pPr>
              <w:pStyle w:val="TAC"/>
            </w:pPr>
            <w:r w:rsidRPr="00571A4A">
              <w:t>DFT-s-OFDM QPSK</w:t>
            </w:r>
          </w:p>
        </w:tc>
        <w:tc>
          <w:tcPr>
            <w:tcW w:w="1253" w:type="dxa"/>
            <w:vAlign w:val="center"/>
          </w:tcPr>
          <w:p w14:paraId="1A885810" w14:textId="77777777" w:rsidR="00C3781A" w:rsidRPr="00571A4A" w:rsidRDefault="00C3781A" w:rsidP="00FA3A21">
            <w:pPr>
              <w:pStyle w:val="TAC"/>
              <w:rPr>
                <w:rFonts w:eastAsia="ＭＳ 明朝"/>
              </w:rPr>
            </w:pPr>
            <w:r w:rsidRPr="00571A4A">
              <w:rPr>
                <w:rFonts w:eastAsia="ＭＳ 明朝"/>
              </w:rPr>
              <w:t>CP-OFDM QPSK</w:t>
            </w:r>
          </w:p>
        </w:tc>
        <w:tc>
          <w:tcPr>
            <w:tcW w:w="864" w:type="dxa"/>
            <w:vAlign w:val="center"/>
          </w:tcPr>
          <w:p w14:paraId="7BA712A2" w14:textId="77777777" w:rsidR="00C3781A" w:rsidRPr="00571A4A" w:rsidRDefault="00C3781A" w:rsidP="00FA3A21">
            <w:pPr>
              <w:pStyle w:val="TAC"/>
              <w:rPr>
                <w:lang w:eastAsia="zh-CN"/>
              </w:rPr>
            </w:pPr>
            <w:r w:rsidRPr="00571A4A">
              <w:rPr>
                <w:lang w:eastAsia="zh-CN"/>
              </w:rPr>
              <w:t>10 MHz</w:t>
            </w:r>
          </w:p>
        </w:tc>
        <w:tc>
          <w:tcPr>
            <w:tcW w:w="1789" w:type="dxa"/>
            <w:vAlign w:val="center"/>
          </w:tcPr>
          <w:p w14:paraId="5382D33A" w14:textId="77777777" w:rsidR="00C3781A" w:rsidRPr="00571A4A" w:rsidRDefault="00C3781A" w:rsidP="00FA3A21">
            <w:pPr>
              <w:pStyle w:val="TAC"/>
              <w:rPr>
                <w:rFonts w:eastAsia="ＭＳ 明朝"/>
              </w:rPr>
            </w:pPr>
            <w:r w:rsidRPr="00571A4A">
              <w:rPr>
                <w:rFonts w:eastAsia="ＭＳ 明朝"/>
              </w:rPr>
              <w:t>All RBs / REFSENS_ENDC_1</w:t>
            </w:r>
          </w:p>
        </w:tc>
      </w:tr>
      <w:tr w:rsidR="00C3781A" w:rsidRPr="00571A4A" w14:paraId="39A2F0D1" w14:textId="77777777" w:rsidTr="000552A4">
        <w:trPr>
          <w:trHeight w:val="70"/>
        </w:trPr>
        <w:tc>
          <w:tcPr>
            <w:tcW w:w="637" w:type="dxa"/>
            <w:vMerge w:val="restart"/>
            <w:vAlign w:val="center"/>
          </w:tcPr>
          <w:p w14:paraId="394E05B2" w14:textId="77777777" w:rsidR="00C3781A" w:rsidRPr="00571A4A" w:rsidRDefault="00C3781A" w:rsidP="00FA3A21">
            <w:pPr>
              <w:pStyle w:val="TAC"/>
              <w:rPr>
                <w:lang w:eastAsia="zh-CN"/>
              </w:rPr>
            </w:pPr>
            <w:r w:rsidRPr="00571A4A">
              <w:rPr>
                <w:lang w:eastAsia="zh-CN"/>
              </w:rPr>
              <w:t>2</w:t>
            </w:r>
            <w:r w:rsidRPr="00571A4A">
              <w:rPr>
                <w:vertAlign w:val="superscript"/>
              </w:rPr>
              <w:t>8</w:t>
            </w:r>
          </w:p>
        </w:tc>
        <w:tc>
          <w:tcPr>
            <w:tcW w:w="645" w:type="dxa"/>
            <w:vAlign w:val="center"/>
          </w:tcPr>
          <w:p w14:paraId="013D56C2" w14:textId="77777777" w:rsidR="00C3781A" w:rsidRPr="00571A4A" w:rsidRDefault="00C3781A" w:rsidP="00FA3A21">
            <w:pPr>
              <w:pStyle w:val="TAC"/>
              <w:rPr>
                <w:rFonts w:eastAsia="ＭＳ 明朝"/>
              </w:rPr>
            </w:pPr>
            <w:r w:rsidRPr="00571A4A">
              <w:rPr>
                <w:lang w:eastAsia="zh-CN"/>
              </w:rPr>
              <w:t>1</w:t>
            </w:r>
          </w:p>
        </w:tc>
        <w:tc>
          <w:tcPr>
            <w:tcW w:w="1072" w:type="dxa"/>
            <w:vAlign w:val="center"/>
          </w:tcPr>
          <w:p w14:paraId="293602D5" w14:textId="77777777" w:rsidR="00C3781A" w:rsidRPr="00571A4A" w:rsidRDefault="00C3781A" w:rsidP="00FA3A21">
            <w:pPr>
              <w:pStyle w:val="TAC"/>
              <w:rPr>
                <w:lang w:eastAsia="zh-CN"/>
              </w:rPr>
            </w:pPr>
            <w:r w:rsidRPr="00571A4A">
              <w:rPr>
                <w:lang w:eastAsia="zh-CN"/>
              </w:rPr>
              <w:t>UL 1970 / DL 2160</w:t>
            </w:r>
          </w:p>
        </w:tc>
        <w:tc>
          <w:tcPr>
            <w:tcW w:w="973" w:type="dxa"/>
            <w:vAlign w:val="center"/>
          </w:tcPr>
          <w:p w14:paraId="18175B42" w14:textId="77777777" w:rsidR="00C3781A" w:rsidRPr="00571A4A" w:rsidRDefault="00C3781A" w:rsidP="00FA3A21">
            <w:pPr>
              <w:pStyle w:val="TAC"/>
              <w:rPr>
                <w:rFonts w:eastAsia="ＭＳ 明朝"/>
              </w:rPr>
            </w:pPr>
          </w:p>
        </w:tc>
        <w:tc>
          <w:tcPr>
            <w:tcW w:w="1794" w:type="dxa"/>
            <w:vAlign w:val="center"/>
          </w:tcPr>
          <w:p w14:paraId="5314A298" w14:textId="77777777" w:rsidR="00C3781A" w:rsidRPr="00571A4A" w:rsidRDefault="00C3781A" w:rsidP="00FA3A21">
            <w:pPr>
              <w:pStyle w:val="TAC"/>
              <w:rPr>
                <w:rFonts w:eastAsia="ＭＳ 明朝"/>
              </w:rPr>
            </w:pPr>
          </w:p>
        </w:tc>
        <w:tc>
          <w:tcPr>
            <w:tcW w:w="1121" w:type="dxa"/>
            <w:gridSpan w:val="2"/>
            <w:vAlign w:val="center"/>
          </w:tcPr>
          <w:p w14:paraId="59AE7879" w14:textId="77777777" w:rsidR="00C3781A" w:rsidRPr="00571A4A" w:rsidRDefault="00C3781A" w:rsidP="00FA3A21">
            <w:pPr>
              <w:pStyle w:val="TAC"/>
            </w:pPr>
            <w:r w:rsidRPr="00571A4A">
              <w:rPr>
                <w:lang w:eastAsia="zh-CN"/>
              </w:rPr>
              <w:t>n28</w:t>
            </w:r>
          </w:p>
        </w:tc>
        <w:tc>
          <w:tcPr>
            <w:tcW w:w="1253" w:type="dxa"/>
            <w:vAlign w:val="center"/>
          </w:tcPr>
          <w:p w14:paraId="155094A0" w14:textId="77777777" w:rsidR="00C3781A" w:rsidRPr="00571A4A" w:rsidRDefault="00C3781A" w:rsidP="00FA3A21">
            <w:pPr>
              <w:pStyle w:val="TAC"/>
              <w:rPr>
                <w:lang w:eastAsia="zh-CN"/>
              </w:rPr>
            </w:pPr>
            <w:r w:rsidRPr="00571A4A">
              <w:rPr>
                <w:lang w:eastAsia="zh-CN"/>
              </w:rPr>
              <w:t>UL 708 / DL 763</w:t>
            </w:r>
          </w:p>
        </w:tc>
        <w:tc>
          <w:tcPr>
            <w:tcW w:w="864" w:type="dxa"/>
            <w:vAlign w:val="center"/>
          </w:tcPr>
          <w:p w14:paraId="4F62695C" w14:textId="77777777" w:rsidR="00C3781A" w:rsidRPr="00571A4A" w:rsidRDefault="00C3781A" w:rsidP="00FA3A21">
            <w:pPr>
              <w:pStyle w:val="TAC"/>
              <w:rPr>
                <w:lang w:eastAsia="zh-CN"/>
              </w:rPr>
            </w:pPr>
          </w:p>
        </w:tc>
        <w:tc>
          <w:tcPr>
            <w:tcW w:w="1789" w:type="dxa"/>
            <w:vAlign w:val="center"/>
          </w:tcPr>
          <w:p w14:paraId="0D70C0D9" w14:textId="77777777" w:rsidR="00C3781A" w:rsidRPr="00571A4A" w:rsidRDefault="00C3781A" w:rsidP="00FA3A21">
            <w:pPr>
              <w:pStyle w:val="TAC"/>
              <w:rPr>
                <w:rFonts w:eastAsia="ＭＳ 明朝"/>
              </w:rPr>
            </w:pPr>
          </w:p>
        </w:tc>
      </w:tr>
      <w:tr w:rsidR="00C3781A" w:rsidRPr="00571A4A" w14:paraId="4D53ABD4" w14:textId="77777777" w:rsidTr="000552A4">
        <w:trPr>
          <w:trHeight w:val="70"/>
        </w:trPr>
        <w:tc>
          <w:tcPr>
            <w:tcW w:w="637" w:type="dxa"/>
            <w:vMerge/>
            <w:vAlign w:val="center"/>
          </w:tcPr>
          <w:p w14:paraId="3AFD4D4E" w14:textId="77777777" w:rsidR="00C3781A" w:rsidRPr="00571A4A" w:rsidRDefault="00C3781A" w:rsidP="00FA3A21">
            <w:pPr>
              <w:pStyle w:val="TAC"/>
            </w:pPr>
          </w:p>
        </w:tc>
        <w:tc>
          <w:tcPr>
            <w:tcW w:w="645" w:type="dxa"/>
            <w:vAlign w:val="center"/>
          </w:tcPr>
          <w:p w14:paraId="228B78D6" w14:textId="77777777" w:rsidR="00C3781A" w:rsidRPr="00571A4A" w:rsidRDefault="00C3781A" w:rsidP="00FA3A21">
            <w:pPr>
              <w:pStyle w:val="TAC"/>
              <w:rPr>
                <w:rFonts w:eastAsia="ＭＳ 明朝"/>
              </w:rPr>
            </w:pPr>
            <w:r w:rsidRPr="00571A4A">
              <w:rPr>
                <w:rFonts w:eastAsia="ＭＳ 明朝"/>
              </w:rPr>
              <w:t>N/A</w:t>
            </w:r>
          </w:p>
        </w:tc>
        <w:tc>
          <w:tcPr>
            <w:tcW w:w="1072" w:type="dxa"/>
            <w:vAlign w:val="center"/>
          </w:tcPr>
          <w:p w14:paraId="5BA778DD" w14:textId="77777777" w:rsidR="00C3781A" w:rsidRPr="00571A4A" w:rsidRDefault="00C3781A" w:rsidP="00FA3A21">
            <w:pPr>
              <w:pStyle w:val="TAC"/>
              <w:rPr>
                <w:rFonts w:eastAsia="ＭＳ 明朝"/>
              </w:rPr>
            </w:pPr>
            <w:r w:rsidRPr="00571A4A">
              <w:rPr>
                <w:rFonts w:eastAsia="ＭＳ 明朝"/>
              </w:rPr>
              <w:t>QPSK</w:t>
            </w:r>
          </w:p>
        </w:tc>
        <w:tc>
          <w:tcPr>
            <w:tcW w:w="973" w:type="dxa"/>
            <w:vAlign w:val="center"/>
          </w:tcPr>
          <w:p w14:paraId="42D4AF4B" w14:textId="77777777" w:rsidR="00C3781A" w:rsidRPr="00571A4A" w:rsidRDefault="00C3781A" w:rsidP="00FA3A21">
            <w:pPr>
              <w:pStyle w:val="TAC"/>
              <w:rPr>
                <w:rFonts w:eastAsia="ＭＳ 明朝"/>
              </w:rPr>
            </w:pPr>
            <w:r w:rsidRPr="00571A4A">
              <w:rPr>
                <w:rFonts w:eastAsia="ＭＳ 明朝"/>
              </w:rPr>
              <w:t>20 MHz</w:t>
            </w:r>
          </w:p>
        </w:tc>
        <w:tc>
          <w:tcPr>
            <w:tcW w:w="1794" w:type="dxa"/>
            <w:vAlign w:val="center"/>
          </w:tcPr>
          <w:p w14:paraId="7455B77F" w14:textId="77777777" w:rsidR="00C3781A" w:rsidRPr="00571A4A" w:rsidRDefault="00C3781A" w:rsidP="00FA3A21">
            <w:pPr>
              <w:pStyle w:val="TAC"/>
              <w:rPr>
                <w:rFonts w:eastAsia="ＭＳ 明朝"/>
              </w:rPr>
            </w:pPr>
            <w:r w:rsidRPr="00571A4A">
              <w:rPr>
                <w:rFonts w:eastAsia="ＭＳ 明朝"/>
              </w:rPr>
              <w:t>All RBs / 0</w:t>
            </w:r>
          </w:p>
        </w:tc>
        <w:tc>
          <w:tcPr>
            <w:tcW w:w="1121" w:type="dxa"/>
            <w:gridSpan w:val="2"/>
            <w:vAlign w:val="center"/>
          </w:tcPr>
          <w:p w14:paraId="176D6884" w14:textId="77777777" w:rsidR="00C3781A" w:rsidRPr="00571A4A" w:rsidRDefault="00C3781A" w:rsidP="00FA3A21">
            <w:pPr>
              <w:pStyle w:val="TAC"/>
            </w:pPr>
            <w:r w:rsidRPr="00571A4A">
              <w:t>DFT-s-OFDM QPSK</w:t>
            </w:r>
          </w:p>
        </w:tc>
        <w:tc>
          <w:tcPr>
            <w:tcW w:w="1253" w:type="dxa"/>
            <w:vAlign w:val="center"/>
          </w:tcPr>
          <w:p w14:paraId="5B4F60A6" w14:textId="77777777" w:rsidR="00C3781A" w:rsidRPr="00571A4A" w:rsidRDefault="00C3781A" w:rsidP="00FA3A21">
            <w:pPr>
              <w:pStyle w:val="TAC"/>
              <w:rPr>
                <w:rFonts w:eastAsia="ＭＳ 明朝"/>
              </w:rPr>
            </w:pPr>
            <w:r w:rsidRPr="00571A4A">
              <w:rPr>
                <w:rFonts w:eastAsia="ＭＳ 明朝"/>
              </w:rPr>
              <w:t>CP-OFDM QPSK</w:t>
            </w:r>
          </w:p>
        </w:tc>
        <w:tc>
          <w:tcPr>
            <w:tcW w:w="864" w:type="dxa"/>
            <w:vAlign w:val="center"/>
          </w:tcPr>
          <w:p w14:paraId="0F3BB233" w14:textId="77777777" w:rsidR="00C3781A" w:rsidRPr="00571A4A" w:rsidRDefault="00C3781A" w:rsidP="00FA3A21">
            <w:pPr>
              <w:pStyle w:val="TAC"/>
              <w:rPr>
                <w:lang w:eastAsia="zh-CN"/>
              </w:rPr>
            </w:pPr>
            <w:r w:rsidRPr="00571A4A">
              <w:rPr>
                <w:lang w:eastAsia="zh-CN"/>
              </w:rPr>
              <w:t>10 MHz</w:t>
            </w:r>
          </w:p>
        </w:tc>
        <w:tc>
          <w:tcPr>
            <w:tcW w:w="1789" w:type="dxa"/>
            <w:vAlign w:val="center"/>
          </w:tcPr>
          <w:p w14:paraId="0030059B" w14:textId="77777777" w:rsidR="00C3781A" w:rsidRPr="00571A4A" w:rsidRDefault="00C3781A" w:rsidP="00FA3A21">
            <w:pPr>
              <w:pStyle w:val="TAC"/>
              <w:rPr>
                <w:rFonts w:eastAsia="ＭＳ 明朝"/>
              </w:rPr>
            </w:pPr>
            <w:r w:rsidRPr="00571A4A">
              <w:rPr>
                <w:rFonts w:eastAsia="ＭＳ 明朝"/>
              </w:rPr>
              <w:t>All RBs / REFSENS_ENDC_1</w:t>
            </w:r>
          </w:p>
        </w:tc>
      </w:tr>
      <w:tr w:rsidR="00B173CB" w:rsidRPr="00571A4A" w14:paraId="0559C429" w14:textId="77777777" w:rsidTr="009B5532">
        <w:trPr>
          <w:trHeight w:val="70"/>
          <w:ins w:id="68" w:author="Anritsu" w:date="2025-08-15T19:52:00Z"/>
        </w:trPr>
        <w:tc>
          <w:tcPr>
            <w:tcW w:w="10148" w:type="dxa"/>
            <w:gridSpan w:val="10"/>
            <w:vAlign w:val="center"/>
          </w:tcPr>
          <w:p w14:paraId="2A5476AE" w14:textId="650F63DC" w:rsidR="00B173CB" w:rsidRPr="00B173CB" w:rsidRDefault="00B173CB" w:rsidP="00FA3A21">
            <w:pPr>
              <w:pStyle w:val="TAC"/>
              <w:rPr>
                <w:ins w:id="69" w:author="Anritsu" w:date="2025-08-15T19:52:00Z" w16du:dateUtc="2025-08-15T10:52:00Z"/>
                <w:rFonts w:eastAsia="ＭＳ 明朝"/>
                <w:b/>
                <w:bCs/>
              </w:rPr>
            </w:pPr>
            <w:ins w:id="70" w:author="Anritsu" w:date="2025-08-15T19:53:00Z" w16du:dateUtc="2025-08-15T10:53:00Z">
              <w:r w:rsidRPr="00B173CB">
                <w:rPr>
                  <w:rFonts w:eastAsia="ＭＳ 明朝"/>
                  <w:b/>
                  <w:bCs/>
                </w:rPr>
                <w:t>Test Settings for a DC_1A_n40A Configuration (PC3)</w:t>
              </w:r>
            </w:ins>
          </w:p>
        </w:tc>
      </w:tr>
      <w:tr w:rsidR="00B173CB" w:rsidRPr="00571A4A" w14:paraId="015513D0" w14:textId="77777777" w:rsidTr="00B173CB">
        <w:trPr>
          <w:trHeight w:val="70"/>
          <w:ins w:id="71" w:author="Anritsu" w:date="2025-08-15T19:52:00Z"/>
        </w:trPr>
        <w:tc>
          <w:tcPr>
            <w:tcW w:w="637" w:type="dxa"/>
            <w:tcBorders>
              <w:bottom w:val="nil"/>
            </w:tcBorders>
            <w:vAlign w:val="center"/>
          </w:tcPr>
          <w:p w14:paraId="4D0E1FDB" w14:textId="738E48BD" w:rsidR="00B173CB" w:rsidRPr="00571A4A" w:rsidRDefault="00B173CB" w:rsidP="00B173CB">
            <w:pPr>
              <w:pStyle w:val="TAC"/>
              <w:rPr>
                <w:ins w:id="72" w:author="Anritsu" w:date="2025-08-15T19:52:00Z" w16du:dateUtc="2025-08-15T10:52:00Z"/>
              </w:rPr>
            </w:pPr>
            <w:ins w:id="73" w:author="Anritsu" w:date="2025-08-15T19:53:00Z" w16du:dateUtc="2025-08-15T10:53:00Z">
              <w:r w:rsidRPr="005A6FE6">
                <w:t>1</w:t>
              </w:r>
              <w:r>
                <w:rPr>
                  <w:vertAlign w:val="superscript"/>
                </w:rPr>
                <w:t>6</w:t>
              </w:r>
            </w:ins>
          </w:p>
        </w:tc>
        <w:tc>
          <w:tcPr>
            <w:tcW w:w="645" w:type="dxa"/>
            <w:vAlign w:val="center"/>
          </w:tcPr>
          <w:p w14:paraId="31E8F8F7" w14:textId="6DFCA502" w:rsidR="00B173CB" w:rsidRPr="00571A4A" w:rsidRDefault="00B173CB" w:rsidP="00B173CB">
            <w:pPr>
              <w:pStyle w:val="TAC"/>
              <w:rPr>
                <w:ins w:id="74" w:author="Anritsu" w:date="2025-08-15T19:52:00Z" w16du:dateUtc="2025-08-15T10:52:00Z"/>
                <w:rFonts w:eastAsia="ＭＳ 明朝"/>
              </w:rPr>
            </w:pPr>
            <w:ins w:id="75" w:author="Anritsu" w:date="2025-08-15T19:53:00Z" w16du:dateUtc="2025-08-15T10:53:00Z">
              <w:r w:rsidRPr="005A6FE6">
                <w:rPr>
                  <w:lang w:eastAsia="zh-CN"/>
                </w:rPr>
                <w:t>1</w:t>
              </w:r>
            </w:ins>
          </w:p>
        </w:tc>
        <w:tc>
          <w:tcPr>
            <w:tcW w:w="1072" w:type="dxa"/>
            <w:vAlign w:val="center"/>
          </w:tcPr>
          <w:p w14:paraId="51A3DE7E" w14:textId="10534221" w:rsidR="00B173CB" w:rsidRPr="00571A4A" w:rsidRDefault="00B173CB" w:rsidP="00B173CB">
            <w:pPr>
              <w:pStyle w:val="TAC"/>
              <w:rPr>
                <w:ins w:id="76" w:author="Anritsu" w:date="2025-08-15T19:52:00Z" w16du:dateUtc="2025-08-15T10:52:00Z"/>
                <w:rFonts w:eastAsia="ＭＳ 明朝"/>
              </w:rPr>
            </w:pPr>
            <w:ins w:id="77" w:author="Anritsu" w:date="2025-08-15T19:53:00Z" w16du:dateUtc="2025-08-15T10:53:00Z">
              <w:r w:rsidRPr="00BB73F0">
                <w:rPr>
                  <w:lang w:eastAsia="zh-CN"/>
                </w:rPr>
                <w:t>UL 1970 / DL 2160</w:t>
              </w:r>
            </w:ins>
          </w:p>
        </w:tc>
        <w:tc>
          <w:tcPr>
            <w:tcW w:w="973" w:type="dxa"/>
            <w:vAlign w:val="center"/>
          </w:tcPr>
          <w:p w14:paraId="169B5B8C" w14:textId="77777777" w:rsidR="00B173CB" w:rsidRPr="00571A4A" w:rsidRDefault="00B173CB" w:rsidP="00B173CB">
            <w:pPr>
              <w:pStyle w:val="TAC"/>
              <w:rPr>
                <w:ins w:id="78" w:author="Anritsu" w:date="2025-08-15T19:52:00Z" w16du:dateUtc="2025-08-15T10:52:00Z"/>
                <w:rFonts w:eastAsia="ＭＳ 明朝"/>
              </w:rPr>
            </w:pPr>
          </w:p>
        </w:tc>
        <w:tc>
          <w:tcPr>
            <w:tcW w:w="1794" w:type="dxa"/>
            <w:vAlign w:val="center"/>
          </w:tcPr>
          <w:p w14:paraId="6113C02E" w14:textId="77777777" w:rsidR="00B173CB" w:rsidRPr="00571A4A" w:rsidRDefault="00B173CB" w:rsidP="00B173CB">
            <w:pPr>
              <w:pStyle w:val="TAC"/>
              <w:rPr>
                <w:ins w:id="79" w:author="Anritsu" w:date="2025-08-15T19:52:00Z" w16du:dateUtc="2025-08-15T10:52:00Z"/>
                <w:rFonts w:eastAsia="ＭＳ 明朝"/>
              </w:rPr>
            </w:pPr>
          </w:p>
        </w:tc>
        <w:tc>
          <w:tcPr>
            <w:tcW w:w="1121" w:type="dxa"/>
            <w:gridSpan w:val="2"/>
            <w:vAlign w:val="center"/>
          </w:tcPr>
          <w:p w14:paraId="4DC09900" w14:textId="651C9DF7" w:rsidR="00B173CB" w:rsidRPr="00571A4A" w:rsidRDefault="00B173CB" w:rsidP="00B173CB">
            <w:pPr>
              <w:pStyle w:val="TAC"/>
              <w:rPr>
                <w:ins w:id="80" w:author="Anritsu" w:date="2025-08-15T19:52:00Z" w16du:dateUtc="2025-08-15T10:52:00Z"/>
              </w:rPr>
            </w:pPr>
            <w:ins w:id="81" w:author="Anritsu" w:date="2025-08-15T19:53:00Z" w16du:dateUtc="2025-08-15T10:53:00Z">
              <w:r w:rsidRPr="00BB73F0">
                <w:rPr>
                  <w:lang w:eastAsia="zh-CN"/>
                </w:rPr>
                <w:t>n40</w:t>
              </w:r>
            </w:ins>
          </w:p>
        </w:tc>
        <w:tc>
          <w:tcPr>
            <w:tcW w:w="1253" w:type="dxa"/>
            <w:vAlign w:val="center"/>
          </w:tcPr>
          <w:p w14:paraId="70BA6B3D" w14:textId="15E4EC7E" w:rsidR="00B173CB" w:rsidRPr="00571A4A" w:rsidRDefault="00B173CB" w:rsidP="00B173CB">
            <w:pPr>
              <w:pStyle w:val="TAC"/>
              <w:rPr>
                <w:ins w:id="82" w:author="Anritsu" w:date="2025-08-15T19:52:00Z" w16du:dateUtc="2025-08-15T10:52:00Z"/>
                <w:rFonts w:eastAsia="ＭＳ 明朝"/>
              </w:rPr>
            </w:pPr>
            <w:ins w:id="83" w:author="Anritsu" w:date="2025-08-15T19:53:00Z" w16du:dateUtc="2025-08-15T10:53:00Z">
              <w:r w:rsidRPr="00BB73F0">
                <w:rPr>
                  <w:lang w:eastAsia="zh-CN"/>
                </w:rPr>
                <w:t>UL 2302.5</w:t>
              </w:r>
            </w:ins>
          </w:p>
        </w:tc>
        <w:tc>
          <w:tcPr>
            <w:tcW w:w="864" w:type="dxa"/>
            <w:vAlign w:val="center"/>
          </w:tcPr>
          <w:p w14:paraId="3AB105FC" w14:textId="77777777" w:rsidR="00B173CB" w:rsidRPr="00571A4A" w:rsidRDefault="00B173CB" w:rsidP="00B173CB">
            <w:pPr>
              <w:pStyle w:val="TAC"/>
              <w:rPr>
                <w:ins w:id="84" w:author="Anritsu" w:date="2025-08-15T19:52:00Z" w16du:dateUtc="2025-08-15T10:52:00Z"/>
                <w:lang w:eastAsia="zh-CN"/>
              </w:rPr>
            </w:pPr>
          </w:p>
        </w:tc>
        <w:tc>
          <w:tcPr>
            <w:tcW w:w="1789" w:type="dxa"/>
            <w:vAlign w:val="center"/>
          </w:tcPr>
          <w:p w14:paraId="343F7415" w14:textId="77777777" w:rsidR="00B173CB" w:rsidRPr="00571A4A" w:rsidRDefault="00B173CB" w:rsidP="00B173CB">
            <w:pPr>
              <w:pStyle w:val="TAC"/>
              <w:rPr>
                <w:ins w:id="85" w:author="Anritsu" w:date="2025-08-15T19:52:00Z" w16du:dateUtc="2025-08-15T10:52:00Z"/>
                <w:rFonts w:eastAsia="ＭＳ 明朝"/>
              </w:rPr>
            </w:pPr>
          </w:p>
        </w:tc>
      </w:tr>
      <w:tr w:rsidR="00B173CB" w:rsidRPr="00571A4A" w14:paraId="089FBC97" w14:textId="77777777" w:rsidTr="00B173CB">
        <w:trPr>
          <w:trHeight w:val="70"/>
          <w:ins w:id="86" w:author="Anritsu" w:date="2025-08-15T19:52:00Z"/>
        </w:trPr>
        <w:tc>
          <w:tcPr>
            <w:tcW w:w="637" w:type="dxa"/>
            <w:tcBorders>
              <w:top w:val="nil"/>
            </w:tcBorders>
            <w:vAlign w:val="center"/>
          </w:tcPr>
          <w:p w14:paraId="32566930" w14:textId="77777777" w:rsidR="00B173CB" w:rsidRPr="00571A4A" w:rsidRDefault="00B173CB" w:rsidP="00B173CB">
            <w:pPr>
              <w:pStyle w:val="TAC"/>
              <w:rPr>
                <w:ins w:id="87" w:author="Anritsu" w:date="2025-08-15T19:52:00Z" w16du:dateUtc="2025-08-15T10:52:00Z"/>
              </w:rPr>
            </w:pPr>
          </w:p>
        </w:tc>
        <w:tc>
          <w:tcPr>
            <w:tcW w:w="645" w:type="dxa"/>
            <w:vAlign w:val="center"/>
          </w:tcPr>
          <w:p w14:paraId="380E336D" w14:textId="0A51567F" w:rsidR="00B173CB" w:rsidRPr="00571A4A" w:rsidRDefault="00B173CB" w:rsidP="00B173CB">
            <w:pPr>
              <w:pStyle w:val="TAC"/>
              <w:rPr>
                <w:ins w:id="88" w:author="Anritsu" w:date="2025-08-15T19:52:00Z" w16du:dateUtc="2025-08-15T10:52:00Z"/>
                <w:rFonts w:eastAsia="ＭＳ 明朝"/>
              </w:rPr>
            </w:pPr>
            <w:ins w:id="89" w:author="Anritsu" w:date="2025-08-15T19:53:00Z" w16du:dateUtc="2025-08-15T10:53:00Z">
              <w:r w:rsidRPr="005A6FE6">
                <w:rPr>
                  <w:rFonts w:eastAsia="ＭＳ 明朝"/>
                </w:rPr>
                <w:t>QPSK</w:t>
              </w:r>
            </w:ins>
          </w:p>
        </w:tc>
        <w:tc>
          <w:tcPr>
            <w:tcW w:w="1072" w:type="dxa"/>
            <w:vAlign w:val="center"/>
          </w:tcPr>
          <w:p w14:paraId="13D7A009" w14:textId="6D700CDE" w:rsidR="00B173CB" w:rsidRPr="00571A4A" w:rsidRDefault="00B173CB" w:rsidP="00B173CB">
            <w:pPr>
              <w:pStyle w:val="TAC"/>
              <w:rPr>
                <w:ins w:id="90" w:author="Anritsu" w:date="2025-08-15T19:52:00Z" w16du:dateUtc="2025-08-15T10:52:00Z"/>
                <w:rFonts w:eastAsia="ＭＳ 明朝"/>
              </w:rPr>
            </w:pPr>
            <w:ins w:id="91" w:author="Anritsu" w:date="2025-08-15T19:53:00Z" w16du:dateUtc="2025-08-15T10:53:00Z">
              <w:r w:rsidRPr="005A6FE6">
                <w:rPr>
                  <w:rFonts w:eastAsia="ＭＳ 明朝"/>
                </w:rPr>
                <w:t>QPSK</w:t>
              </w:r>
            </w:ins>
          </w:p>
        </w:tc>
        <w:tc>
          <w:tcPr>
            <w:tcW w:w="973" w:type="dxa"/>
            <w:vAlign w:val="center"/>
          </w:tcPr>
          <w:p w14:paraId="52233F07" w14:textId="7EAA8C77" w:rsidR="00B173CB" w:rsidRPr="00571A4A" w:rsidRDefault="00B173CB" w:rsidP="00B173CB">
            <w:pPr>
              <w:pStyle w:val="TAC"/>
              <w:rPr>
                <w:ins w:id="92" w:author="Anritsu" w:date="2025-08-15T19:52:00Z" w16du:dateUtc="2025-08-15T10:52:00Z"/>
                <w:rFonts w:eastAsia="ＭＳ 明朝"/>
              </w:rPr>
            </w:pPr>
            <w:ins w:id="93" w:author="Anritsu" w:date="2025-08-15T19:53:00Z" w16du:dateUtc="2025-08-15T10:53:00Z">
              <w:r w:rsidRPr="005A6FE6">
                <w:rPr>
                  <w:rFonts w:eastAsia="ＭＳ 明朝"/>
                </w:rPr>
                <w:t>20 MHz</w:t>
              </w:r>
            </w:ins>
          </w:p>
        </w:tc>
        <w:tc>
          <w:tcPr>
            <w:tcW w:w="1794" w:type="dxa"/>
            <w:vAlign w:val="center"/>
          </w:tcPr>
          <w:p w14:paraId="2D35CD81" w14:textId="6FDBC01E" w:rsidR="00B173CB" w:rsidRPr="00571A4A" w:rsidRDefault="00B173CB" w:rsidP="00B173CB">
            <w:pPr>
              <w:pStyle w:val="TAC"/>
              <w:rPr>
                <w:ins w:id="94" w:author="Anritsu" w:date="2025-08-15T19:52:00Z" w16du:dateUtc="2025-08-15T10:52:00Z"/>
                <w:rFonts w:eastAsia="ＭＳ 明朝"/>
              </w:rPr>
            </w:pPr>
            <w:ins w:id="95" w:author="Anritsu" w:date="2025-08-15T19:53:00Z" w16du:dateUtc="2025-08-15T10:53:00Z">
              <w:r w:rsidRPr="005A6FE6">
                <w:rPr>
                  <w:rFonts w:eastAsia="ＭＳ 明朝"/>
                </w:rPr>
                <w:t>All RBs / REFSENS_ENDC_3</w:t>
              </w:r>
            </w:ins>
          </w:p>
        </w:tc>
        <w:tc>
          <w:tcPr>
            <w:tcW w:w="1121" w:type="dxa"/>
            <w:gridSpan w:val="2"/>
            <w:vAlign w:val="center"/>
          </w:tcPr>
          <w:p w14:paraId="04199F2A" w14:textId="5C6627B9" w:rsidR="00B173CB" w:rsidRPr="00571A4A" w:rsidRDefault="00B173CB" w:rsidP="00B173CB">
            <w:pPr>
              <w:pStyle w:val="TAC"/>
              <w:rPr>
                <w:ins w:id="96" w:author="Anritsu" w:date="2025-08-15T19:52:00Z" w16du:dateUtc="2025-08-15T10:52:00Z"/>
              </w:rPr>
            </w:pPr>
            <w:ins w:id="97" w:author="Anritsu" w:date="2025-08-15T19:53:00Z" w16du:dateUtc="2025-08-15T10:53:00Z">
              <w:r w:rsidRPr="005A6FE6">
                <w:rPr>
                  <w:rFonts w:eastAsia="ＭＳ 明朝"/>
                </w:rPr>
                <w:t>N/A</w:t>
              </w:r>
            </w:ins>
          </w:p>
        </w:tc>
        <w:tc>
          <w:tcPr>
            <w:tcW w:w="1253" w:type="dxa"/>
            <w:vAlign w:val="center"/>
          </w:tcPr>
          <w:p w14:paraId="65FBC4CE" w14:textId="560EC28A" w:rsidR="00B173CB" w:rsidRPr="00571A4A" w:rsidRDefault="00B173CB" w:rsidP="00B173CB">
            <w:pPr>
              <w:pStyle w:val="TAC"/>
              <w:rPr>
                <w:ins w:id="98" w:author="Anritsu" w:date="2025-08-15T19:52:00Z" w16du:dateUtc="2025-08-15T10:52:00Z"/>
                <w:rFonts w:eastAsia="ＭＳ 明朝"/>
              </w:rPr>
            </w:pPr>
            <w:ins w:id="99" w:author="Anritsu" w:date="2025-08-15T19:53:00Z" w16du:dateUtc="2025-08-15T10:53:00Z">
              <w:r w:rsidRPr="005A6FE6">
                <w:rPr>
                  <w:rFonts w:eastAsia="ＭＳ 明朝"/>
                </w:rPr>
                <w:t>CP-OFDM QPSK</w:t>
              </w:r>
            </w:ins>
          </w:p>
        </w:tc>
        <w:tc>
          <w:tcPr>
            <w:tcW w:w="864" w:type="dxa"/>
            <w:vAlign w:val="center"/>
          </w:tcPr>
          <w:p w14:paraId="06B9F5AC" w14:textId="0F4A1C46" w:rsidR="00B173CB" w:rsidRPr="00571A4A" w:rsidRDefault="00B173CB" w:rsidP="00B173CB">
            <w:pPr>
              <w:pStyle w:val="TAC"/>
              <w:rPr>
                <w:ins w:id="100" w:author="Anritsu" w:date="2025-08-15T19:52:00Z" w16du:dateUtc="2025-08-15T10:52:00Z"/>
                <w:lang w:eastAsia="zh-CN"/>
              </w:rPr>
            </w:pPr>
            <w:ins w:id="101" w:author="Anritsu" w:date="2025-08-15T19:53:00Z" w16du:dateUtc="2025-08-15T10:53:00Z">
              <w:r>
                <w:rPr>
                  <w:lang w:eastAsia="zh-CN"/>
                </w:rPr>
                <w:t>5</w:t>
              </w:r>
              <w:r w:rsidRPr="005A6FE6">
                <w:rPr>
                  <w:lang w:eastAsia="zh-CN"/>
                </w:rPr>
                <w:t xml:space="preserve"> MHz</w:t>
              </w:r>
            </w:ins>
          </w:p>
        </w:tc>
        <w:tc>
          <w:tcPr>
            <w:tcW w:w="1789" w:type="dxa"/>
            <w:vAlign w:val="center"/>
          </w:tcPr>
          <w:p w14:paraId="27126B01" w14:textId="799B0500" w:rsidR="00331533" w:rsidRPr="00571A4A" w:rsidRDefault="00B173CB" w:rsidP="003360D6">
            <w:pPr>
              <w:pStyle w:val="TAC"/>
              <w:rPr>
                <w:ins w:id="102" w:author="Anritsu" w:date="2025-08-15T19:52:00Z" w16du:dateUtc="2025-08-15T10:52:00Z"/>
                <w:rFonts w:eastAsia="ＭＳ 明朝"/>
                <w:lang w:eastAsia="ja-JP"/>
              </w:rPr>
            </w:pPr>
            <w:ins w:id="103" w:author="Anritsu" w:date="2025-08-15T19:53:00Z" w16du:dateUtc="2025-08-15T10:53:00Z">
              <w:r w:rsidRPr="005A6FE6">
                <w:rPr>
                  <w:rFonts w:eastAsia="ＭＳ 明朝"/>
                </w:rPr>
                <w:t xml:space="preserve">All RBs / </w:t>
              </w:r>
              <w:r>
                <w:rPr>
                  <w:rFonts w:eastAsia="ＭＳ 明朝"/>
                </w:rPr>
                <w:t>0</w:t>
              </w:r>
            </w:ins>
          </w:p>
        </w:tc>
      </w:tr>
      <w:tr w:rsidR="00B173CB" w:rsidRPr="00571A4A" w14:paraId="42472949" w14:textId="77777777" w:rsidTr="00B173CB">
        <w:trPr>
          <w:trHeight w:val="70"/>
          <w:ins w:id="104" w:author="Anritsu" w:date="2025-08-15T19:52:00Z"/>
        </w:trPr>
        <w:tc>
          <w:tcPr>
            <w:tcW w:w="637" w:type="dxa"/>
            <w:tcBorders>
              <w:bottom w:val="nil"/>
            </w:tcBorders>
            <w:vAlign w:val="center"/>
          </w:tcPr>
          <w:p w14:paraId="7C166FC2" w14:textId="333E9197" w:rsidR="00B173CB" w:rsidRPr="00571A4A" w:rsidRDefault="00B173CB" w:rsidP="00B173CB">
            <w:pPr>
              <w:pStyle w:val="TAC"/>
              <w:rPr>
                <w:ins w:id="105" w:author="Anritsu" w:date="2025-08-15T19:52:00Z" w16du:dateUtc="2025-08-15T10:52:00Z"/>
              </w:rPr>
            </w:pPr>
            <w:ins w:id="106" w:author="Anritsu" w:date="2025-08-15T19:53:00Z" w16du:dateUtc="2025-08-15T10:53:00Z">
              <w:r w:rsidRPr="005A6FE6">
                <w:rPr>
                  <w:lang w:eastAsia="zh-CN"/>
                </w:rPr>
                <w:t>2</w:t>
              </w:r>
              <w:r>
                <w:rPr>
                  <w:vertAlign w:val="superscript"/>
                </w:rPr>
                <w:t>6</w:t>
              </w:r>
            </w:ins>
          </w:p>
        </w:tc>
        <w:tc>
          <w:tcPr>
            <w:tcW w:w="645" w:type="dxa"/>
            <w:vAlign w:val="center"/>
          </w:tcPr>
          <w:p w14:paraId="03CA6635" w14:textId="02B71E01" w:rsidR="00B173CB" w:rsidRPr="00571A4A" w:rsidRDefault="00B173CB" w:rsidP="00B173CB">
            <w:pPr>
              <w:pStyle w:val="TAC"/>
              <w:rPr>
                <w:ins w:id="107" w:author="Anritsu" w:date="2025-08-15T19:52:00Z" w16du:dateUtc="2025-08-15T10:52:00Z"/>
                <w:rFonts w:eastAsia="ＭＳ 明朝"/>
              </w:rPr>
            </w:pPr>
            <w:ins w:id="108" w:author="Anritsu" w:date="2025-08-15T19:53:00Z" w16du:dateUtc="2025-08-15T10:53:00Z">
              <w:r w:rsidRPr="005A6FE6">
                <w:rPr>
                  <w:lang w:eastAsia="zh-CN"/>
                </w:rPr>
                <w:t>1</w:t>
              </w:r>
            </w:ins>
          </w:p>
        </w:tc>
        <w:tc>
          <w:tcPr>
            <w:tcW w:w="1072" w:type="dxa"/>
            <w:vAlign w:val="center"/>
          </w:tcPr>
          <w:p w14:paraId="06BFB522" w14:textId="4606C4A2" w:rsidR="00B173CB" w:rsidRPr="00571A4A" w:rsidRDefault="00B173CB" w:rsidP="00B173CB">
            <w:pPr>
              <w:pStyle w:val="TAC"/>
              <w:rPr>
                <w:ins w:id="109" w:author="Anritsu" w:date="2025-08-15T19:52:00Z" w16du:dateUtc="2025-08-15T10:52:00Z"/>
                <w:rFonts w:eastAsia="ＭＳ 明朝"/>
              </w:rPr>
            </w:pPr>
            <w:ins w:id="110" w:author="Anritsu" w:date="2025-08-15T19:53:00Z" w16du:dateUtc="2025-08-15T10:53:00Z">
              <w:r>
                <w:rPr>
                  <w:lang w:eastAsia="zh-CN"/>
                </w:rPr>
                <w:t>UL 1977.5 / DL</w:t>
              </w:r>
              <w:r w:rsidRPr="005A6FE6">
                <w:rPr>
                  <w:lang w:eastAsia="zh-CN"/>
                </w:rPr>
                <w:t xml:space="preserve"> </w:t>
              </w:r>
              <w:r>
                <w:rPr>
                  <w:lang w:eastAsia="zh-CN"/>
                </w:rPr>
                <w:t>2167.5</w:t>
              </w:r>
            </w:ins>
          </w:p>
        </w:tc>
        <w:tc>
          <w:tcPr>
            <w:tcW w:w="973" w:type="dxa"/>
            <w:vAlign w:val="center"/>
          </w:tcPr>
          <w:p w14:paraId="03947D79" w14:textId="77777777" w:rsidR="00B173CB" w:rsidRPr="00571A4A" w:rsidRDefault="00B173CB" w:rsidP="00B173CB">
            <w:pPr>
              <w:pStyle w:val="TAC"/>
              <w:rPr>
                <w:ins w:id="111" w:author="Anritsu" w:date="2025-08-15T19:52:00Z" w16du:dateUtc="2025-08-15T10:52:00Z"/>
                <w:rFonts w:eastAsia="ＭＳ 明朝"/>
              </w:rPr>
            </w:pPr>
          </w:p>
        </w:tc>
        <w:tc>
          <w:tcPr>
            <w:tcW w:w="1794" w:type="dxa"/>
            <w:vAlign w:val="center"/>
          </w:tcPr>
          <w:p w14:paraId="729E2D32" w14:textId="77777777" w:rsidR="00B173CB" w:rsidRPr="00571A4A" w:rsidRDefault="00B173CB" w:rsidP="00B173CB">
            <w:pPr>
              <w:pStyle w:val="TAC"/>
              <w:rPr>
                <w:ins w:id="112" w:author="Anritsu" w:date="2025-08-15T19:52:00Z" w16du:dateUtc="2025-08-15T10:52:00Z"/>
                <w:rFonts w:eastAsia="ＭＳ 明朝"/>
              </w:rPr>
            </w:pPr>
          </w:p>
        </w:tc>
        <w:tc>
          <w:tcPr>
            <w:tcW w:w="1121" w:type="dxa"/>
            <w:gridSpan w:val="2"/>
            <w:vAlign w:val="center"/>
          </w:tcPr>
          <w:p w14:paraId="3938D7BE" w14:textId="0CB26482" w:rsidR="00B173CB" w:rsidRPr="00571A4A" w:rsidRDefault="00B173CB" w:rsidP="00B173CB">
            <w:pPr>
              <w:pStyle w:val="TAC"/>
              <w:rPr>
                <w:ins w:id="113" w:author="Anritsu" w:date="2025-08-15T19:52:00Z" w16du:dateUtc="2025-08-15T10:52:00Z"/>
              </w:rPr>
            </w:pPr>
            <w:ins w:id="114" w:author="Anritsu" w:date="2025-08-15T19:53:00Z" w16du:dateUtc="2025-08-15T10:53:00Z">
              <w:r w:rsidRPr="005A6FE6">
                <w:rPr>
                  <w:lang w:eastAsia="zh-CN"/>
                </w:rPr>
                <w:t>n</w:t>
              </w:r>
              <w:r>
                <w:rPr>
                  <w:lang w:eastAsia="zh-CN"/>
                </w:rPr>
                <w:t>40</w:t>
              </w:r>
            </w:ins>
          </w:p>
        </w:tc>
        <w:tc>
          <w:tcPr>
            <w:tcW w:w="1253" w:type="dxa"/>
            <w:vAlign w:val="center"/>
          </w:tcPr>
          <w:p w14:paraId="54B9622C" w14:textId="32C677B0" w:rsidR="00B173CB" w:rsidRPr="00571A4A" w:rsidRDefault="00B173CB" w:rsidP="00B173CB">
            <w:pPr>
              <w:pStyle w:val="TAC"/>
              <w:rPr>
                <w:ins w:id="115" w:author="Anritsu" w:date="2025-08-15T19:52:00Z" w16du:dateUtc="2025-08-15T10:52:00Z"/>
                <w:rFonts w:eastAsia="ＭＳ 明朝"/>
              </w:rPr>
            </w:pPr>
            <w:ins w:id="116" w:author="Anritsu" w:date="2025-08-15T19:53:00Z" w16du:dateUtc="2025-08-15T10:53:00Z">
              <w:r w:rsidRPr="005A6FE6">
                <w:rPr>
                  <w:lang w:eastAsia="zh-CN"/>
                </w:rPr>
                <w:t xml:space="preserve">UL </w:t>
              </w:r>
              <w:r>
                <w:rPr>
                  <w:lang w:eastAsia="zh-CN"/>
                </w:rPr>
                <w:t>2350</w:t>
              </w:r>
            </w:ins>
          </w:p>
        </w:tc>
        <w:tc>
          <w:tcPr>
            <w:tcW w:w="864" w:type="dxa"/>
            <w:vAlign w:val="center"/>
          </w:tcPr>
          <w:p w14:paraId="66F81D21" w14:textId="77777777" w:rsidR="00B173CB" w:rsidRPr="00571A4A" w:rsidRDefault="00B173CB" w:rsidP="00B173CB">
            <w:pPr>
              <w:pStyle w:val="TAC"/>
              <w:rPr>
                <w:ins w:id="117" w:author="Anritsu" w:date="2025-08-15T19:52:00Z" w16du:dateUtc="2025-08-15T10:52:00Z"/>
                <w:lang w:eastAsia="zh-CN"/>
              </w:rPr>
            </w:pPr>
          </w:p>
        </w:tc>
        <w:tc>
          <w:tcPr>
            <w:tcW w:w="1789" w:type="dxa"/>
            <w:vAlign w:val="center"/>
          </w:tcPr>
          <w:p w14:paraId="57827173" w14:textId="77777777" w:rsidR="00B173CB" w:rsidRPr="00571A4A" w:rsidRDefault="00B173CB" w:rsidP="00B173CB">
            <w:pPr>
              <w:pStyle w:val="TAC"/>
              <w:rPr>
                <w:ins w:id="118" w:author="Anritsu" w:date="2025-08-15T19:52:00Z" w16du:dateUtc="2025-08-15T10:52:00Z"/>
                <w:rFonts w:eastAsia="ＭＳ 明朝"/>
              </w:rPr>
            </w:pPr>
          </w:p>
        </w:tc>
      </w:tr>
      <w:tr w:rsidR="00B173CB" w:rsidRPr="00571A4A" w14:paraId="23FD0E5A" w14:textId="77777777" w:rsidTr="000552A4">
        <w:trPr>
          <w:trHeight w:val="70"/>
          <w:ins w:id="119" w:author="Anritsu" w:date="2025-08-15T19:52:00Z"/>
        </w:trPr>
        <w:tc>
          <w:tcPr>
            <w:tcW w:w="637" w:type="dxa"/>
            <w:tcBorders>
              <w:top w:val="nil"/>
            </w:tcBorders>
            <w:vAlign w:val="center"/>
          </w:tcPr>
          <w:p w14:paraId="282C9C0D" w14:textId="77777777" w:rsidR="00B173CB" w:rsidRPr="00571A4A" w:rsidRDefault="00B173CB" w:rsidP="00B173CB">
            <w:pPr>
              <w:pStyle w:val="TAC"/>
              <w:rPr>
                <w:ins w:id="120" w:author="Anritsu" w:date="2025-08-15T19:52:00Z" w16du:dateUtc="2025-08-15T10:52:00Z"/>
              </w:rPr>
            </w:pPr>
          </w:p>
        </w:tc>
        <w:tc>
          <w:tcPr>
            <w:tcW w:w="645" w:type="dxa"/>
            <w:vAlign w:val="center"/>
          </w:tcPr>
          <w:p w14:paraId="526B6D66" w14:textId="02EA7814" w:rsidR="00B173CB" w:rsidRPr="00571A4A" w:rsidRDefault="00B173CB" w:rsidP="00B173CB">
            <w:pPr>
              <w:pStyle w:val="TAC"/>
              <w:rPr>
                <w:ins w:id="121" w:author="Anritsu" w:date="2025-08-15T19:52:00Z" w16du:dateUtc="2025-08-15T10:52:00Z"/>
                <w:rFonts w:eastAsia="ＭＳ 明朝"/>
              </w:rPr>
            </w:pPr>
            <w:ins w:id="122" w:author="Anritsu" w:date="2025-08-15T19:53:00Z" w16du:dateUtc="2025-08-15T10:53:00Z">
              <w:r w:rsidRPr="005A6FE6">
                <w:rPr>
                  <w:rFonts w:eastAsia="ＭＳ 明朝"/>
                </w:rPr>
                <w:t>N/A</w:t>
              </w:r>
            </w:ins>
          </w:p>
        </w:tc>
        <w:tc>
          <w:tcPr>
            <w:tcW w:w="1072" w:type="dxa"/>
            <w:vAlign w:val="center"/>
          </w:tcPr>
          <w:p w14:paraId="7E50B140" w14:textId="780D4245" w:rsidR="00B173CB" w:rsidRPr="00571A4A" w:rsidRDefault="00B173CB" w:rsidP="00B173CB">
            <w:pPr>
              <w:pStyle w:val="TAC"/>
              <w:rPr>
                <w:ins w:id="123" w:author="Anritsu" w:date="2025-08-15T19:52:00Z" w16du:dateUtc="2025-08-15T10:52:00Z"/>
                <w:rFonts w:eastAsia="ＭＳ 明朝"/>
              </w:rPr>
            </w:pPr>
            <w:ins w:id="124" w:author="Anritsu" w:date="2025-08-15T19:53:00Z" w16du:dateUtc="2025-08-15T10:53:00Z">
              <w:r w:rsidRPr="005A6FE6">
                <w:rPr>
                  <w:rFonts w:eastAsia="ＭＳ 明朝"/>
                </w:rPr>
                <w:t>QPSK</w:t>
              </w:r>
            </w:ins>
          </w:p>
        </w:tc>
        <w:tc>
          <w:tcPr>
            <w:tcW w:w="973" w:type="dxa"/>
            <w:vAlign w:val="center"/>
          </w:tcPr>
          <w:p w14:paraId="78ACE439" w14:textId="2FB45B50" w:rsidR="00B173CB" w:rsidRPr="00571A4A" w:rsidRDefault="00B173CB" w:rsidP="00B173CB">
            <w:pPr>
              <w:pStyle w:val="TAC"/>
              <w:rPr>
                <w:ins w:id="125" w:author="Anritsu" w:date="2025-08-15T19:52:00Z" w16du:dateUtc="2025-08-15T10:52:00Z"/>
                <w:rFonts w:eastAsia="ＭＳ 明朝"/>
              </w:rPr>
            </w:pPr>
            <w:ins w:id="126" w:author="Anritsu" w:date="2025-08-15T19:53:00Z" w16du:dateUtc="2025-08-15T10:53:00Z">
              <w:r>
                <w:rPr>
                  <w:rFonts w:eastAsia="ＭＳ 明朝"/>
                </w:rPr>
                <w:t>5</w:t>
              </w:r>
              <w:r w:rsidRPr="005A6FE6">
                <w:rPr>
                  <w:rFonts w:eastAsia="ＭＳ 明朝"/>
                </w:rPr>
                <w:t xml:space="preserve"> MHz</w:t>
              </w:r>
            </w:ins>
          </w:p>
        </w:tc>
        <w:tc>
          <w:tcPr>
            <w:tcW w:w="1794" w:type="dxa"/>
            <w:vAlign w:val="center"/>
          </w:tcPr>
          <w:p w14:paraId="1BBC6834" w14:textId="5317C08B" w:rsidR="00331533" w:rsidRPr="00571A4A" w:rsidRDefault="00B173CB" w:rsidP="003360D6">
            <w:pPr>
              <w:pStyle w:val="TAC"/>
              <w:rPr>
                <w:ins w:id="127" w:author="Anritsu" w:date="2025-08-15T19:52:00Z" w16du:dateUtc="2025-08-15T10:52:00Z"/>
                <w:rFonts w:eastAsia="ＭＳ 明朝"/>
                <w:lang w:eastAsia="ja-JP"/>
              </w:rPr>
            </w:pPr>
            <w:ins w:id="128" w:author="Anritsu" w:date="2025-08-15T19:53:00Z" w16du:dateUtc="2025-08-15T10:53:00Z">
              <w:r w:rsidRPr="005A6FE6">
                <w:rPr>
                  <w:rFonts w:eastAsia="ＭＳ 明朝"/>
                </w:rPr>
                <w:t>All RBs / 0</w:t>
              </w:r>
            </w:ins>
          </w:p>
        </w:tc>
        <w:tc>
          <w:tcPr>
            <w:tcW w:w="1121" w:type="dxa"/>
            <w:gridSpan w:val="2"/>
            <w:vAlign w:val="center"/>
          </w:tcPr>
          <w:p w14:paraId="25F6525B" w14:textId="223132B3" w:rsidR="00B173CB" w:rsidRPr="00571A4A" w:rsidRDefault="00B173CB" w:rsidP="00B173CB">
            <w:pPr>
              <w:pStyle w:val="TAC"/>
              <w:rPr>
                <w:ins w:id="129" w:author="Anritsu" w:date="2025-08-15T19:52:00Z" w16du:dateUtc="2025-08-15T10:52:00Z"/>
              </w:rPr>
            </w:pPr>
            <w:ins w:id="130" w:author="Anritsu" w:date="2025-08-15T19:53:00Z" w16du:dateUtc="2025-08-15T10:53:00Z">
              <w:r w:rsidRPr="005A6FE6">
                <w:t>DFT-s-OFDM QPSK</w:t>
              </w:r>
            </w:ins>
          </w:p>
        </w:tc>
        <w:tc>
          <w:tcPr>
            <w:tcW w:w="1253" w:type="dxa"/>
            <w:vAlign w:val="center"/>
          </w:tcPr>
          <w:p w14:paraId="75C24120" w14:textId="5472B18D" w:rsidR="00B173CB" w:rsidRPr="00571A4A" w:rsidRDefault="00B173CB" w:rsidP="00B173CB">
            <w:pPr>
              <w:pStyle w:val="TAC"/>
              <w:rPr>
                <w:ins w:id="131" w:author="Anritsu" w:date="2025-08-15T19:52:00Z" w16du:dateUtc="2025-08-15T10:52:00Z"/>
                <w:rFonts w:eastAsia="ＭＳ 明朝"/>
              </w:rPr>
            </w:pPr>
            <w:ins w:id="132" w:author="Anritsu" w:date="2025-08-15T19:53:00Z" w16du:dateUtc="2025-08-15T10:53:00Z">
              <w:r w:rsidRPr="005A6FE6">
                <w:rPr>
                  <w:rFonts w:eastAsia="ＭＳ 明朝"/>
                </w:rPr>
                <w:t>CP-OFDM QPSK</w:t>
              </w:r>
            </w:ins>
          </w:p>
        </w:tc>
        <w:tc>
          <w:tcPr>
            <w:tcW w:w="864" w:type="dxa"/>
            <w:vAlign w:val="center"/>
          </w:tcPr>
          <w:p w14:paraId="3849612F" w14:textId="4F1254B9" w:rsidR="00B173CB" w:rsidRPr="00571A4A" w:rsidRDefault="00B173CB" w:rsidP="00B173CB">
            <w:pPr>
              <w:pStyle w:val="TAC"/>
              <w:rPr>
                <w:ins w:id="133" w:author="Anritsu" w:date="2025-08-15T19:52:00Z" w16du:dateUtc="2025-08-15T10:52:00Z"/>
                <w:lang w:eastAsia="zh-CN"/>
              </w:rPr>
            </w:pPr>
            <w:ins w:id="134" w:author="Anritsu" w:date="2025-08-15T19:53:00Z" w16du:dateUtc="2025-08-15T10:53:00Z">
              <w:r w:rsidRPr="005A6FE6">
                <w:rPr>
                  <w:lang w:eastAsia="zh-CN"/>
                </w:rPr>
                <w:t>10</w:t>
              </w:r>
              <w:r>
                <w:rPr>
                  <w:lang w:eastAsia="zh-CN"/>
                </w:rPr>
                <w:t>0</w:t>
              </w:r>
              <w:r w:rsidRPr="005A6FE6">
                <w:rPr>
                  <w:lang w:eastAsia="zh-CN"/>
                </w:rPr>
                <w:t xml:space="preserve"> MHz</w:t>
              </w:r>
            </w:ins>
          </w:p>
        </w:tc>
        <w:tc>
          <w:tcPr>
            <w:tcW w:w="1789" w:type="dxa"/>
            <w:vAlign w:val="center"/>
          </w:tcPr>
          <w:p w14:paraId="72222BF3" w14:textId="0D4929A2" w:rsidR="00B173CB" w:rsidRPr="00571A4A" w:rsidRDefault="00B173CB" w:rsidP="00B173CB">
            <w:pPr>
              <w:pStyle w:val="TAC"/>
              <w:rPr>
                <w:ins w:id="135" w:author="Anritsu" w:date="2025-08-15T19:52:00Z" w16du:dateUtc="2025-08-15T10:52:00Z"/>
                <w:rFonts w:eastAsia="ＭＳ 明朝"/>
              </w:rPr>
            </w:pPr>
            <w:ins w:id="136" w:author="Anritsu" w:date="2025-08-15T19:53:00Z" w16du:dateUtc="2025-08-15T10:53:00Z">
              <w:r w:rsidRPr="005A6FE6">
                <w:rPr>
                  <w:rFonts w:eastAsia="ＭＳ 明朝"/>
                </w:rPr>
                <w:t>All RBs / REFSENS_ENDC_</w:t>
              </w:r>
              <w:r>
                <w:rPr>
                  <w:rFonts w:eastAsia="ＭＳ 明朝"/>
                </w:rPr>
                <w:t>3</w:t>
              </w:r>
            </w:ins>
          </w:p>
        </w:tc>
      </w:tr>
      <w:tr w:rsidR="00C3781A" w:rsidRPr="00571A4A" w14:paraId="29D025BE" w14:textId="77777777" w:rsidTr="000552A4">
        <w:trPr>
          <w:trHeight w:val="70"/>
        </w:trPr>
        <w:tc>
          <w:tcPr>
            <w:tcW w:w="10148" w:type="dxa"/>
            <w:gridSpan w:val="10"/>
            <w:vAlign w:val="center"/>
          </w:tcPr>
          <w:p w14:paraId="1DF3B76A" w14:textId="77777777" w:rsidR="00C3781A" w:rsidRPr="00571A4A" w:rsidRDefault="00C3781A" w:rsidP="00FA3A21">
            <w:pPr>
              <w:pStyle w:val="TAC"/>
              <w:rPr>
                <w:rFonts w:eastAsia="ＭＳ 明朝"/>
              </w:rPr>
            </w:pPr>
            <w:r w:rsidRPr="00571A4A">
              <w:rPr>
                <w:b/>
                <w:bCs/>
              </w:rPr>
              <w:t xml:space="preserve">Test Settings for a </w:t>
            </w:r>
            <w:r w:rsidRPr="00571A4A">
              <w:rPr>
                <w:b/>
                <w:bCs/>
                <w:lang w:eastAsia="zh-TW"/>
              </w:rPr>
              <w:t xml:space="preserve">DC_1A_n41A </w:t>
            </w:r>
            <w:r w:rsidRPr="00571A4A">
              <w:rPr>
                <w:b/>
                <w:bCs/>
              </w:rPr>
              <w:t>Configuration (PC2 and PC3)</w:t>
            </w:r>
          </w:p>
        </w:tc>
      </w:tr>
      <w:tr w:rsidR="00C3781A" w:rsidRPr="00571A4A" w14:paraId="2748C4E6" w14:textId="77777777" w:rsidTr="000552A4">
        <w:trPr>
          <w:trHeight w:val="70"/>
        </w:trPr>
        <w:tc>
          <w:tcPr>
            <w:tcW w:w="637" w:type="dxa"/>
            <w:vMerge w:val="restart"/>
            <w:vAlign w:val="center"/>
          </w:tcPr>
          <w:p w14:paraId="3144A166" w14:textId="77777777" w:rsidR="00C3781A" w:rsidRPr="00571A4A" w:rsidRDefault="00C3781A" w:rsidP="00FA3A21">
            <w:pPr>
              <w:pStyle w:val="TAC"/>
              <w:rPr>
                <w:lang w:eastAsia="ja-JP"/>
              </w:rPr>
            </w:pPr>
            <w:r w:rsidRPr="00571A4A">
              <w:rPr>
                <w:lang w:eastAsia="ja-JP"/>
              </w:rPr>
              <w:t>1</w:t>
            </w:r>
            <w:r w:rsidRPr="00571A4A">
              <w:rPr>
                <w:vertAlign w:val="superscript"/>
                <w:lang w:eastAsia="ja-JP"/>
              </w:rPr>
              <w:t>6,19</w:t>
            </w:r>
          </w:p>
        </w:tc>
        <w:tc>
          <w:tcPr>
            <w:tcW w:w="645" w:type="dxa"/>
            <w:vAlign w:val="center"/>
          </w:tcPr>
          <w:p w14:paraId="30F08273" w14:textId="77777777" w:rsidR="00C3781A" w:rsidRPr="00571A4A" w:rsidRDefault="00C3781A" w:rsidP="00FA3A21">
            <w:pPr>
              <w:pStyle w:val="TAC"/>
              <w:rPr>
                <w:rFonts w:eastAsia="ＭＳ 明朝"/>
                <w:lang w:eastAsia="ja-JP"/>
              </w:rPr>
            </w:pPr>
            <w:r w:rsidRPr="00571A4A">
              <w:rPr>
                <w:rFonts w:eastAsia="ＭＳ 明朝"/>
                <w:lang w:eastAsia="ja-JP"/>
              </w:rPr>
              <w:t>1</w:t>
            </w:r>
          </w:p>
        </w:tc>
        <w:tc>
          <w:tcPr>
            <w:tcW w:w="1072" w:type="dxa"/>
            <w:vAlign w:val="center"/>
          </w:tcPr>
          <w:p w14:paraId="15C938B1" w14:textId="77777777" w:rsidR="00C3781A" w:rsidRPr="00571A4A" w:rsidRDefault="00C3781A" w:rsidP="00FA3A21">
            <w:pPr>
              <w:pStyle w:val="TAC"/>
              <w:rPr>
                <w:rFonts w:eastAsia="ＭＳ 明朝"/>
                <w:lang w:eastAsia="ja-JP"/>
              </w:rPr>
            </w:pPr>
            <w:r w:rsidRPr="00571A4A">
              <w:rPr>
                <w:rFonts w:eastAsia="ＭＳ 明朝"/>
                <w:lang w:eastAsia="ja-JP"/>
              </w:rPr>
              <w:t>High</w:t>
            </w:r>
          </w:p>
        </w:tc>
        <w:tc>
          <w:tcPr>
            <w:tcW w:w="973" w:type="dxa"/>
            <w:vAlign w:val="center"/>
          </w:tcPr>
          <w:p w14:paraId="639099A4" w14:textId="77777777" w:rsidR="00C3781A" w:rsidRPr="00571A4A" w:rsidRDefault="00C3781A" w:rsidP="00FA3A21">
            <w:pPr>
              <w:pStyle w:val="TAC"/>
              <w:rPr>
                <w:rFonts w:eastAsia="ＭＳ 明朝"/>
              </w:rPr>
            </w:pPr>
          </w:p>
        </w:tc>
        <w:tc>
          <w:tcPr>
            <w:tcW w:w="1794" w:type="dxa"/>
            <w:vAlign w:val="center"/>
          </w:tcPr>
          <w:p w14:paraId="3D632363" w14:textId="77777777" w:rsidR="00C3781A" w:rsidRPr="00571A4A" w:rsidRDefault="00C3781A" w:rsidP="00FA3A21">
            <w:pPr>
              <w:pStyle w:val="TAC"/>
              <w:rPr>
                <w:rFonts w:eastAsia="ＭＳ 明朝"/>
              </w:rPr>
            </w:pPr>
          </w:p>
        </w:tc>
        <w:tc>
          <w:tcPr>
            <w:tcW w:w="1121" w:type="dxa"/>
            <w:gridSpan w:val="2"/>
            <w:vAlign w:val="center"/>
          </w:tcPr>
          <w:p w14:paraId="1F515BA4" w14:textId="77777777" w:rsidR="00C3781A" w:rsidRPr="00571A4A" w:rsidRDefault="00C3781A" w:rsidP="00FA3A21">
            <w:pPr>
              <w:pStyle w:val="TAC"/>
              <w:rPr>
                <w:lang w:eastAsia="ja-JP"/>
              </w:rPr>
            </w:pPr>
            <w:r w:rsidRPr="00571A4A">
              <w:rPr>
                <w:lang w:eastAsia="ja-JP"/>
              </w:rPr>
              <w:t>n41</w:t>
            </w:r>
          </w:p>
        </w:tc>
        <w:tc>
          <w:tcPr>
            <w:tcW w:w="1253" w:type="dxa"/>
            <w:vAlign w:val="center"/>
          </w:tcPr>
          <w:p w14:paraId="0F3571C8" w14:textId="77777777" w:rsidR="00C3781A" w:rsidRPr="00571A4A" w:rsidRDefault="00C3781A" w:rsidP="00FA3A21">
            <w:pPr>
              <w:pStyle w:val="TAC"/>
              <w:rPr>
                <w:rFonts w:eastAsia="ＭＳ 明朝"/>
                <w:lang w:eastAsia="ja-JP"/>
              </w:rPr>
            </w:pPr>
            <w:r w:rsidRPr="00571A4A">
              <w:rPr>
                <w:rFonts w:eastAsia="ＭＳ 明朝"/>
                <w:lang w:eastAsia="ja-JP"/>
              </w:rPr>
              <w:t>Low</w:t>
            </w:r>
          </w:p>
        </w:tc>
        <w:tc>
          <w:tcPr>
            <w:tcW w:w="864" w:type="dxa"/>
            <w:vAlign w:val="center"/>
          </w:tcPr>
          <w:p w14:paraId="105AB8E9" w14:textId="77777777" w:rsidR="00C3781A" w:rsidRPr="00571A4A" w:rsidRDefault="00C3781A" w:rsidP="00FA3A21">
            <w:pPr>
              <w:pStyle w:val="TAC"/>
              <w:rPr>
                <w:rFonts w:eastAsia="ＭＳ 明朝"/>
              </w:rPr>
            </w:pPr>
          </w:p>
        </w:tc>
        <w:tc>
          <w:tcPr>
            <w:tcW w:w="1789" w:type="dxa"/>
            <w:vAlign w:val="center"/>
          </w:tcPr>
          <w:p w14:paraId="03747F6A" w14:textId="77777777" w:rsidR="00C3781A" w:rsidRPr="00571A4A" w:rsidRDefault="00C3781A" w:rsidP="00FA3A21">
            <w:pPr>
              <w:pStyle w:val="TAC"/>
              <w:rPr>
                <w:rFonts w:eastAsia="ＭＳ 明朝"/>
              </w:rPr>
            </w:pPr>
          </w:p>
        </w:tc>
      </w:tr>
      <w:tr w:rsidR="00C3781A" w:rsidRPr="00571A4A" w14:paraId="41DBF002" w14:textId="77777777" w:rsidTr="000552A4">
        <w:trPr>
          <w:trHeight w:val="70"/>
        </w:trPr>
        <w:tc>
          <w:tcPr>
            <w:tcW w:w="637" w:type="dxa"/>
            <w:vMerge/>
            <w:vAlign w:val="center"/>
          </w:tcPr>
          <w:p w14:paraId="2DB678A8" w14:textId="77777777" w:rsidR="00C3781A" w:rsidRPr="00571A4A" w:rsidRDefault="00C3781A" w:rsidP="00FA3A21">
            <w:pPr>
              <w:pStyle w:val="TAC"/>
            </w:pPr>
          </w:p>
        </w:tc>
        <w:tc>
          <w:tcPr>
            <w:tcW w:w="645" w:type="dxa"/>
            <w:vAlign w:val="center"/>
          </w:tcPr>
          <w:p w14:paraId="4C3F9B59" w14:textId="77777777" w:rsidR="00C3781A" w:rsidRPr="00571A4A" w:rsidRDefault="00C3781A" w:rsidP="00FA3A21">
            <w:pPr>
              <w:pStyle w:val="TAC"/>
              <w:rPr>
                <w:rFonts w:eastAsia="ＭＳ 明朝"/>
                <w:lang w:eastAsia="ja-JP"/>
              </w:rPr>
            </w:pPr>
            <w:r w:rsidRPr="00571A4A">
              <w:rPr>
                <w:rFonts w:eastAsia="ＭＳ 明朝"/>
              </w:rPr>
              <w:t>QPSK</w:t>
            </w:r>
          </w:p>
        </w:tc>
        <w:tc>
          <w:tcPr>
            <w:tcW w:w="1072" w:type="dxa"/>
            <w:vAlign w:val="center"/>
          </w:tcPr>
          <w:p w14:paraId="3F3788C3" w14:textId="77777777" w:rsidR="00C3781A" w:rsidRPr="00571A4A" w:rsidRDefault="00C3781A" w:rsidP="00FA3A21">
            <w:pPr>
              <w:pStyle w:val="TAC"/>
              <w:rPr>
                <w:rFonts w:eastAsia="ＭＳ 明朝"/>
              </w:rPr>
            </w:pPr>
            <w:r w:rsidRPr="00571A4A">
              <w:rPr>
                <w:rFonts w:eastAsia="ＭＳ 明朝"/>
              </w:rPr>
              <w:t>QPSK</w:t>
            </w:r>
          </w:p>
        </w:tc>
        <w:tc>
          <w:tcPr>
            <w:tcW w:w="973" w:type="dxa"/>
            <w:vAlign w:val="center"/>
          </w:tcPr>
          <w:p w14:paraId="50867C1A" w14:textId="77777777" w:rsidR="00C3781A" w:rsidRPr="00571A4A" w:rsidRDefault="00C3781A" w:rsidP="00FA3A21">
            <w:pPr>
              <w:pStyle w:val="TAC"/>
              <w:rPr>
                <w:rFonts w:eastAsia="ＭＳ 明朝"/>
              </w:rPr>
            </w:pPr>
            <w:r w:rsidRPr="00571A4A">
              <w:rPr>
                <w:rFonts w:eastAsia="ＭＳ 明朝"/>
              </w:rPr>
              <w:t>20 MHz</w:t>
            </w:r>
          </w:p>
        </w:tc>
        <w:tc>
          <w:tcPr>
            <w:tcW w:w="1794" w:type="dxa"/>
            <w:vAlign w:val="center"/>
          </w:tcPr>
          <w:p w14:paraId="5253D46D" w14:textId="77777777" w:rsidR="00C3781A" w:rsidRPr="00571A4A" w:rsidRDefault="00C3781A" w:rsidP="00FA3A21">
            <w:pPr>
              <w:pStyle w:val="TAC"/>
              <w:rPr>
                <w:rFonts w:eastAsia="ＭＳ 明朝"/>
              </w:rPr>
            </w:pPr>
            <w:r w:rsidRPr="00571A4A">
              <w:rPr>
                <w:rFonts w:eastAsia="ＭＳ 明朝"/>
              </w:rPr>
              <w:t>All RBs / REFSENS_ENDC_3</w:t>
            </w:r>
          </w:p>
        </w:tc>
        <w:tc>
          <w:tcPr>
            <w:tcW w:w="1121" w:type="dxa"/>
            <w:gridSpan w:val="2"/>
            <w:vAlign w:val="center"/>
          </w:tcPr>
          <w:p w14:paraId="75093169" w14:textId="77777777" w:rsidR="00C3781A" w:rsidRPr="00571A4A" w:rsidRDefault="00C3781A" w:rsidP="00FA3A21">
            <w:pPr>
              <w:pStyle w:val="TAC"/>
            </w:pPr>
            <w:r w:rsidRPr="00571A4A">
              <w:rPr>
                <w:lang w:eastAsia="ja-JP"/>
              </w:rPr>
              <w:t>N/A</w:t>
            </w:r>
          </w:p>
        </w:tc>
        <w:tc>
          <w:tcPr>
            <w:tcW w:w="1253" w:type="dxa"/>
            <w:vAlign w:val="center"/>
          </w:tcPr>
          <w:p w14:paraId="7CB984D9" w14:textId="77777777" w:rsidR="00C3781A" w:rsidRPr="00571A4A" w:rsidRDefault="00C3781A" w:rsidP="00FA3A21">
            <w:pPr>
              <w:pStyle w:val="TAC"/>
              <w:rPr>
                <w:rFonts w:eastAsia="ＭＳ 明朝"/>
              </w:rPr>
            </w:pPr>
            <w:r w:rsidRPr="00571A4A">
              <w:rPr>
                <w:rFonts w:eastAsia="ＭＳ 明朝"/>
              </w:rPr>
              <w:t>CP-OFDM QPSK</w:t>
            </w:r>
          </w:p>
        </w:tc>
        <w:tc>
          <w:tcPr>
            <w:tcW w:w="864" w:type="dxa"/>
            <w:vAlign w:val="center"/>
          </w:tcPr>
          <w:p w14:paraId="742A74D6" w14:textId="77777777" w:rsidR="00C3781A" w:rsidRPr="00571A4A" w:rsidRDefault="00C3781A" w:rsidP="00FA3A21">
            <w:pPr>
              <w:pStyle w:val="TAC"/>
              <w:rPr>
                <w:rFonts w:eastAsia="ＭＳ 明朝"/>
              </w:rPr>
            </w:pPr>
            <w:r w:rsidRPr="00571A4A">
              <w:rPr>
                <w:rFonts w:eastAsia="ＭＳ 明朝"/>
              </w:rPr>
              <w:t>100 MHz</w:t>
            </w:r>
          </w:p>
        </w:tc>
        <w:tc>
          <w:tcPr>
            <w:tcW w:w="1789" w:type="dxa"/>
            <w:vAlign w:val="center"/>
          </w:tcPr>
          <w:p w14:paraId="1BD12743" w14:textId="77777777" w:rsidR="00C3781A" w:rsidRPr="00571A4A" w:rsidRDefault="00C3781A" w:rsidP="00FA3A21">
            <w:pPr>
              <w:pStyle w:val="TAC"/>
              <w:rPr>
                <w:rFonts w:eastAsia="ＭＳ 明朝"/>
              </w:rPr>
            </w:pPr>
            <w:r w:rsidRPr="00571A4A">
              <w:rPr>
                <w:rFonts w:eastAsia="ＭＳ 明朝"/>
              </w:rPr>
              <w:t>All RBs / 0</w:t>
            </w:r>
          </w:p>
        </w:tc>
      </w:tr>
      <w:tr w:rsidR="00C3781A" w:rsidRPr="00571A4A" w14:paraId="5DFC0EAB" w14:textId="77777777" w:rsidTr="000552A4">
        <w:trPr>
          <w:trHeight w:val="70"/>
        </w:trPr>
        <w:tc>
          <w:tcPr>
            <w:tcW w:w="637" w:type="dxa"/>
            <w:vMerge w:val="restart"/>
            <w:vAlign w:val="center"/>
          </w:tcPr>
          <w:p w14:paraId="2D935F2F" w14:textId="77777777" w:rsidR="00C3781A" w:rsidRPr="00571A4A" w:rsidRDefault="00C3781A" w:rsidP="00FA3A21">
            <w:pPr>
              <w:pStyle w:val="TAC"/>
              <w:rPr>
                <w:lang w:eastAsia="ja-JP"/>
              </w:rPr>
            </w:pPr>
            <w:r w:rsidRPr="00571A4A">
              <w:rPr>
                <w:lang w:eastAsia="ja-JP"/>
              </w:rPr>
              <w:t>2</w:t>
            </w:r>
            <w:r w:rsidRPr="00571A4A">
              <w:rPr>
                <w:vertAlign w:val="superscript"/>
                <w:lang w:eastAsia="ja-JP"/>
              </w:rPr>
              <w:t>6</w:t>
            </w:r>
          </w:p>
        </w:tc>
        <w:tc>
          <w:tcPr>
            <w:tcW w:w="645" w:type="dxa"/>
            <w:vAlign w:val="center"/>
          </w:tcPr>
          <w:p w14:paraId="09B75B7B" w14:textId="77777777" w:rsidR="00C3781A" w:rsidRPr="00571A4A" w:rsidRDefault="00C3781A" w:rsidP="00FA3A21">
            <w:pPr>
              <w:pStyle w:val="TAC"/>
              <w:rPr>
                <w:rFonts w:eastAsia="ＭＳ 明朝"/>
                <w:lang w:eastAsia="ja-JP"/>
              </w:rPr>
            </w:pPr>
            <w:r w:rsidRPr="00571A4A">
              <w:rPr>
                <w:rFonts w:eastAsia="ＭＳ 明朝"/>
                <w:lang w:eastAsia="ja-JP"/>
              </w:rPr>
              <w:t>1</w:t>
            </w:r>
          </w:p>
        </w:tc>
        <w:tc>
          <w:tcPr>
            <w:tcW w:w="1072" w:type="dxa"/>
            <w:vAlign w:val="center"/>
          </w:tcPr>
          <w:p w14:paraId="5A3D2325" w14:textId="77777777" w:rsidR="00C3781A" w:rsidRPr="00571A4A" w:rsidRDefault="00C3781A" w:rsidP="00FA3A21">
            <w:pPr>
              <w:pStyle w:val="TAC"/>
              <w:rPr>
                <w:rFonts w:eastAsia="ＭＳ 明朝"/>
                <w:lang w:eastAsia="ja-JP"/>
              </w:rPr>
            </w:pPr>
            <w:r w:rsidRPr="00571A4A">
              <w:rPr>
                <w:rFonts w:eastAsia="ＭＳ 明朝"/>
                <w:lang w:eastAsia="ja-JP"/>
              </w:rPr>
              <w:t>High</w:t>
            </w:r>
          </w:p>
        </w:tc>
        <w:tc>
          <w:tcPr>
            <w:tcW w:w="973" w:type="dxa"/>
            <w:vAlign w:val="center"/>
          </w:tcPr>
          <w:p w14:paraId="767A3BBF" w14:textId="77777777" w:rsidR="00C3781A" w:rsidRPr="00571A4A" w:rsidRDefault="00C3781A" w:rsidP="00FA3A21">
            <w:pPr>
              <w:pStyle w:val="TAC"/>
              <w:rPr>
                <w:rFonts w:eastAsia="ＭＳ 明朝"/>
              </w:rPr>
            </w:pPr>
          </w:p>
        </w:tc>
        <w:tc>
          <w:tcPr>
            <w:tcW w:w="1794" w:type="dxa"/>
            <w:vAlign w:val="center"/>
          </w:tcPr>
          <w:p w14:paraId="4A531183" w14:textId="77777777" w:rsidR="00C3781A" w:rsidRPr="00571A4A" w:rsidRDefault="00C3781A" w:rsidP="00FA3A21">
            <w:pPr>
              <w:pStyle w:val="TAC"/>
              <w:rPr>
                <w:rFonts w:eastAsia="ＭＳ 明朝"/>
              </w:rPr>
            </w:pPr>
          </w:p>
        </w:tc>
        <w:tc>
          <w:tcPr>
            <w:tcW w:w="1121" w:type="dxa"/>
            <w:gridSpan w:val="2"/>
            <w:vAlign w:val="center"/>
          </w:tcPr>
          <w:p w14:paraId="6FD3A3A2" w14:textId="77777777" w:rsidR="00C3781A" w:rsidRPr="00571A4A" w:rsidRDefault="00C3781A" w:rsidP="00FA3A21">
            <w:pPr>
              <w:pStyle w:val="TAC"/>
              <w:rPr>
                <w:lang w:eastAsia="ja-JP"/>
              </w:rPr>
            </w:pPr>
            <w:r w:rsidRPr="00571A4A">
              <w:rPr>
                <w:lang w:eastAsia="ja-JP"/>
              </w:rPr>
              <w:t>n41</w:t>
            </w:r>
          </w:p>
        </w:tc>
        <w:tc>
          <w:tcPr>
            <w:tcW w:w="1253" w:type="dxa"/>
            <w:vAlign w:val="center"/>
          </w:tcPr>
          <w:p w14:paraId="25395DE9" w14:textId="77777777" w:rsidR="00C3781A" w:rsidRPr="00571A4A" w:rsidRDefault="00C3781A" w:rsidP="00FA3A21">
            <w:pPr>
              <w:pStyle w:val="TAC"/>
              <w:rPr>
                <w:rFonts w:eastAsia="ＭＳ 明朝"/>
                <w:lang w:eastAsia="ja-JP"/>
              </w:rPr>
            </w:pPr>
            <w:r w:rsidRPr="00571A4A">
              <w:rPr>
                <w:rFonts w:eastAsia="ＭＳ 明朝"/>
                <w:lang w:eastAsia="ja-JP"/>
              </w:rPr>
              <w:t>Low</w:t>
            </w:r>
          </w:p>
        </w:tc>
        <w:tc>
          <w:tcPr>
            <w:tcW w:w="864" w:type="dxa"/>
            <w:vAlign w:val="center"/>
          </w:tcPr>
          <w:p w14:paraId="24D48864" w14:textId="77777777" w:rsidR="00C3781A" w:rsidRPr="00571A4A" w:rsidRDefault="00C3781A" w:rsidP="00FA3A21">
            <w:pPr>
              <w:pStyle w:val="TAC"/>
              <w:rPr>
                <w:rFonts w:eastAsia="ＭＳ 明朝"/>
              </w:rPr>
            </w:pPr>
          </w:p>
        </w:tc>
        <w:tc>
          <w:tcPr>
            <w:tcW w:w="1789" w:type="dxa"/>
            <w:vAlign w:val="center"/>
          </w:tcPr>
          <w:p w14:paraId="08812884" w14:textId="77777777" w:rsidR="00C3781A" w:rsidRPr="00571A4A" w:rsidRDefault="00C3781A" w:rsidP="00FA3A21">
            <w:pPr>
              <w:pStyle w:val="TAC"/>
              <w:rPr>
                <w:rFonts w:eastAsia="ＭＳ 明朝"/>
              </w:rPr>
            </w:pPr>
          </w:p>
        </w:tc>
      </w:tr>
      <w:tr w:rsidR="00C3781A" w:rsidRPr="00571A4A" w14:paraId="1992C673" w14:textId="77777777" w:rsidTr="000552A4">
        <w:trPr>
          <w:trHeight w:val="70"/>
        </w:trPr>
        <w:tc>
          <w:tcPr>
            <w:tcW w:w="637" w:type="dxa"/>
            <w:vMerge/>
            <w:vAlign w:val="center"/>
          </w:tcPr>
          <w:p w14:paraId="29CB913C" w14:textId="77777777" w:rsidR="00C3781A" w:rsidRPr="00571A4A" w:rsidRDefault="00C3781A" w:rsidP="00FA3A21">
            <w:pPr>
              <w:pStyle w:val="TAC"/>
            </w:pPr>
          </w:p>
        </w:tc>
        <w:tc>
          <w:tcPr>
            <w:tcW w:w="645" w:type="dxa"/>
            <w:vAlign w:val="center"/>
          </w:tcPr>
          <w:p w14:paraId="018F7FD8" w14:textId="77777777" w:rsidR="00C3781A" w:rsidRPr="00571A4A" w:rsidRDefault="00C3781A" w:rsidP="00FA3A21">
            <w:pPr>
              <w:pStyle w:val="TAC"/>
              <w:rPr>
                <w:rFonts w:eastAsia="ＭＳ 明朝"/>
                <w:lang w:eastAsia="ja-JP"/>
              </w:rPr>
            </w:pPr>
            <w:r w:rsidRPr="00571A4A">
              <w:rPr>
                <w:rFonts w:eastAsia="ＭＳ 明朝"/>
                <w:lang w:eastAsia="ja-JP"/>
              </w:rPr>
              <w:t>N/A</w:t>
            </w:r>
          </w:p>
        </w:tc>
        <w:tc>
          <w:tcPr>
            <w:tcW w:w="1072" w:type="dxa"/>
            <w:vAlign w:val="center"/>
          </w:tcPr>
          <w:p w14:paraId="79283B29" w14:textId="77777777" w:rsidR="00C3781A" w:rsidRPr="00571A4A" w:rsidRDefault="00C3781A" w:rsidP="00FA3A21">
            <w:pPr>
              <w:pStyle w:val="TAC"/>
              <w:rPr>
                <w:rFonts w:eastAsia="ＭＳ 明朝"/>
              </w:rPr>
            </w:pPr>
            <w:r w:rsidRPr="00571A4A">
              <w:rPr>
                <w:rFonts w:eastAsia="ＭＳ 明朝"/>
              </w:rPr>
              <w:t>QPSK</w:t>
            </w:r>
          </w:p>
        </w:tc>
        <w:tc>
          <w:tcPr>
            <w:tcW w:w="973" w:type="dxa"/>
            <w:vAlign w:val="center"/>
          </w:tcPr>
          <w:p w14:paraId="17728EDB" w14:textId="77777777" w:rsidR="00C3781A" w:rsidRPr="00571A4A" w:rsidRDefault="00C3781A" w:rsidP="00FA3A21">
            <w:pPr>
              <w:pStyle w:val="TAC"/>
              <w:rPr>
                <w:rFonts w:eastAsia="ＭＳ 明朝"/>
              </w:rPr>
            </w:pPr>
            <w:r w:rsidRPr="00571A4A">
              <w:rPr>
                <w:rFonts w:eastAsia="ＭＳ 明朝"/>
              </w:rPr>
              <w:t>20 MHz</w:t>
            </w:r>
          </w:p>
        </w:tc>
        <w:tc>
          <w:tcPr>
            <w:tcW w:w="1794" w:type="dxa"/>
            <w:vAlign w:val="center"/>
          </w:tcPr>
          <w:p w14:paraId="20DF296C" w14:textId="77777777" w:rsidR="00C3781A" w:rsidRPr="00571A4A" w:rsidRDefault="00C3781A" w:rsidP="00FA3A21">
            <w:pPr>
              <w:pStyle w:val="TAC"/>
              <w:rPr>
                <w:rFonts w:eastAsia="ＭＳ 明朝"/>
              </w:rPr>
            </w:pPr>
            <w:r w:rsidRPr="00571A4A">
              <w:rPr>
                <w:rFonts w:eastAsia="ＭＳ 明朝"/>
              </w:rPr>
              <w:t>All RBs / 0</w:t>
            </w:r>
          </w:p>
        </w:tc>
        <w:tc>
          <w:tcPr>
            <w:tcW w:w="1121" w:type="dxa"/>
            <w:gridSpan w:val="2"/>
            <w:vAlign w:val="center"/>
          </w:tcPr>
          <w:p w14:paraId="2C44E11D" w14:textId="77777777" w:rsidR="00C3781A" w:rsidRPr="00571A4A" w:rsidRDefault="00C3781A" w:rsidP="00FA3A21">
            <w:pPr>
              <w:pStyle w:val="TAC"/>
            </w:pPr>
            <w:r w:rsidRPr="00571A4A">
              <w:t>DFT-s-OFDM QPSK</w:t>
            </w:r>
          </w:p>
        </w:tc>
        <w:tc>
          <w:tcPr>
            <w:tcW w:w="1253" w:type="dxa"/>
            <w:vAlign w:val="center"/>
          </w:tcPr>
          <w:p w14:paraId="697CD6F2" w14:textId="77777777" w:rsidR="00C3781A" w:rsidRPr="00571A4A" w:rsidRDefault="00C3781A" w:rsidP="00FA3A21">
            <w:pPr>
              <w:pStyle w:val="TAC"/>
              <w:rPr>
                <w:rFonts w:eastAsia="ＭＳ 明朝"/>
              </w:rPr>
            </w:pPr>
            <w:r w:rsidRPr="00571A4A">
              <w:rPr>
                <w:rFonts w:eastAsia="ＭＳ 明朝"/>
              </w:rPr>
              <w:t>CP-OFDM QPSK</w:t>
            </w:r>
          </w:p>
        </w:tc>
        <w:tc>
          <w:tcPr>
            <w:tcW w:w="864" w:type="dxa"/>
            <w:vAlign w:val="center"/>
          </w:tcPr>
          <w:p w14:paraId="754EF1B4" w14:textId="77777777" w:rsidR="00C3781A" w:rsidRPr="00571A4A" w:rsidRDefault="00C3781A" w:rsidP="00FA3A21">
            <w:pPr>
              <w:pStyle w:val="TAC"/>
              <w:rPr>
                <w:rFonts w:eastAsia="ＭＳ 明朝"/>
              </w:rPr>
            </w:pPr>
            <w:r w:rsidRPr="00571A4A">
              <w:rPr>
                <w:rFonts w:eastAsia="ＭＳ 明朝"/>
              </w:rPr>
              <w:t>50 MHz</w:t>
            </w:r>
          </w:p>
        </w:tc>
        <w:tc>
          <w:tcPr>
            <w:tcW w:w="1789" w:type="dxa"/>
            <w:vAlign w:val="center"/>
          </w:tcPr>
          <w:p w14:paraId="709B86E4" w14:textId="77777777" w:rsidR="00C3781A" w:rsidRPr="00571A4A" w:rsidRDefault="00C3781A" w:rsidP="00FA3A21">
            <w:pPr>
              <w:pStyle w:val="TAC"/>
              <w:rPr>
                <w:rFonts w:eastAsia="ＭＳ 明朝"/>
              </w:rPr>
            </w:pPr>
            <w:r w:rsidRPr="00571A4A">
              <w:rPr>
                <w:rFonts w:eastAsia="ＭＳ 明朝"/>
              </w:rPr>
              <w:t>All RBs / REFSENS_ENDC_3</w:t>
            </w:r>
          </w:p>
        </w:tc>
      </w:tr>
      <w:tr w:rsidR="00C3781A" w:rsidRPr="00571A4A" w14:paraId="15202725" w14:textId="77777777" w:rsidTr="000552A4">
        <w:trPr>
          <w:trHeight w:val="70"/>
        </w:trPr>
        <w:tc>
          <w:tcPr>
            <w:tcW w:w="10148" w:type="dxa"/>
            <w:gridSpan w:val="10"/>
            <w:vAlign w:val="center"/>
          </w:tcPr>
          <w:p w14:paraId="2ED3F9BA" w14:textId="06864245" w:rsidR="00C3781A" w:rsidRPr="00F525D2" w:rsidRDefault="00F525D2" w:rsidP="00FA3A21">
            <w:pPr>
              <w:pStyle w:val="TAC"/>
              <w:rPr>
                <w:rFonts w:eastAsia="ＭＳ 明朝"/>
                <w:b/>
                <w:bCs/>
              </w:rPr>
            </w:pPr>
            <w:r w:rsidRPr="00F525D2">
              <w:rPr>
                <w:rFonts w:hint="eastAsia"/>
                <w:b/>
                <w:bCs/>
                <w:noProof/>
                <w:color w:val="FF0000"/>
                <w:lang w:eastAsia="ja-JP"/>
              </w:rPr>
              <w:t>&lt;&lt;Uncha</w:t>
            </w:r>
            <w:r w:rsidRPr="00F525D2">
              <w:rPr>
                <w:b/>
                <w:bCs/>
                <w:noProof/>
                <w:color w:val="FF0000"/>
                <w:lang w:eastAsia="ja-JP"/>
              </w:rPr>
              <w:t>n</w:t>
            </w:r>
            <w:r w:rsidRPr="00F525D2">
              <w:rPr>
                <w:rFonts w:hint="eastAsia"/>
                <w:b/>
                <w:bCs/>
                <w:noProof/>
                <w:color w:val="FF0000"/>
                <w:lang w:eastAsia="ja-JP"/>
              </w:rPr>
              <w:t>ged rows skipped&gt;&gt;</w:t>
            </w:r>
          </w:p>
        </w:tc>
      </w:tr>
    </w:tbl>
    <w:p w14:paraId="5BC7400A" w14:textId="77777777" w:rsidR="00C3781A" w:rsidRPr="00571A4A" w:rsidRDefault="00C3781A" w:rsidP="00C3781A"/>
    <w:p w14:paraId="05F09F05" w14:textId="77777777" w:rsidR="00C3781A" w:rsidRPr="00571A4A" w:rsidRDefault="00C3781A" w:rsidP="00C3781A">
      <w:pPr>
        <w:pStyle w:val="B10"/>
      </w:pPr>
      <w:r w:rsidRPr="00571A4A">
        <w:t>1.</w:t>
      </w:r>
      <w:r w:rsidRPr="00571A4A">
        <w:tab/>
        <w:t xml:space="preserve">Connect the SS to the UE antenna connectors as shown in TS 38.508-1 [6] Annex A, Figure A.3.1.1.1 for TE diagram and clause A.3.2 for UE diagram. </w:t>
      </w:r>
    </w:p>
    <w:p w14:paraId="7B113F0E" w14:textId="77777777" w:rsidR="00C3781A" w:rsidRPr="00571A4A" w:rsidRDefault="00C3781A" w:rsidP="00C3781A">
      <w:pPr>
        <w:pStyle w:val="B10"/>
      </w:pPr>
      <w:r w:rsidRPr="00571A4A">
        <w:t>2.</w:t>
      </w:r>
      <w:r w:rsidRPr="00571A4A">
        <w:tab/>
        <w:t xml:space="preserve">The parameter settings for NR cell are set up according to TS 38.508-1 [6] clause 4.4.3. </w:t>
      </w:r>
    </w:p>
    <w:p w14:paraId="5FACFDC9" w14:textId="77777777" w:rsidR="00C3781A" w:rsidRPr="00571A4A" w:rsidRDefault="00C3781A" w:rsidP="00C3781A">
      <w:pPr>
        <w:pStyle w:val="B10"/>
      </w:pPr>
      <w:r w:rsidRPr="00571A4A">
        <w:t>3.</w:t>
      </w:r>
      <w:r w:rsidRPr="00571A4A">
        <w:tab/>
        <w:t>The parameter settings for E-UTRA cell are set up according to TS 36.508 [11] clause 4.4.3.</w:t>
      </w:r>
    </w:p>
    <w:p w14:paraId="0A90F20C" w14:textId="77777777" w:rsidR="00C3781A" w:rsidRPr="00571A4A" w:rsidRDefault="00C3781A" w:rsidP="00C3781A">
      <w:pPr>
        <w:pStyle w:val="B10"/>
      </w:pPr>
      <w:r w:rsidRPr="00571A4A">
        <w:t>4.</w:t>
      </w:r>
      <w:r w:rsidRPr="00571A4A">
        <w:tab/>
        <w:t xml:space="preserve">NR downlink signals are initially set up according to Annex C.0, C.1, C.2, C.3.1, and uplink signals according to Annex G.0, G.1, G.2, and G.3.1 of TS 38.521-1 [8]. </w:t>
      </w:r>
    </w:p>
    <w:p w14:paraId="75A26AA8" w14:textId="77777777" w:rsidR="00C3781A" w:rsidRPr="00571A4A" w:rsidRDefault="00C3781A" w:rsidP="00C3781A">
      <w:pPr>
        <w:pStyle w:val="B10"/>
      </w:pPr>
      <w:r w:rsidRPr="00571A4A">
        <w:t>5.</w:t>
      </w:r>
      <w:r w:rsidRPr="00571A4A">
        <w:tab/>
        <w:t>E-UTRA downlink signals are initially set up according to Annex C.0, C.1 and C.3.0, and uplink signals according to Annex H.1 and H.3.0 of TS 36.521-1 [10].</w:t>
      </w:r>
    </w:p>
    <w:p w14:paraId="72E2A6FD" w14:textId="77777777" w:rsidR="00C3781A" w:rsidRPr="00571A4A" w:rsidRDefault="00C3781A" w:rsidP="00C3781A">
      <w:pPr>
        <w:pStyle w:val="B10"/>
      </w:pPr>
      <w:r w:rsidRPr="00571A4A">
        <w:t>6.</w:t>
      </w:r>
      <w:r w:rsidRPr="00571A4A">
        <w:tab/>
        <w:t>The DL and UL Reference Measurement channels are set according to Tables 7.3B.2.3.4.2.1-0 to 7.3B.2.3.4.2.1-6 for E-UTRA CG and NR CG.</w:t>
      </w:r>
    </w:p>
    <w:p w14:paraId="7C2D30C4" w14:textId="77777777" w:rsidR="00C3781A" w:rsidRPr="00571A4A" w:rsidRDefault="00C3781A" w:rsidP="00C3781A">
      <w:pPr>
        <w:pStyle w:val="B10"/>
      </w:pPr>
      <w:r w:rsidRPr="00571A4A">
        <w:t>7.</w:t>
      </w:r>
      <w:r w:rsidRPr="00571A4A">
        <w:tab/>
        <w:t>NR propagation conditions are set according to Annex B.0 of TS 38.521-1 [8]. E-UTRA propagation conditions are set according to Annex B.0 of TS 36.521-1 [10].</w:t>
      </w:r>
    </w:p>
    <w:p w14:paraId="6CB4CEF4" w14:textId="77777777" w:rsidR="00C3781A" w:rsidRPr="00571A4A" w:rsidRDefault="00C3781A" w:rsidP="00C3781A">
      <w:pPr>
        <w:pStyle w:val="B10"/>
      </w:pPr>
      <w:r w:rsidRPr="00571A4A">
        <w:t>8.</w:t>
      </w:r>
      <w:r w:rsidRPr="00571A4A">
        <w:tab/>
        <w:t xml:space="preserve">Ensure the UE is in state RRC_CONNECTED with generic procedure parameters Connectivity EN-DC, DC bearer MCG and SCG, Connected without release </w:t>
      </w:r>
      <w:r w:rsidRPr="00571A4A">
        <w:rPr>
          <w:i/>
        </w:rPr>
        <w:t>On</w:t>
      </w:r>
      <w:r w:rsidRPr="00571A4A">
        <w:t xml:space="preserve"> according to TS 38.508-1 [6] clause 4.5. Message contents are defined in clause7.3B.2.3.4.2.3.</w:t>
      </w:r>
    </w:p>
    <w:p w14:paraId="6F745B4D" w14:textId="77777777" w:rsidR="00C3781A" w:rsidRPr="00571A4A" w:rsidRDefault="00C3781A" w:rsidP="00C3781A">
      <w:pPr>
        <w:pStyle w:val="B10"/>
      </w:pPr>
      <w:r w:rsidRPr="00571A4A">
        <w:t>9.</w:t>
      </w:r>
      <w:r w:rsidRPr="00571A4A">
        <w:tab/>
        <w:t xml:space="preserve">On the E-UTRA carrier, disable periodic and aperiodic CQI reports, disable SRS, set </w:t>
      </w:r>
      <w:r w:rsidRPr="00571A4A">
        <w:rPr>
          <w:i/>
        </w:rPr>
        <w:t>TimeAlignmentTimerDedicated</w:t>
      </w:r>
      <w:r w:rsidRPr="00571A4A">
        <w:t xml:space="preserve"> IE to infinity and disable downlink and uplink scheduling, all as per Table 4.6-1 under clause 4.6. Step 9 only applicable to the test configuration in Table </w:t>
      </w:r>
      <w:bookmarkStart w:id="137" w:name="OLE_LINK52"/>
      <w:bookmarkStart w:id="138" w:name="OLE_LINK53"/>
      <w:r w:rsidRPr="00571A4A">
        <w:t>7.3B.2.3.4.2.1-0</w:t>
      </w:r>
      <w:bookmarkEnd w:id="137"/>
      <w:bookmarkEnd w:id="138"/>
      <w:r w:rsidRPr="00571A4A">
        <w:t>.</w:t>
      </w:r>
    </w:p>
    <w:p w14:paraId="5DDF9221" w14:textId="77777777" w:rsidR="00C3781A" w:rsidRPr="00571A4A" w:rsidRDefault="00C3781A" w:rsidP="00C3781A">
      <w:pPr>
        <w:pStyle w:val="H6"/>
      </w:pPr>
      <w:bookmarkStart w:id="139" w:name="_CR7_3B_2_3_4_2_2"/>
      <w:r w:rsidRPr="00571A4A">
        <w:t>7.3B.2.3.4.2.2</w:t>
      </w:r>
      <w:r w:rsidRPr="00571A4A">
        <w:tab/>
        <w:t>Test procedure</w:t>
      </w:r>
    </w:p>
    <w:bookmarkEnd w:id="139"/>
    <w:p w14:paraId="64F5F140" w14:textId="77777777" w:rsidR="00C3781A" w:rsidRPr="00571A4A" w:rsidRDefault="00C3781A" w:rsidP="00C3781A">
      <w:r w:rsidRPr="00571A4A">
        <w:t>For test points in Table 7.3B.2.3.4.2.1-0:</w:t>
      </w:r>
    </w:p>
    <w:p w14:paraId="4A35085B" w14:textId="77777777" w:rsidR="00C3781A" w:rsidRPr="00571A4A" w:rsidRDefault="00C3781A" w:rsidP="00C3781A">
      <w:pPr>
        <w:pStyle w:val="B10"/>
      </w:pPr>
      <w:r w:rsidRPr="00571A4A">
        <w:t>1.</w:t>
      </w:r>
      <w:r w:rsidRPr="00571A4A">
        <w:tab/>
        <w:t>NR SS transmits PDSCH via PDCCH DCI format 1_1 for C_RNTI to transmit the DL RMC according to Table 7.3B.2.3.4.2.1-0 on the NR CC. The NR SS sends downlink MAC padding bits on the DL RMC.</w:t>
      </w:r>
    </w:p>
    <w:p w14:paraId="6F8E584F" w14:textId="77777777" w:rsidR="00C3781A" w:rsidRPr="00571A4A" w:rsidRDefault="00C3781A" w:rsidP="00C3781A">
      <w:pPr>
        <w:pStyle w:val="B10"/>
      </w:pPr>
      <w:r w:rsidRPr="00571A4A">
        <w:t>2.</w:t>
      </w:r>
      <w:r w:rsidRPr="00571A4A">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42DEB2F4" w14:textId="77777777" w:rsidR="00C3781A" w:rsidRPr="00571A4A" w:rsidRDefault="00C3781A" w:rsidP="00C3781A">
      <w:pPr>
        <w:pStyle w:val="B10"/>
      </w:pPr>
      <w:r w:rsidRPr="00571A4A">
        <w:t>3.</w:t>
      </w:r>
      <w:r w:rsidRPr="00571A4A">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748415FA" w14:textId="77777777" w:rsidR="00C3781A" w:rsidRPr="00571A4A" w:rsidRDefault="00C3781A" w:rsidP="00C3781A">
      <w:pPr>
        <w:pStyle w:val="B10"/>
        <w:rPr>
          <w:rFonts w:eastAsia="Malgun Gothic"/>
          <w:lang w:eastAsia="ko-KR"/>
        </w:rPr>
      </w:pPr>
      <w:r w:rsidRPr="00571A4A">
        <w:t>4.</w:t>
      </w:r>
      <w:r w:rsidRPr="00571A4A">
        <w:tab/>
        <w:t>Measure the average throughput of the NR carrier for a duration sufficient to achieve statistical significance according to Annex H.2 of TS 38.521-1 [8] for NR band.</w:t>
      </w:r>
    </w:p>
    <w:p w14:paraId="0A4C01C6" w14:textId="77777777" w:rsidR="00C3781A" w:rsidRPr="00571A4A" w:rsidRDefault="00C3781A" w:rsidP="00C3781A">
      <w:r w:rsidRPr="00571A4A">
        <w:t>For test points in Table 7.3B.2.3.4.2.1-6:</w:t>
      </w:r>
    </w:p>
    <w:p w14:paraId="20ECB66A" w14:textId="77777777" w:rsidR="00C3781A" w:rsidRPr="00571A4A" w:rsidRDefault="00C3781A" w:rsidP="00C3781A">
      <w:pPr>
        <w:pStyle w:val="B10"/>
      </w:pPr>
      <w:r w:rsidRPr="00571A4A">
        <w:t>1.</w:t>
      </w:r>
      <w:r w:rsidRPr="00571A4A">
        <w:tab/>
        <w:t>SS transmits PDSCH via PDCCH DCI format 1A and PDCCH DCI format 1_1 for C_RNTI to transmit the DL RMC according to Table 7.3B.2.3.4.2.1-6 on the E-UTRA CC and NR CC. The SS sends downlink MAC padding bits on the DL RMC.</w:t>
      </w:r>
    </w:p>
    <w:p w14:paraId="341EBDCD" w14:textId="77777777" w:rsidR="00C3781A" w:rsidRPr="00571A4A" w:rsidRDefault="00C3781A" w:rsidP="00C3781A">
      <w:pPr>
        <w:pStyle w:val="B10"/>
      </w:pPr>
      <w:r w:rsidRPr="00571A4A">
        <w:t>2.</w:t>
      </w:r>
      <w:r w:rsidRPr="00571A4A">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1A642B48" w14:textId="77777777" w:rsidR="00C3781A" w:rsidRPr="00571A4A" w:rsidRDefault="00C3781A" w:rsidP="00C3781A">
      <w:pPr>
        <w:pStyle w:val="B10"/>
      </w:pPr>
      <w:r w:rsidRPr="00571A4A">
        <w:t>3.</w:t>
      </w:r>
      <w:r w:rsidRPr="00571A4A">
        <w:tab/>
        <w:t>Set the Downlink signal level for the E-UTRA CC and NR CC to the appropriate REFSENS value defined in clause 7.3B.2.3.5. Send continuously uplink power control "up" commands in the uplink scheduling information to both carriers to ensure the UE transmits PUMAX level for at least the duration of the Throughput measurement.</w:t>
      </w:r>
    </w:p>
    <w:p w14:paraId="0FDD196A" w14:textId="77777777" w:rsidR="00C3781A" w:rsidRPr="00571A4A" w:rsidRDefault="00C3781A" w:rsidP="00C3781A">
      <w:pPr>
        <w:pStyle w:val="B10"/>
      </w:pPr>
      <w:r w:rsidRPr="00571A4A">
        <w:t>4.</w:t>
      </w:r>
      <w:r w:rsidRPr="00571A4A">
        <w:tab/>
        <w:t>Measure the average throughput of both NR and E-UTRA for a duration sufficient to achieve statistical significance according to Annex H.2 of TS 38.521-1 [8] for NR band, and Annex G.2 of TS 36.521-1 [10] for EUTRA band.</w:t>
      </w:r>
    </w:p>
    <w:p w14:paraId="3024AA16" w14:textId="77777777" w:rsidR="00C3781A" w:rsidRPr="00571A4A" w:rsidRDefault="00C3781A" w:rsidP="00C3781A">
      <w:pPr>
        <w:pStyle w:val="H6"/>
      </w:pPr>
      <w:bookmarkStart w:id="140" w:name="_CR7_3B_2_3_4_2_3"/>
      <w:r w:rsidRPr="00571A4A">
        <w:t>7.3B.2.3.4.2.3</w:t>
      </w:r>
      <w:r w:rsidRPr="00571A4A">
        <w:tab/>
        <w:t>Message contents</w:t>
      </w:r>
    </w:p>
    <w:bookmarkEnd w:id="140"/>
    <w:p w14:paraId="099DD8C6" w14:textId="77777777" w:rsidR="00C3781A" w:rsidRPr="00571A4A" w:rsidRDefault="00C3781A" w:rsidP="00C3781A">
      <w:r w:rsidRPr="00571A4A">
        <w:t>Message contents are according to TS 38.508-1 [6] clause 4.6 Table 4.6.3-118 with condition TRANSFORM_PRECODER_ENABLED for NR band.</w:t>
      </w:r>
    </w:p>
    <w:p w14:paraId="0791E20D" w14:textId="77777777" w:rsidR="00C3781A" w:rsidRPr="00571A4A" w:rsidRDefault="00C3781A" w:rsidP="00C3781A">
      <w:r w:rsidRPr="00571A4A">
        <w:t xml:space="preserve">Message contents exceptions for E-UTRA band are according to </w:t>
      </w:r>
      <w:r w:rsidRPr="00571A4A">
        <w:rPr>
          <w:lang w:eastAsia="zh-TW"/>
        </w:rPr>
        <w:t xml:space="preserve">TS 36.521-1 [10] clause 7.3.4.3 for each network signalling value. </w:t>
      </w:r>
      <w:r w:rsidRPr="00571A4A">
        <w:t xml:space="preserve">Message contents exceptions for NR band are according to </w:t>
      </w:r>
      <w:r w:rsidRPr="00571A4A">
        <w:rPr>
          <w:lang w:eastAsia="zh-TW"/>
        </w:rPr>
        <w:t>TS 38.521-1 [8] clause 7.3.2.4.3 for each network signalling value</w:t>
      </w:r>
      <w:r w:rsidRPr="00571A4A">
        <w:t>.</w:t>
      </w:r>
    </w:p>
    <w:p w14:paraId="0299B018" w14:textId="77777777" w:rsidR="00C3781A" w:rsidRPr="00571A4A" w:rsidRDefault="00C3781A" w:rsidP="00C3781A">
      <w:r w:rsidRPr="00571A4A">
        <w:t>For test points in Table 7.3B.2.3.4.2.1-6, the following message exception applies:</w:t>
      </w:r>
    </w:p>
    <w:p w14:paraId="5D053201" w14:textId="77777777" w:rsidR="00C3781A" w:rsidRPr="00571A4A" w:rsidRDefault="00C3781A" w:rsidP="00C3781A">
      <w:pPr>
        <w:pStyle w:val="TH"/>
      </w:pPr>
      <w:r w:rsidRPr="00571A4A">
        <w:t>Table 7.3B.2.3.4.2.3-</w:t>
      </w:r>
      <w:r w:rsidRPr="00571A4A">
        <w:rPr>
          <w:lang w:eastAsia="ja-JP"/>
        </w:rPr>
        <w:t>1</w:t>
      </w:r>
      <w:r w:rsidRPr="00571A4A">
        <w:t xml:space="preserve">: </w:t>
      </w:r>
      <w:r w:rsidRPr="00571A4A">
        <w:rPr>
          <w:i/>
          <w:iCs/>
        </w:rPr>
        <w:t>RRCConnectionReconfiguration</w:t>
      </w:r>
      <w:r w:rsidRPr="00571A4A">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C3781A" w:rsidRPr="00571A4A" w14:paraId="0A479002" w14:textId="77777777" w:rsidTr="00FA3A21">
        <w:tc>
          <w:tcPr>
            <w:tcW w:w="9609" w:type="dxa"/>
            <w:gridSpan w:val="4"/>
            <w:tcBorders>
              <w:top w:val="single" w:sz="4" w:space="0" w:color="auto"/>
              <w:left w:val="single" w:sz="4" w:space="0" w:color="auto"/>
              <w:bottom w:val="single" w:sz="4" w:space="0" w:color="auto"/>
              <w:right w:val="single" w:sz="4" w:space="0" w:color="auto"/>
            </w:tcBorders>
            <w:hideMark/>
          </w:tcPr>
          <w:p w14:paraId="2B5C2D6E" w14:textId="77777777" w:rsidR="00C3781A" w:rsidRPr="00571A4A" w:rsidRDefault="00C3781A" w:rsidP="00FA3A21">
            <w:pPr>
              <w:pStyle w:val="TAL"/>
            </w:pPr>
            <w:r w:rsidRPr="00571A4A">
              <w:t>Derivation Path: TS 36.508 [11], Table 4.6.1-8</w:t>
            </w:r>
          </w:p>
        </w:tc>
      </w:tr>
      <w:tr w:rsidR="00C3781A" w:rsidRPr="00571A4A" w14:paraId="02CCBE2E" w14:textId="77777777" w:rsidTr="00FA3A21">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C554B" w14:textId="77777777" w:rsidR="00C3781A" w:rsidRPr="00571A4A" w:rsidRDefault="00C3781A" w:rsidP="00FA3A21">
            <w:pPr>
              <w:pStyle w:val="TAH"/>
            </w:pPr>
            <w:r w:rsidRPr="00571A4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123C5" w14:textId="77777777" w:rsidR="00C3781A" w:rsidRPr="00571A4A" w:rsidRDefault="00C3781A" w:rsidP="00FA3A21">
            <w:pPr>
              <w:pStyle w:val="TAH"/>
            </w:pPr>
            <w:r w:rsidRPr="00571A4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60A6A" w14:textId="77777777" w:rsidR="00C3781A" w:rsidRPr="00571A4A" w:rsidRDefault="00C3781A" w:rsidP="00FA3A21">
            <w:pPr>
              <w:pStyle w:val="TAH"/>
            </w:pPr>
            <w:r w:rsidRPr="00571A4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A7A26" w14:textId="77777777" w:rsidR="00C3781A" w:rsidRPr="00571A4A" w:rsidRDefault="00C3781A" w:rsidP="00FA3A21">
            <w:pPr>
              <w:pStyle w:val="TAH"/>
            </w:pPr>
            <w:r w:rsidRPr="00571A4A">
              <w:t>Condition</w:t>
            </w:r>
          </w:p>
        </w:tc>
      </w:tr>
      <w:tr w:rsidR="00C3781A" w:rsidRPr="00571A4A" w14:paraId="5BD4893E" w14:textId="77777777" w:rsidTr="00FA3A21">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3A88AEF" w14:textId="77777777" w:rsidR="00C3781A" w:rsidRPr="00571A4A" w:rsidRDefault="00C3781A" w:rsidP="00FA3A21">
            <w:pPr>
              <w:pStyle w:val="TAL"/>
            </w:pPr>
            <w:r w:rsidRPr="00571A4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E6AA58" w14:textId="77777777" w:rsidR="00C3781A" w:rsidRPr="00571A4A" w:rsidRDefault="00C3781A" w:rsidP="00FA3A21">
            <w:pPr>
              <w:pStyle w:val="TAC"/>
              <w:rPr>
                <w:rFonts w:eastAsia="ＭＳ 明朝"/>
              </w:rPr>
            </w:pPr>
            <w:r w:rsidRPr="00571A4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21F9A7" w14:textId="77777777" w:rsidR="00C3781A" w:rsidRPr="00571A4A" w:rsidRDefault="00C3781A" w:rsidP="00FA3A21">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736AC9" w14:textId="77777777" w:rsidR="00C3781A" w:rsidRPr="00571A4A" w:rsidRDefault="00C3781A" w:rsidP="00FA3A21">
            <w:pPr>
              <w:pStyle w:val="TAL"/>
            </w:pPr>
            <w:r w:rsidRPr="00571A4A">
              <w:t>Power Class 2 UE</w:t>
            </w:r>
          </w:p>
        </w:tc>
      </w:tr>
      <w:tr w:rsidR="00C3781A" w:rsidRPr="00571A4A" w14:paraId="1C2927F5" w14:textId="77777777" w:rsidTr="00FA3A21">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3A202D8" w14:textId="77777777" w:rsidR="00C3781A" w:rsidRPr="00571A4A" w:rsidRDefault="00C3781A" w:rsidP="00FA3A21">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53BA7C" w14:textId="77777777" w:rsidR="00C3781A" w:rsidRPr="00571A4A" w:rsidRDefault="00C3781A" w:rsidP="00FA3A21">
            <w:pPr>
              <w:pStyle w:val="TAC"/>
            </w:pPr>
            <w:r w:rsidRPr="00571A4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2612B9" w14:textId="77777777" w:rsidR="00C3781A" w:rsidRPr="00571A4A" w:rsidRDefault="00C3781A" w:rsidP="00FA3A21">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A8F76E" w14:textId="77777777" w:rsidR="00C3781A" w:rsidRPr="00571A4A" w:rsidRDefault="00C3781A" w:rsidP="00FA3A21">
            <w:pPr>
              <w:pStyle w:val="TAL"/>
            </w:pPr>
            <w:r w:rsidRPr="00571A4A">
              <w:t>Power Class 3 UE</w:t>
            </w:r>
          </w:p>
        </w:tc>
      </w:tr>
    </w:tbl>
    <w:p w14:paraId="71EE922E" w14:textId="77777777" w:rsidR="00C3781A" w:rsidRPr="00571A4A" w:rsidRDefault="00C3781A" w:rsidP="00C3781A"/>
    <w:p w14:paraId="686AE70B" w14:textId="77777777" w:rsidR="00C3781A" w:rsidRPr="00571A4A" w:rsidRDefault="00C3781A" w:rsidP="00C3781A">
      <w:pPr>
        <w:pStyle w:val="TH"/>
      </w:pPr>
      <w:r w:rsidRPr="00571A4A">
        <w:t>Table 7.3B.2.3.4.2.3</w:t>
      </w:r>
      <w:r w:rsidRPr="00571A4A">
        <w:rPr>
          <w:lang w:eastAsia="zh-CN"/>
        </w:rPr>
        <w:t>-</w:t>
      </w:r>
      <w:r w:rsidRPr="00571A4A">
        <w:t xml:space="preserve">2: </w:t>
      </w:r>
      <w:r w:rsidRPr="00571A4A">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C3781A" w:rsidRPr="00571A4A" w14:paraId="5BE735D2" w14:textId="77777777" w:rsidTr="00FA3A21">
        <w:tc>
          <w:tcPr>
            <w:tcW w:w="9635" w:type="dxa"/>
            <w:gridSpan w:val="4"/>
          </w:tcPr>
          <w:p w14:paraId="682E8668" w14:textId="77777777" w:rsidR="00C3781A" w:rsidRPr="00571A4A" w:rsidRDefault="00C3781A" w:rsidP="00FA3A21">
            <w:pPr>
              <w:pStyle w:val="TAL"/>
            </w:pPr>
            <w:r w:rsidRPr="00571A4A">
              <w:t xml:space="preserve">Derivation Path: TS 38.508-1 [6] Table 4.6.3-106 </w:t>
            </w:r>
          </w:p>
        </w:tc>
      </w:tr>
      <w:tr w:rsidR="00C3781A" w:rsidRPr="00571A4A" w14:paraId="062E6FDC" w14:textId="77777777" w:rsidTr="00FA3A21">
        <w:tc>
          <w:tcPr>
            <w:tcW w:w="3348" w:type="dxa"/>
          </w:tcPr>
          <w:p w14:paraId="5008A4A9" w14:textId="77777777" w:rsidR="00C3781A" w:rsidRPr="00571A4A" w:rsidRDefault="00C3781A" w:rsidP="00FA3A21">
            <w:pPr>
              <w:pStyle w:val="TAH"/>
            </w:pPr>
            <w:r w:rsidRPr="00571A4A">
              <w:t>Information Element</w:t>
            </w:r>
          </w:p>
        </w:tc>
        <w:tc>
          <w:tcPr>
            <w:tcW w:w="1530" w:type="dxa"/>
          </w:tcPr>
          <w:p w14:paraId="76A1CC65" w14:textId="77777777" w:rsidR="00C3781A" w:rsidRPr="00571A4A" w:rsidRDefault="00C3781A" w:rsidP="00FA3A21">
            <w:pPr>
              <w:pStyle w:val="TAH"/>
            </w:pPr>
            <w:r w:rsidRPr="00571A4A">
              <w:t>Value/remark</w:t>
            </w:r>
          </w:p>
        </w:tc>
        <w:tc>
          <w:tcPr>
            <w:tcW w:w="1170" w:type="dxa"/>
          </w:tcPr>
          <w:p w14:paraId="382B3933" w14:textId="77777777" w:rsidR="00C3781A" w:rsidRPr="00571A4A" w:rsidRDefault="00C3781A" w:rsidP="00FA3A21">
            <w:pPr>
              <w:pStyle w:val="TAH"/>
            </w:pPr>
            <w:r w:rsidRPr="00571A4A">
              <w:t>Comment</w:t>
            </w:r>
          </w:p>
        </w:tc>
        <w:tc>
          <w:tcPr>
            <w:tcW w:w="3587" w:type="dxa"/>
          </w:tcPr>
          <w:p w14:paraId="6D3E32C4" w14:textId="77777777" w:rsidR="00C3781A" w:rsidRPr="00571A4A" w:rsidRDefault="00C3781A" w:rsidP="00FA3A21">
            <w:pPr>
              <w:pStyle w:val="TAH"/>
            </w:pPr>
            <w:r w:rsidRPr="00571A4A">
              <w:t>Condition</w:t>
            </w:r>
          </w:p>
        </w:tc>
      </w:tr>
      <w:tr w:rsidR="00C3781A" w:rsidRPr="00571A4A" w14:paraId="2D1419EE" w14:textId="77777777" w:rsidTr="00FA3A21">
        <w:tc>
          <w:tcPr>
            <w:tcW w:w="3348" w:type="dxa"/>
            <w:vMerge w:val="restart"/>
            <w:vAlign w:val="center"/>
          </w:tcPr>
          <w:p w14:paraId="3E85F8B4" w14:textId="77777777" w:rsidR="00C3781A" w:rsidRPr="00571A4A" w:rsidRDefault="00C3781A" w:rsidP="00FA3A21">
            <w:pPr>
              <w:pStyle w:val="TAL"/>
            </w:pPr>
            <w:r w:rsidRPr="00571A4A">
              <w:t>p-NR-FR1</w:t>
            </w:r>
          </w:p>
        </w:tc>
        <w:tc>
          <w:tcPr>
            <w:tcW w:w="1530" w:type="dxa"/>
            <w:vAlign w:val="center"/>
          </w:tcPr>
          <w:p w14:paraId="34A2EA8E" w14:textId="77777777" w:rsidR="00C3781A" w:rsidRPr="00571A4A" w:rsidRDefault="00C3781A" w:rsidP="00FA3A21">
            <w:pPr>
              <w:pStyle w:val="TAL"/>
              <w:jc w:val="center"/>
            </w:pPr>
            <w:r w:rsidRPr="00571A4A">
              <w:t>23</w:t>
            </w:r>
          </w:p>
        </w:tc>
        <w:tc>
          <w:tcPr>
            <w:tcW w:w="1170" w:type="dxa"/>
            <w:vAlign w:val="center"/>
          </w:tcPr>
          <w:p w14:paraId="690D2944" w14:textId="77777777" w:rsidR="00C3781A" w:rsidRPr="00571A4A" w:rsidRDefault="00C3781A" w:rsidP="00FA3A21">
            <w:pPr>
              <w:pStyle w:val="TAC"/>
            </w:pPr>
          </w:p>
        </w:tc>
        <w:tc>
          <w:tcPr>
            <w:tcW w:w="3587" w:type="dxa"/>
            <w:vAlign w:val="center"/>
          </w:tcPr>
          <w:p w14:paraId="38F5142F" w14:textId="77777777" w:rsidR="00C3781A" w:rsidRPr="00571A4A" w:rsidRDefault="00C3781A" w:rsidP="00FA3A21">
            <w:pPr>
              <w:pStyle w:val="TAL"/>
            </w:pPr>
            <w:r w:rsidRPr="00571A4A">
              <w:t>Power Class 2 UE</w:t>
            </w:r>
          </w:p>
        </w:tc>
      </w:tr>
      <w:tr w:rsidR="00C3781A" w:rsidRPr="00571A4A" w14:paraId="7E7FD23D" w14:textId="77777777" w:rsidTr="00FA3A21">
        <w:tc>
          <w:tcPr>
            <w:tcW w:w="3348" w:type="dxa"/>
            <w:vMerge/>
          </w:tcPr>
          <w:p w14:paraId="7733848B" w14:textId="77777777" w:rsidR="00C3781A" w:rsidRPr="00571A4A" w:rsidRDefault="00C3781A" w:rsidP="00FA3A21">
            <w:pPr>
              <w:pStyle w:val="TAL"/>
            </w:pPr>
          </w:p>
        </w:tc>
        <w:tc>
          <w:tcPr>
            <w:tcW w:w="1530" w:type="dxa"/>
            <w:vAlign w:val="center"/>
          </w:tcPr>
          <w:p w14:paraId="0E70B479" w14:textId="77777777" w:rsidR="00C3781A" w:rsidRPr="00571A4A" w:rsidRDefault="00C3781A" w:rsidP="00FA3A21">
            <w:pPr>
              <w:pStyle w:val="TAL"/>
              <w:jc w:val="center"/>
            </w:pPr>
            <w:r w:rsidRPr="00571A4A">
              <w:t>20</w:t>
            </w:r>
          </w:p>
        </w:tc>
        <w:tc>
          <w:tcPr>
            <w:tcW w:w="1170" w:type="dxa"/>
            <w:vAlign w:val="center"/>
          </w:tcPr>
          <w:p w14:paraId="14C82FB2" w14:textId="77777777" w:rsidR="00C3781A" w:rsidRPr="00571A4A" w:rsidRDefault="00C3781A" w:rsidP="00FA3A21">
            <w:pPr>
              <w:pStyle w:val="TAC"/>
            </w:pPr>
          </w:p>
        </w:tc>
        <w:tc>
          <w:tcPr>
            <w:tcW w:w="3587" w:type="dxa"/>
            <w:vAlign w:val="center"/>
          </w:tcPr>
          <w:p w14:paraId="5EDA79CF" w14:textId="77777777" w:rsidR="00C3781A" w:rsidRPr="00571A4A" w:rsidRDefault="00C3781A" w:rsidP="00FA3A21">
            <w:pPr>
              <w:pStyle w:val="TAL"/>
            </w:pPr>
            <w:r w:rsidRPr="00571A4A">
              <w:t>Power Class 3 UE</w:t>
            </w:r>
          </w:p>
        </w:tc>
      </w:tr>
    </w:tbl>
    <w:p w14:paraId="08B1586A" w14:textId="77777777" w:rsidR="00C3781A" w:rsidRPr="00571A4A" w:rsidRDefault="00C3781A" w:rsidP="00C3781A"/>
    <w:p w14:paraId="16997D81" w14:textId="77777777" w:rsidR="00C3781A" w:rsidRPr="00571A4A" w:rsidRDefault="00C3781A" w:rsidP="00C3781A">
      <w:pPr>
        <w:pStyle w:val="H6"/>
      </w:pPr>
      <w:bookmarkStart w:id="141" w:name="_CR7_3B_2_3_5"/>
      <w:r w:rsidRPr="00571A4A">
        <w:t>7.3B.2.3.5</w:t>
      </w:r>
      <w:r w:rsidRPr="00571A4A">
        <w:tab/>
        <w:t>Test requirement</w:t>
      </w:r>
    </w:p>
    <w:bookmarkEnd w:id="141"/>
    <w:p w14:paraId="19706AAC" w14:textId="77777777" w:rsidR="00C3781A" w:rsidRPr="00571A4A" w:rsidRDefault="00C3781A" w:rsidP="00C3781A">
      <w:r w:rsidRPr="00571A4A">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Table 7.3B.2.3.5-1, Table 7.3B.2.3.5-2, Table 7.3B.2.3.5-3, Table 7.3B.2.3.5-3</w:t>
      </w:r>
      <w:r w:rsidRPr="00571A4A">
        <w:rPr>
          <w:lang w:eastAsia="zh-CN"/>
        </w:rPr>
        <w:t>a,</w:t>
      </w:r>
      <w:r w:rsidRPr="00571A4A">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08B913CA" w14:textId="77777777" w:rsidR="00C3781A" w:rsidRPr="00571A4A" w:rsidRDefault="00C3781A" w:rsidP="00C3781A">
      <w:r w:rsidRPr="00571A4A">
        <w:t>For test points with NOTE 8, 9 or 11 in Table</w:t>
      </w:r>
      <w:bookmarkStart w:id="142" w:name="OLE_LINK83"/>
      <w:bookmarkStart w:id="143" w:name="OLE_LINK84"/>
      <w:r w:rsidRPr="00571A4A">
        <w:t xml:space="preserve"> 7.3B.2.3.4.2.1-6</w:t>
      </w:r>
      <w:bookmarkEnd w:id="142"/>
      <w:bookmarkEnd w:id="143"/>
      <w:r w:rsidRPr="00571A4A">
        <w:t xml:space="preserve">, reference sensitivity test requirements are specified in </w:t>
      </w:r>
      <w:bookmarkStart w:id="144" w:name="OLE_LINK81"/>
      <w:bookmarkStart w:id="145" w:name="OLE_LINK82"/>
      <w:r w:rsidRPr="00571A4A">
        <w:t>Table 7.3.2.5-1 in TS 38.521-1 [8]</w:t>
      </w:r>
      <w:bookmarkEnd w:id="144"/>
      <w:bookmarkEnd w:id="145"/>
      <w:r w:rsidRPr="00571A4A">
        <w:t xml:space="preserve"> for the NR CC, and Table 7.3.5-1 in TS 36.521-1 [10] for E-UTRA CC.</w:t>
      </w:r>
    </w:p>
    <w:p w14:paraId="3F38F4EA" w14:textId="77777777" w:rsidR="00C3781A" w:rsidRPr="00571A4A" w:rsidRDefault="00C3781A" w:rsidP="00C3781A">
      <w:r w:rsidRPr="00571A4A">
        <w:t>Reference sensitivity test requirements for test points in Table 7.3B.2.3.4.2.1-0 are specified in Table 7.3.2.5-1 in TS 38.521-1 [8].</w:t>
      </w:r>
    </w:p>
    <w:p w14:paraId="07188842" w14:textId="77777777" w:rsidR="00C3781A" w:rsidRPr="00571A4A" w:rsidRDefault="00C3781A" w:rsidP="00C3781A">
      <w:r w:rsidRPr="00571A4A">
        <w:t>For the UE which supports inter-band EN-DC, the minimum requirement for reference sensitivity in Table 7.3.2.5-1 of TS 38.521-1 [8] for NR band and Table 7.3.5-1 of TS 36.521-1 [10] for EUTRA band, shall be increased by the amount given in ΔR</w:t>
      </w:r>
      <w:r w:rsidRPr="00571A4A">
        <w:rPr>
          <w:vertAlign w:val="subscript"/>
        </w:rPr>
        <w:t>IB,c</w:t>
      </w:r>
      <w:r w:rsidRPr="00571A4A">
        <w:t xml:space="preserve"> defined in clause 7.3B.3.3 for the applicable two, three, four and five bands operation.</w:t>
      </w:r>
    </w:p>
    <w:p w14:paraId="532FF7E2" w14:textId="77777777" w:rsidR="00C3781A" w:rsidRPr="00571A4A" w:rsidRDefault="00C3781A" w:rsidP="00C3781A">
      <w:pPr>
        <w:pStyle w:val="TH"/>
      </w:pPr>
      <w:r w:rsidRPr="00571A4A">
        <w:t>Table 7.3B.2.3.5-0: Reference sensitivity test requirement for PC3 EN-DC</w:t>
      </w:r>
    </w:p>
    <w:tbl>
      <w:tblPr>
        <w:tblStyle w:val="afff0"/>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C3781A" w:rsidRPr="00571A4A" w14:paraId="30D204E4" w14:textId="77777777" w:rsidTr="008E1383">
        <w:tc>
          <w:tcPr>
            <w:tcW w:w="1898" w:type="dxa"/>
            <w:tcBorders>
              <w:top w:val="single" w:sz="4" w:space="0" w:color="auto"/>
              <w:bottom w:val="single" w:sz="4" w:space="0" w:color="auto"/>
            </w:tcBorders>
          </w:tcPr>
          <w:p w14:paraId="724583DF" w14:textId="77777777" w:rsidR="00C3781A" w:rsidRPr="00571A4A" w:rsidRDefault="00C3781A" w:rsidP="00FA3A21">
            <w:pPr>
              <w:pStyle w:val="TAH"/>
            </w:pPr>
            <w:r w:rsidRPr="00571A4A">
              <w:rPr>
                <w:lang w:eastAsia="zh-CN"/>
              </w:rPr>
              <w:t>EN-DC configuration</w:t>
            </w:r>
          </w:p>
        </w:tc>
        <w:tc>
          <w:tcPr>
            <w:tcW w:w="752" w:type="dxa"/>
            <w:tcBorders>
              <w:top w:val="single" w:sz="4" w:space="0" w:color="auto"/>
              <w:bottom w:val="single" w:sz="4" w:space="0" w:color="auto"/>
            </w:tcBorders>
          </w:tcPr>
          <w:p w14:paraId="6FE0FBFE" w14:textId="77777777" w:rsidR="00C3781A" w:rsidRPr="00571A4A" w:rsidRDefault="00C3781A" w:rsidP="00FA3A21">
            <w:pPr>
              <w:pStyle w:val="TAH"/>
            </w:pPr>
            <w:r w:rsidRPr="00571A4A">
              <w:rPr>
                <w:lang w:eastAsia="zh-CN"/>
              </w:rPr>
              <w:t>Test ID</w:t>
            </w:r>
          </w:p>
        </w:tc>
        <w:tc>
          <w:tcPr>
            <w:tcW w:w="702" w:type="dxa"/>
            <w:tcBorders>
              <w:top w:val="single" w:sz="4" w:space="0" w:color="auto"/>
            </w:tcBorders>
          </w:tcPr>
          <w:p w14:paraId="25303463" w14:textId="77777777" w:rsidR="00C3781A" w:rsidRPr="00571A4A" w:rsidRDefault="00C3781A" w:rsidP="00FA3A21">
            <w:pPr>
              <w:pStyle w:val="TAH"/>
            </w:pPr>
            <w:r w:rsidRPr="00571A4A">
              <w:rPr>
                <w:lang w:eastAsia="zh-CN"/>
              </w:rPr>
              <w:t xml:space="preserve"> E-UTRA/NR band</w:t>
            </w:r>
          </w:p>
        </w:tc>
        <w:tc>
          <w:tcPr>
            <w:tcW w:w="957" w:type="dxa"/>
            <w:tcBorders>
              <w:top w:val="single" w:sz="4" w:space="0" w:color="auto"/>
            </w:tcBorders>
          </w:tcPr>
          <w:p w14:paraId="45569035" w14:textId="77777777" w:rsidR="00C3781A" w:rsidRPr="00571A4A" w:rsidRDefault="00C3781A" w:rsidP="00FA3A21">
            <w:pPr>
              <w:pStyle w:val="TAH"/>
            </w:pPr>
            <w:r w:rsidRPr="00571A4A">
              <w:rPr>
                <w:lang w:eastAsia="zh-CN"/>
              </w:rPr>
              <w:t>UL/DL CBW (MHz)</w:t>
            </w:r>
          </w:p>
        </w:tc>
        <w:tc>
          <w:tcPr>
            <w:tcW w:w="3483" w:type="dxa"/>
            <w:tcBorders>
              <w:top w:val="single" w:sz="4" w:space="0" w:color="auto"/>
            </w:tcBorders>
          </w:tcPr>
          <w:p w14:paraId="24E71DB8" w14:textId="77777777" w:rsidR="00C3781A" w:rsidRPr="00571A4A" w:rsidRDefault="00C3781A" w:rsidP="00FA3A21">
            <w:pPr>
              <w:pStyle w:val="TAH"/>
              <w:rPr>
                <w:lang w:eastAsia="zh-CN"/>
              </w:rPr>
            </w:pPr>
            <w:r w:rsidRPr="00571A4A">
              <w:rPr>
                <w:sz w:val="20"/>
                <w:szCs w:val="21"/>
                <w:lang w:eastAsia="zh-CN"/>
              </w:rPr>
              <w:t>REFSENS test requirement</w:t>
            </w:r>
            <w:r w:rsidRPr="00571A4A">
              <w:rPr>
                <w:lang w:eastAsia="zh-CN"/>
              </w:rPr>
              <w:t xml:space="preserve"> (dBm)</w:t>
            </w:r>
          </w:p>
        </w:tc>
        <w:tc>
          <w:tcPr>
            <w:tcW w:w="1984" w:type="dxa"/>
            <w:tcBorders>
              <w:top w:val="single" w:sz="4" w:space="0" w:color="auto"/>
              <w:bottom w:val="single" w:sz="4" w:space="0" w:color="auto"/>
            </w:tcBorders>
          </w:tcPr>
          <w:p w14:paraId="516BD4DD" w14:textId="77777777" w:rsidR="00C3781A" w:rsidRPr="00571A4A" w:rsidRDefault="00C3781A" w:rsidP="00FA3A21">
            <w:pPr>
              <w:pStyle w:val="TAH"/>
              <w:rPr>
                <w:lang w:eastAsia="zh-CN"/>
              </w:rPr>
            </w:pPr>
            <w:r w:rsidRPr="00571A4A">
              <w:rPr>
                <w:lang w:eastAsia="zh-CN"/>
              </w:rPr>
              <w:t>Exception type</w:t>
            </w:r>
          </w:p>
        </w:tc>
      </w:tr>
      <w:tr w:rsidR="00514CF7" w:rsidRPr="00571A4A" w14:paraId="6103FA17" w14:textId="77777777" w:rsidTr="008E1383">
        <w:trPr>
          <w:ins w:id="146" w:author="Anritsu" w:date="2025-08-15T20:04:00Z"/>
        </w:trPr>
        <w:tc>
          <w:tcPr>
            <w:tcW w:w="1898" w:type="dxa"/>
            <w:tcBorders>
              <w:bottom w:val="nil"/>
            </w:tcBorders>
          </w:tcPr>
          <w:p w14:paraId="730B49BC" w14:textId="6F475D84" w:rsidR="00514CF7" w:rsidRPr="00571A4A" w:rsidRDefault="00514CF7" w:rsidP="00514CF7">
            <w:pPr>
              <w:pStyle w:val="TAC"/>
              <w:rPr>
                <w:ins w:id="147" w:author="Anritsu" w:date="2025-08-15T20:04:00Z" w16du:dateUtc="2025-08-15T11:04:00Z"/>
                <w:szCs w:val="18"/>
              </w:rPr>
            </w:pPr>
            <w:ins w:id="148" w:author="Anritsu" w:date="2025-08-15T20:04:00Z" w16du:dateUtc="2025-08-15T11:04:00Z">
              <w:r w:rsidRPr="005A6FE6">
                <w:rPr>
                  <w:szCs w:val="18"/>
                </w:rPr>
                <w:t>DC_1A_n</w:t>
              </w:r>
              <w:r>
                <w:rPr>
                  <w:szCs w:val="18"/>
                </w:rPr>
                <w:t>40</w:t>
              </w:r>
              <w:r w:rsidRPr="005A6FE6">
                <w:rPr>
                  <w:szCs w:val="18"/>
                </w:rPr>
                <w:t>A</w:t>
              </w:r>
            </w:ins>
          </w:p>
        </w:tc>
        <w:tc>
          <w:tcPr>
            <w:tcW w:w="752" w:type="dxa"/>
            <w:tcBorders>
              <w:bottom w:val="nil"/>
            </w:tcBorders>
          </w:tcPr>
          <w:p w14:paraId="1318B33A" w14:textId="1FDB7549" w:rsidR="00514CF7" w:rsidRPr="00571A4A" w:rsidRDefault="00514CF7" w:rsidP="00514CF7">
            <w:pPr>
              <w:pStyle w:val="TAC"/>
              <w:rPr>
                <w:ins w:id="149" w:author="Anritsu" w:date="2025-08-15T20:04:00Z" w16du:dateUtc="2025-08-15T11:04:00Z"/>
                <w:szCs w:val="18"/>
                <w:lang w:eastAsia="zh-CN"/>
              </w:rPr>
            </w:pPr>
            <w:ins w:id="150" w:author="Anritsu" w:date="2025-08-15T20:04:00Z" w16du:dateUtc="2025-08-15T11:04:00Z">
              <w:r>
                <w:rPr>
                  <w:szCs w:val="18"/>
                  <w:lang w:eastAsia="zh-CN"/>
                </w:rPr>
                <w:t>1</w:t>
              </w:r>
            </w:ins>
          </w:p>
        </w:tc>
        <w:tc>
          <w:tcPr>
            <w:tcW w:w="702" w:type="dxa"/>
          </w:tcPr>
          <w:p w14:paraId="35A06A59" w14:textId="412F2D63" w:rsidR="00514CF7" w:rsidRPr="00571A4A" w:rsidRDefault="00514CF7" w:rsidP="00514CF7">
            <w:pPr>
              <w:pStyle w:val="TAC"/>
              <w:rPr>
                <w:ins w:id="151" w:author="Anritsu" w:date="2025-08-15T20:04:00Z" w16du:dateUtc="2025-08-15T11:04:00Z"/>
                <w:szCs w:val="18"/>
                <w:lang w:eastAsia="zh-CN"/>
              </w:rPr>
            </w:pPr>
            <w:ins w:id="152" w:author="Anritsu" w:date="2025-08-15T20:04:00Z" w16du:dateUtc="2025-08-15T11:04:00Z">
              <w:r>
                <w:rPr>
                  <w:szCs w:val="18"/>
                  <w:lang w:eastAsia="zh-CN"/>
                </w:rPr>
                <w:t>1</w:t>
              </w:r>
            </w:ins>
          </w:p>
        </w:tc>
        <w:tc>
          <w:tcPr>
            <w:tcW w:w="957" w:type="dxa"/>
          </w:tcPr>
          <w:p w14:paraId="661CAD99" w14:textId="49ED0DD3" w:rsidR="00514CF7" w:rsidRPr="00571A4A" w:rsidRDefault="00514CF7" w:rsidP="00514CF7">
            <w:pPr>
              <w:pStyle w:val="TAC"/>
              <w:rPr>
                <w:ins w:id="153" w:author="Anritsu" w:date="2025-08-15T20:04:00Z" w16du:dateUtc="2025-08-15T11:04:00Z"/>
                <w:szCs w:val="18"/>
                <w:lang w:eastAsia="zh-CN"/>
              </w:rPr>
            </w:pPr>
            <w:ins w:id="154" w:author="Anritsu" w:date="2025-08-15T20:04:00Z" w16du:dateUtc="2025-08-15T11:04:00Z">
              <w:r>
                <w:rPr>
                  <w:szCs w:val="18"/>
                  <w:lang w:eastAsia="zh-CN"/>
                </w:rPr>
                <w:t>20</w:t>
              </w:r>
            </w:ins>
          </w:p>
        </w:tc>
        <w:tc>
          <w:tcPr>
            <w:tcW w:w="3483" w:type="dxa"/>
          </w:tcPr>
          <w:p w14:paraId="753CBB8B" w14:textId="26382FD8" w:rsidR="00514CF7" w:rsidRPr="00571A4A" w:rsidRDefault="00514CF7" w:rsidP="00514CF7">
            <w:pPr>
              <w:pStyle w:val="TAC"/>
              <w:rPr>
                <w:ins w:id="155" w:author="Anritsu" w:date="2025-08-15T20:04:00Z" w16du:dateUtc="2025-08-15T11:04:00Z"/>
                <w:szCs w:val="18"/>
                <w:lang w:eastAsia="zh-CN"/>
              </w:rPr>
            </w:pPr>
            <w:ins w:id="156" w:author="Anritsu" w:date="2025-08-15T20:04:00Z" w16du:dateUtc="2025-08-15T11:04:00Z">
              <w:r w:rsidRPr="008C1867">
                <w:rPr>
                  <w:rFonts w:eastAsia="ＭＳ 明朝"/>
                  <w:szCs w:val="18"/>
                </w:rPr>
                <w:t>REFSENS</w:t>
              </w:r>
            </w:ins>
          </w:p>
        </w:tc>
        <w:tc>
          <w:tcPr>
            <w:tcW w:w="1984" w:type="dxa"/>
            <w:tcBorders>
              <w:bottom w:val="nil"/>
            </w:tcBorders>
          </w:tcPr>
          <w:p w14:paraId="35F3B217" w14:textId="5490434A" w:rsidR="00514CF7" w:rsidRPr="00571A4A" w:rsidRDefault="00514CF7" w:rsidP="00514CF7">
            <w:pPr>
              <w:pStyle w:val="TAC"/>
              <w:rPr>
                <w:ins w:id="157" w:author="Anritsu" w:date="2025-08-15T20:04:00Z" w16du:dateUtc="2025-08-15T11:04:00Z"/>
                <w:szCs w:val="18"/>
              </w:rPr>
            </w:pPr>
            <w:ins w:id="158" w:author="Anritsu" w:date="2025-08-15T20:04:00Z" w16du:dateUtc="2025-08-15T11:04:00Z">
              <w:r w:rsidRPr="005A6FE6">
                <w:rPr>
                  <w:rFonts w:eastAsiaTheme="minorEastAsia"/>
                  <w:szCs w:val="18"/>
                </w:rPr>
                <w:t>Cross band isolation</w:t>
              </w:r>
            </w:ins>
          </w:p>
        </w:tc>
      </w:tr>
      <w:tr w:rsidR="00514CF7" w:rsidRPr="00571A4A" w14:paraId="5904502F" w14:textId="77777777" w:rsidTr="008E1383">
        <w:trPr>
          <w:ins w:id="159" w:author="Anritsu" w:date="2025-08-15T20:04:00Z"/>
        </w:trPr>
        <w:tc>
          <w:tcPr>
            <w:tcW w:w="1898" w:type="dxa"/>
            <w:tcBorders>
              <w:top w:val="nil"/>
              <w:bottom w:val="nil"/>
            </w:tcBorders>
          </w:tcPr>
          <w:p w14:paraId="54309757" w14:textId="77777777" w:rsidR="00514CF7" w:rsidRPr="00571A4A" w:rsidRDefault="00514CF7" w:rsidP="00514CF7">
            <w:pPr>
              <w:pStyle w:val="TAC"/>
              <w:rPr>
                <w:ins w:id="160" w:author="Anritsu" w:date="2025-08-15T20:04:00Z" w16du:dateUtc="2025-08-15T11:04:00Z"/>
                <w:szCs w:val="18"/>
              </w:rPr>
            </w:pPr>
          </w:p>
        </w:tc>
        <w:tc>
          <w:tcPr>
            <w:tcW w:w="752" w:type="dxa"/>
            <w:tcBorders>
              <w:top w:val="nil"/>
              <w:bottom w:val="nil"/>
            </w:tcBorders>
          </w:tcPr>
          <w:p w14:paraId="672AC0EA" w14:textId="77777777" w:rsidR="00514CF7" w:rsidRPr="00571A4A" w:rsidRDefault="00514CF7" w:rsidP="00514CF7">
            <w:pPr>
              <w:pStyle w:val="TAC"/>
              <w:rPr>
                <w:ins w:id="161" w:author="Anritsu" w:date="2025-08-15T20:04:00Z" w16du:dateUtc="2025-08-15T11:04:00Z"/>
                <w:szCs w:val="18"/>
                <w:lang w:eastAsia="zh-CN"/>
              </w:rPr>
            </w:pPr>
          </w:p>
        </w:tc>
        <w:tc>
          <w:tcPr>
            <w:tcW w:w="702" w:type="dxa"/>
          </w:tcPr>
          <w:p w14:paraId="6E37C8D1" w14:textId="3D725536" w:rsidR="00514CF7" w:rsidRPr="00571A4A" w:rsidRDefault="00514CF7" w:rsidP="00514CF7">
            <w:pPr>
              <w:pStyle w:val="TAC"/>
              <w:rPr>
                <w:ins w:id="162" w:author="Anritsu" w:date="2025-08-15T20:04:00Z" w16du:dateUtc="2025-08-15T11:04:00Z"/>
                <w:szCs w:val="18"/>
                <w:lang w:eastAsia="zh-CN"/>
              </w:rPr>
            </w:pPr>
            <w:ins w:id="163" w:author="Anritsu" w:date="2025-08-15T20:04:00Z" w16du:dateUtc="2025-08-15T11:04:00Z">
              <w:r>
                <w:rPr>
                  <w:szCs w:val="18"/>
                  <w:lang w:eastAsia="zh-CN"/>
                </w:rPr>
                <w:t>n40</w:t>
              </w:r>
            </w:ins>
          </w:p>
        </w:tc>
        <w:tc>
          <w:tcPr>
            <w:tcW w:w="957" w:type="dxa"/>
          </w:tcPr>
          <w:p w14:paraId="6D1FE4C5" w14:textId="663BBE99" w:rsidR="00514CF7" w:rsidRPr="00571A4A" w:rsidRDefault="00514CF7" w:rsidP="00514CF7">
            <w:pPr>
              <w:pStyle w:val="TAC"/>
              <w:rPr>
                <w:ins w:id="164" w:author="Anritsu" w:date="2025-08-15T20:04:00Z" w16du:dateUtc="2025-08-15T11:04:00Z"/>
                <w:szCs w:val="18"/>
                <w:lang w:eastAsia="zh-CN"/>
              </w:rPr>
            </w:pPr>
            <w:ins w:id="165" w:author="Anritsu" w:date="2025-08-15T20:04:00Z" w16du:dateUtc="2025-08-15T11:04:00Z">
              <w:r>
                <w:rPr>
                  <w:szCs w:val="18"/>
                  <w:lang w:eastAsia="zh-CN"/>
                </w:rPr>
                <w:t>5</w:t>
              </w:r>
            </w:ins>
          </w:p>
        </w:tc>
        <w:tc>
          <w:tcPr>
            <w:tcW w:w="3483" w:type="dxa"/>
          </w:tcPr>
          <w:p w14:paraId="7B985AAA" w14:textId="11477E65" w:rsidR="00514CF7" w:rsidRPr="00571A4A" w:rsidRDefault="00661079" w:rsidP="00514CF7">
            <w:pPr>
              <w:pStyle w:val="TAC"/>
              <w:rPr>
                <w:ins w:id="166" w:author="Anritsu" w:date="2025-08-15T20:04:00Z" w16du:dateUtc="2025-08-15T11:04:00Z"/>
                <w:szCs w:val="18"/>
                <w:lang w:eastAsia="ja-JP"/>
              </w:rPr>
            </w:pPr>
            <w:ins w:id="167" w:author="Anritsu" w:date="2025-08-15T20:05:00Z" w16du:dateUtc="2025-08-15T11:05:00Z">
              <w:r>
                <w:rPr>
                  <w:rFonts w:eastAsiaTheme="minorEastAsia" w:hint="eastAsia"/>
                  <w:szCs w:val="18"/>
                  <w:lang w:eastAsia="ja-JP"/>
                </w:rPr>
                <w:t>REFSENS + 6.6</w:t>
              </w:r>
            </w:ins>
          </w:p>
        </w:tc>
        <w:tc>
          <w:tcPr>
            <w:tcW w:w="1984" w:type="dxa"/>
            <w:tcBorders>
              <w:top w:val="nil"/>
              <w:bottom w:val="nil"/>
            </w:tcBorders>
          </w:tcPr>
          <w:p w14:paraId="1EDB2AC3" w14:textId="77777777" w:rsidR="00514CF7" w:rsidRPr="00571A4A" w:rsidRDefault="00514CF7" w:rsidP="00514CF7">
            <w:pPr>
              <w:pStyle w:val="TAC"/>
              <w:rPr>
                <w:ins w:id="168" w:author="Anritsu" w:date="2025-08-15T20:04:00Z" w16du:dateUtc="2025-08-15T11:04:00Z"/>
                <w:szCs w:val="18"/>
              </w:rPr>
            </w:pPr>
          </w:p>
        </w:tc>
      </w:tr>
      <w:tr w:rsidR="00514CF7" w:rsidRPr="00571A4A" w14:paraId="1EC314C1" w14:textId="77777777" w:rsidTr="008E1383">
        <w:trPr>
          <w:ins w:id="169" w:author="Anritsu" w:date="2025-08-15T20:04:00Z"/>
        </w:trPr>
        <w:tc>
          <w:tcPr>
            <w:tcW w:w="1898" w:type="dxa"/>
            <w:tcBorders>
              <w:top w:val="nil"/>
              <w:bottom w:val="nil"/>
            </w:tcBorders>
          </w:tcPr>
          <w:p w14:paraId="160A3AF3" w14:textId="77777777" w:rsidR="00514CF7" w:rsidRPr="00571A4A" w:rsidRDefault="00514CF7" w:rsidP="00514CF7">
            <w:pPr>
              <w:pStyle w:val="TAC"/>
              <w:rPr>
                <w:ins w:id="170" w:author="Anritsu" w:date="2025-08-15T20:04:00Z" w16du:dateUtc="2025-08-15T11:04:00Z"/>
                <w:szCs w:val="18"/>
              </w:rPr>
            </w:pPr>
          </w:p>
        </w:tc>
        <w:tc>
          <w:tcPr>
            <w:tcW w:w="752" w:type="dxa"/>
            <w:tcBorders>
              <w:bottom w:val="nil"/>
            </w:tcBorders>
          </w:tcPr>
          <w:p w14:paraId="218435E6" w14:textId="6C948EB5" w:rsidR="00514CF7" w:rsidRPr="00571A4A" w:rsidRDefault="00514CF7" w:rsidP="00514CF7">
            <w:pPr>
              <w:pStyle w:val="TAC"/>
              <w:rPr>
                <w:ins w:id="171" w:author="Anritsu" w:date="2025-08-15T20:04:00Z" w16du:dateUtc="2025-08-15T11:04:00Z"/>
                <w:szCs w:val="18"/>
                <w:lang w:eastAsia="zh-CN"/>
              </w:rPr>
            </w:pPr>
            <w:ins w:id="172" w:author="Anritsu" w:date="2025-08-15T20:04:00Z" w16du:dateUtc="2025-08-15T11:04:00Z">
              <w:r>
                <w:rPr>
                  <w:szCs w:val="18"/>
                  <w:lang w:eastAsia="zh-CN"/>
                </w:rPr>
                <w:t>2</w:t>
              </w:r>
            </w:ins>
          </w:p>
        </w:tc>
        <w:tc>
          <w:tcPr>
            <w:tcW w:w="702" w:type="dxa"/>
          </w:tcPr>
          <w:p w14:paraId="6814862E" w14:textId="1A33BA28" w:rsidR="00514CF7" w:rsidRPr="00571A4A" w:rsidRDefault="00514CF7" w:rsidP="00514CF7">
            <w:pPr>
              <w:pStyle w:val="TAC"/>
              <w:rPr>
                <w:ins w:id="173" w:author="Anritsu" w:date="2025-08-15T20:04:00Z" w16du:dateUtc="2025-08-15T11:04:00Z"/>
                <w:szCs w:val="18"/>
                <w:lang w:eastAsia="zh-CN"/>
              </w:rPr>
            </w:pPr>
            <w:ins w:id="174" w:author="Anritsu" w:date="2025-08-15T20:04:00Z" w16du:dateUtc="2025-08-15T11:04:00Z">
              <w:r>
                <w:rPr>
                  <w:szCs w:val="18"/>
                  <w:lang w:eastAsia="zh-CN"/>
                </w:rPr>
                <w:t>1</w:t>
              </w:r>
            </w:ins>
          </w:p>
        </w:tc>
        <w:tc>
          <w:tcPr>
            <w:tcW w:w="957" w:type="dxa"/>
          </w:tcPr>
          <w:p w14:paraId="766C7371" w14:textId="4D794282" w:rsidR="00514CF7" w:rsidRPr="00571A4A" w:rsidRDefault="00514CF7" w:rsidP="00514CF7">
            <w:pPr>
              <w:pStyle w:val="TAC"/>
              <w:rPr>
                <w:ins w:id="175" w:author="Anritsu" w:date="2025-08-15T20:04:00Z" w16du:dateUtc="2025-08-15T11:04:00Z"/>
                <w:szCs w:val="18"/>
                <w:lang w:eastAsia="zh-CN"/>
              </w:rPr>
            </w:pPr>
            <w:ins w:id="176" w:author="Anritsu" w:date="2025-08-15T20:04:00Z" w16du:dateUtc="2025-08-15T11:04:00Z">
              <w:r>
                <w:rPr>
                  <w:szCs w:val="18"/>
                  <w:lang w:eastAsia="zh-CN"/>
                </w:rPr>
                <w:t>5</w:t>
              </w:r>
            </w:ins>
          </w:p>
        </w:tc>
        <w:tc>
          <w:tcPr>
            <w:tcW w:w="3483" w:type="dxa"/>
          </w:tcPr>
          <w:p w14:paraId="3995A2FF" w14:textId="7EAC6699" w:rsidR="00514CF7" w:rsidRPr="00571A4A" w:rsidRDefault="00661079" w:rsidP="00514CF7">
            <w:pPr>
              <w:pStyle w:val="TAC"/>
              <w:rPr>
                <w:ins w:id="177" w:author="Anritsu" w:date="2025-08-15T20:04:00Z" w16du:dateUtc="2025-08-15T11:04:00Z"/>
                <w:szCs w:val="18"/>
                <w:lang w:eastAsia="ja-JP"/>
              </w:rPr>
            </w:pPr>
            <w:ins w:id="178" w:author="Anritsu" w:date="2025-08-15T20:05:00Z" w16du:dateUtc="2025-08-15T11:05:00Z">
              <w:r>
                <w:rPr>
                  <w:rFonts w:eastAsiaTheme="minorEastAsia" w:hint="eastAsia"/>
                  <w:szCs w:val="18"/>
                  <w:lang w:eastAsia="ja-JP"/>
                </w:rPr>
                <w:t>REFSENS</w:t>
              </w:r>
            </w:ins>
            <w:ins w:id="179" w:author="Anritsu" w:date="2025-08-15T20:06:00Z" w16du:dateUtc="2025-08-15T11:06:00Z">
              <w:r>
                <w:rPr>
                  <w:rFonts w:eastAsiaTheme="minorEastAsia" w:hint="eastAsia"/>
                  <w:szCs w:val="18"/>
                  <w:lang w:eastAsia="ja-JP"/>
                </w:rPr>
                <w:t xml:space="preserve"> + 9.1</w:t>
              </w:r>
            </w:ins>
          </w:p>
        </w:tc>
        <w:tc>
          <w:tcPr>
            <w:tcW w:w="1984" w:type="dxa"/>
            <w:tcBorders>
              <w:bottom w:val="nil"/>
            </w:tcBorders>
          </w:tcPr>
          <w:p w14:paraId="3C9AEEAC" w14:textId="5B3E26A1" w:rsidR="00514CF7" w:rsidRPr="00571A4A" w:rsidRDefault="00514CF7" w:rsidP="00514CF7">
            <w:pPr>
              <w:pStyle w:val="TAC"/>
              <w:rPr>
                <w:ins w:id="180" w:author="Anritsu" w:date="2025-08-15T20:04:00Z" w16du:dateUtc="2025-08-15T11:04:00Z"/>
                <w:szCs w:val="18"/>
              </w:rPr>
            </w:pPr>
            <w:ins w:id="181" w:author="Anritsu" w:date="2025-08-15T20:04:00Z" w16du:dateUtc="2025-08-15T11:04:00Z">
              <w:r w:rsidRPr="005A6FE6">
                <w:rPr>
                  <w:rFonts w:eastAsiaTheme="minorEastAsia"/>
                  <w:szCs w:val="18"/>
                </w:rPr>
                <w:t>Cross band isolation</w:t>
              </w:r>
            </w:ins>
          </w:p>
        </w:tc>
      </w:tr>
      <w:tr w:rsidR="00514CF7" w:rsidRPr="00571A4A" w14:paraId="069E570F" w14:textId="77777777" w:rsidTr="008E1383">
        <w:trPr>
          <w:ins w:id="182" w:author="Anritsu" w:date="2025-08-15T20:04:00Z"/>
        </w:trPr>
        <w:tc>
          <w:tcPr>
            <w:tcW w:w="1898" w:type="dxa"/>
            <w:tcBorders>
              <w:top w:val="nil"/>
              <w:bottom w:val="nil"/>
            </w:tcBorders>
          </w:tcPr>
          <w:p w14:paraId="4C40D03C" w14:textId="77777777" w:rsidR="00514CF7" w:rsidRPr="00571A4A" w:rsidRDefault="00514CF7" w:rsidP="00514CF7">
            <w:pPr>
              <w:pStyle w:val="TAC"/>
              <w:rPr>
                <w:ins w:id="183" w:author="Anritsu" w:date="2025-08-15T20:04:00Z" w16du:dateUtc="2025-08-15T11:04:00Z"/>
                <w:szCs w:val="18"/>
              </w:rPr>
            </w:pPr>
          </w:p>
        </w:tc>
        <w:tc>
          <w:tcPr>
            <w:tcW w:w="752" w:type="dxa"/>
            <w:tcBorders>
              <w:top w:val="nil"/>
              <w:bottom w:val="nil"/>
            </w:tcBorders>
          </w:tcPr>
          <w:p w14:paraId="6D815EDE" w14:textId="77777777" w:rsidR="00514CF7" w:rsidRPr="00571A4A" w:rsidRDefault="00514CF7" w:rsidP="00514CF7">
            <w:pPr>
              <w:pStyle w:val="TAC"/>
              <w:rPr>
                <w:ins w:id="184" w:author="Anritsu" w:date="2025-08-15T20:04:00Z" w16du:dateUtc="2025-08-15T11:04:00Z"/>
                <w:szCs w:val="18"/>
                <w:lang w:eastAsia="zh-CN"/>
              </w:rPr>
            </w:pPr>
          </w:p>
        </w:tc>
        <w:tc>
          <w:tcPr>
            <w:tcW w:w="702" w:type="dxa"/>
          </w:tcPr>
          <w:p w14:paraId="17215905" w14:textId="7A5CDB95" w:rsidR="00514CF7" w:rsidRPr="00571A4A" w:rsidRDefault="00514CF7" w:rsidP="00514CF7">
            <w:pPr>
              <w:pStyle w:val="TAC"/>
              <w:rPr>
                <w:ins w:id="185" w:author="Anritsu" w:date="2025-08-15T20:04:00Z" w16du:dateUtc="2025-08-15T11:04:00Z"/>
                <w:szCs w:val="18"/>
                <w:lang w:eastAsia="zh-CN"/>
              </w:rPr>
            </w:pPr>
            <w:ins w:id="186" w:author="Anritsu" w:date="2025-08-15T20:04:00Z" w16du:dateUtc="2025-08-15T11:04:00Z">
              <w:r>
                <w:rPr>
                  <w:szCs w:val="18"/>
                  <w:lang w:eastAsia="zh-CN"/>
                </w:rPr>
                <w:t>n40</w:t>
              </w:r>
            </w:ins>
          </w:p>
        </w:tc>
        <w:tc>
          <w:tcPr>
            <w:tcW w:w="957" w:type="dxa"/>
          </w:tcPr>
          <w:p w14:paraId="7560DDB8" w14:textId="5760CEF3" w:rsidR="00514CF7" w:rsidRPr="00571A4A" w:rsidRDefault="00514CF7" w:rsidP="00514CF7">
            <w:pPr>
              <w:pStyle w:val="TAC"/>
              <w:rPr>
                <w:ins w:id="187" w:author="Anritsu" w:date="2025-08-15T20:04:00Z" w16du:dateUtc="2025-08-15T11:04:00Z"/>
                <w:szCs w:val="18"/>
                <w:lang w:eastAsia="zh-CN"/>
              </w:rPr>
            </w:pPr>
            <w:ins w:id="188" w:author="Anritsu" w:date="2025-08-15T20:04:00Z" w16du:dateUtc="2025-08-15T11:04:00Z">
              <w:r>
                <w:rPr>
                  <w:szCs w:val="18"/>
                  <w:lang w:eastAsia="zh-CN"/>
                </w:rPr>
                <w:t>100</w:t>
              </w:r>
            </w:ins>
          </w:p>
        </w:tc>
        <w:tc>
          <w:tcPr>
            <w:tcW w:w="3483" w:type="dxa"/>
          </w:tcPr>
          <w:p w14:paraId="2026D1EF" w14:textId="37F028CE" w:rsidR="00514CF7" w:rsidRPr="00571A4A" w:rsidRDefault="00514CF7" w:rsidP="00514CF7">
            <w:pPr>
              <w:pStyle w:val="TAC"/>
              <w:rPr>
                <w:ins w:id="189" w:author="Anritsu" w:date="2025-08-15T20:04:00Z" w16du:dateUtc="2025-08-15T11:04:00Z"/>
                <w:szCs w:val="18"/>
                <w:lang w:eastAsia="zh-CN"/>
              </w:rPr>
            </w:pPr>
            <w:ins w:id="190" w:author="Anritsu" w:date="2025-08-15T20:04:00Z" w16du:dateUtc="2025-08-15T11:04:00Z">
              <w:r w:rsidRPr="008C1867">
                <w:rPr>
                  <w:rFonts w:eastAsia="ＭＳ 明朝"/>
                  <w:szCs w:val="18"/>
                </w:rPr>
                <w:t>REFSENS</w:t>
              </w:r>
            </w:ins>
          </w:p>
        </w:tc>
        <w:tc>
          <w:tcPr>
            <w:tcW w:w="1984" w:type="dxa"/>
            <w:tcBorders>
              <w:top w:val="nil"/>
              <w:bottom w:val="nil"/>
            </w:tcBorders>
          </w:tcPr>
          <w:p w14:paraId="0C507B7E" w14:textId="77777777" w:rsidR="00514CF7" w:rsidRPr="00571A4A" w:rsidRDefault="00514CF7" w:rsidP="00514CF7">
            <w:pPr>
              <w:pStyle w:val="TAC"/>
              <w:rPr>
                <w:ins w:id="191" w:author="Anritsu" w:date="2025-08-15T20:04:00Z" w16du:dateUtc="2025-08-15T11:04:00Z"/>
                <w:szCs w:val="18"/>
              </w:rPr>
            </w:pPr>
          </w:p>
        </w:tc>
      </w:tr>
      <w:tr w:rsidR="00514CF7" w:rsidRPr="00571A4A" w14:paraId="2621C409" w14:textId="77777777" w:rsidTr="008E1383">
        <w:tc>
          <w:tcPr>
            <w:tcW w:w="1898" w:type="dxa"/>
            <w:tcBorders>
              <w:bottom w:val="nil"/>
            </w:tcBorders>
          </w:tcPr>
          <w:p w14:paraId="04127A2B" w14:textId="77777777" w:rsidR="00514CF7" w:rsidRPr="00571A4A" w:rsidRDefault="00514CF7" w:rsidP="00514CF7">
            <w:pPr>
              <w:pStyle w:val="TAC"/>
              <w:rPr>
                <w:szCs w:val="18"/>
              </w:rPr>
            </w:pPr>
            <w:r w:rsidRPr="00571A4A">
              <w:rPr>
                <w:szCs w:val="18"/>
              </w:rPr>
              <w:t>DC_1A_n78A</w:t>
            </w:r>
          </w:p>
        </w:tc>
        <w:tc>
          <w:tcPr>
            <w:tcW w:w="752" w:type="dxa"/>
            <w:tcBorders>
              <w:bottom w:val="nil"/>
            </w:tcBorders>
          </w:tcPr>
          <w:p w14:paraId="53E58735" w14:textId="77777777" w:rsidR="00514CF7" w:rsidRPr="00571A4A" w:rsidRDefault="00514CF7" w:rsidP="00514CF7">
            <w:pPr>
              <w:pStyle w:val="TAC"/>
              <w:rPr>
                <w:szCs w:val="18"/>
                <w:lang w:eastAsia="zh-CN"/>
              </w:rPr>
            </w:pPr>
            <w:r w:rsidRPr="00571A4A">
              <w:rPr>
                <w:szCs w:val="18"/>
                <w:lang w:eastAsia="zh-CN"/>
              </w:rPr>
              <w:t>1</w:t>
            </w:r>
          </w:p>
        </w:tc>
        <w:tc>
          <w:tcPr>
            <w:tcW w:w="702" w:type="dxa"/>
          </w:tcPr>
          <w:p w14:paraId="2780CFF3" w14:textId="77777777" w:rsidR="00514CF7" w:rsidRPr="00571A4A" w:rsidRDefault="00514CF7" w:rsidP="00514CF7">
            <w:pPr>
              <w:pStyle w:val="TAC"/>
              <w:rPr>
                <w:szCs w:val="18"/>
                <w:lang w:eastAsia="zh-CN"/>
              </w:rPr>
            </w:pPr>
            <w:r w:rsidRPr="00571A4A">
              <w:rPr>
                <w:szCs w:val="18"/>
                <w:lang w:eastAsia="zh-CN"/>
              </w:rPr>
              <w:t>1</w:t>
            </w:r>
          </w:p>
        </w:tc>
        <w:tc>
          <w:tcPr>
            <w:tcW w:w="957" w:type="dxa"/>
          </w:tcPr>
          <w:p w14:paraId="13B67300" w14:textId="77777777" w:rsidR="00514CF7" w:rsidRPr="00571A4A" w:rsidRDefault="00514CF7" w:rsidP="00514CF7">
            <w:pPr>
              <w:pStyle w:val="TAC"/>
              <w:rPr>
                <w:szCs w:val="18"/>
                <w:lang w:eastAsia="zh-CN"/>
              </w:rPr>
            </w:pPr>
            <w:r w:rsidRPr="00571A4A">
              <w:rPr>
                <w:szCs w:val="18"/>
                <w:lang w:eastAsia="zh-CN"/>
              </w:rPr>
              <w:t>5</w:t>
            </w:r>
          </w:p>
        </w:tc>
        <w:tc>
          <w:tcPr>
            <w:tcW w:w="3483" w:type="dxa"/>
          </w:tcPr>
          <w:p w14:paraId="596672AF" w14:textId="77777777" w:rsidR="00514CF7" w:rsidRPr="00571A4A" w:rsidRDefault="00514CF7" w:rsidP="00514CF7">
            <w:pPr>
              <w:pStyle w:val="TAC"/>
              <w:rPr>
                <w:rFonts w:eastAsia="ＭＳ 明朝"/>
                <w:szCs w:val="18"/>
              </w:rPr>
            </w:pPr>
            <w:r w:rsidRPr="00571A4A">
              <w:rPr>
                <w:rFonts w:eastAsiaTheme="minorEastAsia"/>
                <w:szCs w:val="18"/>
                <w:lang w:eastAsia="zh-CN"/>
              </w:rPr>
              <w:t>-91.3</w:t>
            </w:r>
          </w:p>
        </w:tc>
        <w:tc>
          <w:tcPr>
            <w:tcW w:w="1984" w:type="dxa"/>
            <w:tcBorders>
              <w:bottom w:val="nil"/>
            </w:tcBorders>
          </w:tcPr>
          <w:p w14:paraId="4A4A7971" w14:textId="77777777" w:rsidR="00514CF7" w:rsidRPr="00571A4A" w:rsidRDefault="00514CF7" w:rsidP="00514CF7">
            <w:pPr>
              <w:pStyle w:val="TAC"/>
              <w:rPr>
                <w:rFonts w:eastAsiaTheme="minorEastAsia"/>
                <w:szCs w:val="18"/>
              </w:rPr>
            </w:pPr>
            <w:r w:rsidRPr="00571A4A">
              <w:rPr>
                <w:rFonts w:eastAsiaTheme="minorEastAsia"/>
                <w:szCs w:val="18"/>
              </w:rPr>
              <w:t>dual uplink operation</w:t>
            </w:r>
          </w:p>
        </w:tc>
      </w:tr>
      <w:tr w:rsidR="00514CF7" w:rsidRPr="00571A4A" w14:paraId="6BF46F2A" w14:textId="77777777" w:rsidTr="008E1383">
        <w:tc>
          <w:tcPr>
            <w:tcW w:w="1898" w:type="dxa"/>
            <w:tcBorders>
              <w:top w:val="nil"/>
              <w:bottom w:val="single" w:sz="4" w:space="0" w:color="auto"/>
            </w:tcBorders>
          </w:tcPr>
          <w:p w14:paraId="786A5AE4" w14:textId="77777777" w:rsidR="00514CF7" w:rsidRPr="00571A4A" w:rsidRDefault="00514CF7" w:rsidP="00514CF7">
            <w:pPr>
              <w:pStyle w:val="TAC"/>
              <w:rPr>
                <w:szCs w:val="18"/>
              </w:rPr>
            </w:pPr>
          </w:p>
        </w:tc>
        <w:tc>
          <w:tcPr>
            <w:tcW w:w="752" w:type="dxa"/>
            <w:tcBorders>
              <w:top w:val="nil"/>
              <w:bottom w:val="single" w:sz="4" w:space="0" w:color="auto"/>
            </w:tcBorders>
          </w:tcPr>
          <w:p w14:paraId="232DE3ED" w14:textId="77777777" w:rsidR="00514CF7" w:rsidRPr="00571A4A" w:rsidRDefault="00514CF7" w:rsidP="00514CF7">
            <w:pPr>
              <w:pStyle w:val="TAC"/>
              <w:rPr>
                <w:szCs w:val="18"/>
                <w:lang w:eastAsia="zh-CN"/>
              </w:rPr>
            </w:pPr>
          </w:p>
        </w:tc>
        <w:tc>
          <w:tcPr>
            <w:tcW w:w="702" w:type="dxa"/>
            <w:tcBorders>
              <w:bottom w:val="single" w:sz="4" w:space="0" w:color="auto"/>
            </w:tcBorders>
          </w:tcPr>
          <w:p w14:paraId="328DC1C2" w14:textId="77777777" w:rsidR="00514CF7" w:rsidRPr="00571A4A" w:rsidRDefault="00514CF7" w:rsidP="00514CF7">
            <w:pPr>
              <w:pStyle w:val="TAC"/>
              <w:rPr>
                <w:szCs w:val="18"/>
                <w:lang w:eastAsia="zh-CN"/>
              </w:rPr>
            </w:pPr>
            <w:r w:rsidRPr="00571A4A">
              <w:rPr>
                <w:szCs w:val="18"/>
                <w:lang w:eastAsia="zh-CN"/>
              </w:rPr>
              <w:t>n</w:t>
            </w:r>
            <w:r w:rsidRPr="00571A4A">
              <w:rPr>
                <w:szCs w:val="18"/>
              </w:rPr>
              <w:t>78</w:t>
            </w:r>
          </w:p>
        </w:tc>
        <w:tc>
          <w:tcPr>
            <w:tcW w:w="957" w:type="dxa"/>
            <w:tcBorders>
              <w:bottom w:val="single" w:sz="4" w:space="0" w:color="auto"/>
            </w:tcBorders>
          </w:tcPr>
          <w:p w14:paraId="034EEDF9" w14:textId="77777777" w:rsidR="00514CF7" w:rsidRPr="00571A4A" w:rsidRDefault="00514CF7" w:rsidP="00514CF7">
            <w:pPr>
              <w:pStyle w:val="TAC"/>
              <w:rPr>
                <w:szCs w:val="18"/>
                <w:lang w:eastAsia="zh-CN"/>
              </w:rPr>
            </w:pPr>
            <w:r w:rsidRPr="00571A4A">
              <w:rPr>
                <w:szCs w:val="18"/>
                <w:lang w:eastAsia="zh-CN"/>
              </w:rPr>
              <w:t>10</w:t>
            </w:r>
          </w:p>
        </w:tc>
        <w:tc>
          <w:tcPr>
            <w:tcW w:w="3483" w:type="dxa"/>
            <w:tcBorders>
              <w:bottom w:val="single" w:sz="4" w:space="0" w:color="auto"/>
            </w:tcBorders>
          </w:tcPr>
          <w:p w14:paraId="060C094E" w14:textId="77777777" w:rsidR="00514CF7" w:rsidRPr="00571A4A" w:rsidRDefault="00514CF7" w:rsidP="00514CF7">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16CDB062" w14:textId="77777777" w:rsidR="00514CF7" w:rsidRPr="00571A4A" w:rsidRDefault="00514CF7" w:rsidP="00514CF7">
            <w:pPr>
              <w:pStyle w:val="TAC"/>
              <w:rPr>
                <w:rFonts w:eastAsiaTheme="minorEastAsia"/>
                <w:szCs w:val="18"/>
              </w:rPr>
            </w:pPr>
          </w:p>
        </w:tc>
      </w:tr>
      <w:tr w:rsidR="00514CF7" w:rsidRPr="00571A4A" w14:paraId="46C83C11" w14:textId="77777777" w:rsidTr="008E1383">
        <w:tc>
          <w:tcPr>
            <w:tcW w:w="1898" w:type="dxa"/>
            <w:tcBorders>
              <w:top w:val="single" w:sz="4" w:space="0" w:color="auto"/>
              <w:bottom w:val="nil"/>
            </w:tcBorders>
          </w:tcPr>
          <w:p w14:paraId="1B598B78" w14:textId="77777777" w:rsidR="00514CF7" w:rsidRPr="00571A4A" w:rsidRDefault="00514CF7" w:rsidP="00514CF7">
            <w:pPr>
              <w:pStyle w:val="TAC"/>
              <w:rPr>
                <w:szCs w:val="18"/>
              </w:rPr>
            </w:pPr>
            <w:r w:rsidRPr="00571A4A">
              <w:rPr>
                <w:szCs w:val="18"/>
              </w:rPr>
              <w:t>DC_2A_n41A</w:t>
            </w:r>
          </w:p>
        </w:tc>
        <w:tc>
          <w:tcPr>
            <w:tcW w:w="752" w:type="dxa"/>
            <w:tcBorders>
              <w:top w:val="single" w:sz="4" w:space="0" w:color="auto"/>
              <w:bottom w:val="nil"/>
            </w:tcBorders>
          </w:tcPr>
          <w:p w14:paraId="5548375C" w14:textId="77777777" w:rsidR="00514CF7" w:rsidRPr="00571A4A" w:rsidRDefault="00514CF7" w:rsidP="00514CF7">
            <w:pPr>
              <w:pStyle w:val="TAC"/>
              <w:rPr>
                <w:szCs w:val="18"/>
                <w:lang w:eastAsia="zh-CN"/>
              </w:rPr>
            </w:pPr>
            <w:r w:rsidRPr="00571A4A">
              <w:rPr>
                <w:szCs w:val="18"/>
                <w:lang w:eastAsia="zh-CN"/>
              </w:rPr>
              <w:t>1</w:t>
            </w:r>
          </w:p>
        </w:tc>
        <w:tc>
          <w:tcPr>
            <w:tcW w:w="702" w:type="dxa"/>
            <w:tcBorders>
              <w:top w:val="single" w:sz="4" w:space="0" w:color="auto"/>
            </w:tcBorders>
          </w:tcPr>
          <w:p w14:paraId="4E80AA2D" w14:textId="77777777" w:rsidR="00514CF7" w:rsidRPr="00571A4A" w:rsidRDefault="00514CF7" w:rsidP="00514CF7">
            <w:pPr>
              <w:pStyle w:val="TAC"/>
              <w:rPr>
                <w:szCs w:val="18"/>
                <w:lang w:eastAsia="zh-CN"/>
              </w:rPr>
            </w:pPr>
            <w:r w:rsidRPr="00571A4A">
              <w:rPr>
                <w:szCs w:val="18"/>
                <w:lang w:eastAsia="zh-CN"/>
              </w:rPr>
              <w:t>2</w:t>
            </w:r>
          </w:p>
        </w:tc>
        <w:tc>
          <w:tcPr>
            <w:tcW w:w="957" w:type="dxa"/>
            <w:tcBorders>
              <w:top w:val="single" w:sz="4" w:space="0" w:color="auto"/>
            </w:tcBorders>
          </w:tcPr>
          <w:p w14:paraId="390D4D73" w14:textId="77777777" w:rsidR="00514CF7" w:rsidRPr="00571A4A" w:rsidRDefault="00514CF7" w:rsidP="00514CF7">
            <w:pPr>
              <w:pStyle w:val="TAC"/>
              <w:rPr>
                <w:szCs w:val="18"/>
                <w:lang w:eastAsia="zh-CN"/>
              </w:rPr>
            </w:pPr>
            <w:r w:rsidRPr="00571A4A">
              <w:rPr>
                <w:szCs w:val="18"/>
                <w:lang w:eastAsia="zh-CN"/>
              </w:rPr>
              <w:t>5</w:t>
            </w:r>
          </w:p>
        </w:tc>
        <w:tc>
          <w:tcPr>
            <w:tcW w:w="3483" w:type="dxa"/>
            <w:tcBorders>
              <w:top w:val="single" w:sz="4" w:space="0" w:color="auto"/>
            </w:tcBorders>
          </w:tcPr>
          <w:p w14:paraId="4E610B18" w14:textId="77777777" w:rsidR="00514CF7" w:rsidRPr="00571A4A" w:rsidRDefault="00514CF7" w:rsidP="00514CF7">
            <w:pPr>
              <w:pStyle w:val="TAC"/>
              <w:rPr>
                <w:rFonts w:eastAsia="ＭＳ 明朝"/>
                <w:szCs w:val="18"/>
              </w:rPr>
            </w:pPr>
            <w:r w:rsidRPr="00571A4A">
              <w:rPr>
                <w:rFonts w:eastAsiaTheme="minorEastAsia"/>
                <w:szCs w:val="18"/>
                <w:lang w:eastAsia="zh-CN"/>
              </w:rPr>
              <w:t>-96.7</w:t>
            </w:r>
          </w:p>
        </w:tc>
        <w:tc>
          <w:tcPr>
            <w:tcW w:w="1984" w:type="dxa"/>
            <w:tcBorders>
              <w:top w:val="single" w:sz="4" w:space="0" w:color="auto"/>
              <w:bottom w:val="nil"/>
            </w:tcBorders>
          </w:tcPr>
          <w:p w14:paraId="7BF37B25" w14:textId="77777777" w:rsidR="00514CF7" w:rsidRPr="00571A4A" w:rsidRDefault="00514CF7" w:rsidP="00514CF7">
            <w:pPr>
              <w:pStyle w:val="TAC"/>
              <w:rPr>
                <w:rFonts w:eastAsiaTheme="minorEastAsia"/>
                <w:szCs w:val="18"/>
              </w:rPr>
            </w:pPr>
            <w:r w:rsidRPr="00571A4A">
              <w:rPr>
                <w:rFonts w:eastAsiaTheme="minorEastAsia"/>
                <w:szCs w:val="18"/>
              </w:rPr>
              <w:t>Cross band isolation</w:t>
            </w:r>
          </w:p>
        </w:tc>
      </w:tr>
      <w:tr w:rsidR="00514CF7" w:rsidRPr="00571A4A" w14:paraId="3A493DCA" w14:textId="77777777" w:rsidTr="008E1383">
        <w:tc>
          <w:tcPr>
            <w:tcW w:w="1898" w:type="dxa"/>
            <w:tcBorders>
              <w:top w:val="nil"/>
              <w:bottom w:val="single" w:sz="4" w:space="0" w:color="auto"/>
            </w:tcBorders>
          </w:tcPr>
          <w:p w14:paraId="0AB53B4F" w14:textId="77777777" w:rsidR="00514CF7" w:rsidRPr="00571A4A" w:rsidRDefault="00514CF7" w:rsidP="00514CF7">
            <w:pPr>
              <w:pStyle w:val="TAC"/>
              <w:rPr>
                <w:szCs w:val="18"/>
              </w:rPr>
            </w:pPr>
          </w:p>
        </w:tc>
        <w:tc>
          <w:tcPr>
            <w:tcW w:w="752" w:type="dxa"/>
            <w:tcBorders>
              <w:top w:val="nil"/>
              <w:bottom w:val="single" w:sz="4" w:space="0" w:color="auto"/>
            </w:tcBorders>
          </w:tcPr>
          <w:p w14:paraId="65B10516" w14:textId="77777777" w:rsidR="00514CF7" w:rsidRPr="00571A4A" w:rsidRDefault="00514CF7" w:rsidP="00514CF7">
            <w:pPr>
              <w:pStyle w:val="TAC"/>
              <w:rPr>
                <w:szCs w:val="18"/>
                <w:lang w:eastAsia="zh-CN"/>
              </w:rPr>
            </w:pPr>
          </w:p>
        </w:tc>
        <w:tc>
          <w:tcPr>
            <w:tcW w:w="702" w:type="dxa"/>
            <w:tcBorders>
              <w:bottom w:val="single" w:sz="4" w:space="0" w:color="auto"/>
            </w:tcBorders>
          </w:tcPr>
          <w:p w14:paraId="531D1075" w14:textId="77777777" w:rsidR="00514CF7" w:rsidRPr="00571A4A" w:rsidRDefault="00514CF7" w:rsidP="00514CF7">
            <w:pPr>
              <w:pStyle w:val="TAC"/>
              <w:rPr>
                <w:szCs w:val="18"/>
                <w:lang w:eastAsia="zh-CN"/>
              </w:rPr>
            </w:pPr>
            <w:r w:rsidRPr="00571A4A">
              <w:rPr>
                <w:szCs w:val="18"/>
                <w:lang w:eastAsia="zh-CN"/>
              </w:rPr>
              <w:t>n41</w:t>
            </w:r>
          </w:p>
        </w:tc>
        <w:tc>
          <w:tcPr>
            <w:tcW w:w="957" w:type="dxa"/>
            <w:tcBorders>
              <w:bottom w:val="single" w:sz="4" w:space="0" w:color="auto"/>
            </w:tcBorders>
          </w:tcPr>
          <w:p w14:paraId="1D0D2ED3" w14:textId="77777777" w:rsidR="00514CF7" w:rsidRPr="00571A4A" w:rsidRDefault="00514CF7" w:rsidP="00514CF7">
            <w:pPr>
              <w:pStyle w:val="TAC"/>
              <w:rPr>
                <w:szCs w:val="18"/>
                <w:lang w:eastAsia="zh-CN"/>
              </w:rPr>
            </w:pPr>
            <w:r w:rsidRPr="00571A4A">
              <w:rPr>
                <w:szCs w:val="18"/>
                <w:lang w:eastAsia="zh-CN"/>
              </w:rPr>
              <w:t>100</w:t>
            </w:r>
          </w:p>
        </w:tc>
        <w:tc>
          <w:tcPr>
            <w:tcW w:w="3483" w:type="dxa"/>
            <w:tcBorders>
              <w:bottom w:val="single" w:sz="4" w:space="0" w:color="auto"/>
            </w:tcBorders>
          </w:tcPr>
          <w:p w14:paraId="1DCA11B9" w14:textId="77777777" w:rsidR="00514CF7" w:rsidRPr="00571A4A" w:rsidRDefault="00514CF7" w:rsidP="00514CF7">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6C169B1B" w14:textId="77777777" w:rsidR="00514CF7" w:rsidRPr="00571A4A" w:rsidRDefault="00514CF7" w:rsidP="00514CF7">
            <w:pPr>
              <w:pStyle w:val="TAC"/>
              <w:rPr>
                <w:rFonts w:eastAsiaTheme="minorEastAsia"/>
                <w:szCs w:val="18"/>
              </w:rPr>
            </w:pPr>
          </w:p>
        </w:tc>
      </w:tr>
      <w:tr w:rsidR="00514CF7" w:rsidRPr="00571A4A" w14:paraId="62BDE1CB" w14:textId="77777777" w:rsidTr="008E1383">
        <w:tc>
          <w:tcPr>
            <w:tcW w:w="1898" w:type="dxa"/>
            <w:tcBorders>
              <w:top w:val="single" w:sz="4" w:space="0" w:color="auto"/>
              <w:bottom w:val="nil"/>
            </w:tcBorders>
          </w:tcPr>
          <w:p w14:paraId="26D44647" w14:textId="77777777" w:rsidR="00514CF7" w:rsidRPr="00571A4A" w:rsidRDefault="00514CF7" w:rsidP="00514CF7">
            <w:pPr>
              <w:pStyle w:val="TAC"/>
              <w:rPr>
                <w:szCs w:val="18"/>
              </w:rPr>
            </w:pPr>
            <w:r w:rsidRPr="00571A4A">
              <w:rPr>
                <w:szCs w:val="18"/>
              </w:rPr>
              <w:t>DC_3A_n41A</w:t>
            </w:r>
          </w:p>
        </w:tc>
        <w:tc>
          <w:tcPr>
            <w:tcW w:w="752" w:type="dxa"/>
            <w:tcBorders>
              <w:top w:val="single" w:sz="4" w:space="0" w:color="auto"/>
              <w:bottom w:val="nil"/>
            </w:tcBorders>
          </w:tcPr>
          <w:p w14:paraId="3898C7BE" w14:textId="77777777" w:rsidR="00514CF7" w:rsidRPr="00571A4A" w:rsidRDefault="00514CF7" w:rsidP="00514CF7">
            <w:pPr>
              <w:pStyle w:val="TAC"/>
              <w:rPr>
                <w:szCs w:val="18"/>
                <w:lang w:eastAsia="zh-CN"/>
              </w:rPr>
            </w:pPr>
            <w:r w:rsidRPr="00571A4A">
              <w:rPr>
                <w:szCs w:val="18"/>
                <w:lang w:eastAsia="zh-CN"/>
              </w:rPr>
              <w:t>1</w:t>
            </w:r>
          </w:p>
        </w:tc>
        <w:tc>
          <w:tcPr>
            <w:tcW w:w="702" w:type="dxa"/>
            <w:tcBorders>
              <w:top w:val="single" w:sz="4" w:space="0" w:color="auto"/>
            </w:tcBorders>
          </w:tcPr>
          <w:p w14:paraId="58339578" w14:textId="77777777" w:rsidR="00514CF7" w:rsidRPr="00571A4A" w:rsidRDefault="00514CF7" w:rsidP="00514CF7">
            <w:pPr>
              <w:pStyle w:val="TAC"/>
              <w:rPr>
                <w:szCs w:val="18"/>
                <w:lang w:eastAsia="zh-CN"/>
              </w:rPr>
            </w:pPr>
            <w:r w:rsidRPr="00571A4A">
              <w:rPr>
                <w:szCs w:val="18"/>
                <w:lang w:eastAsia="zh-CN"/>
              </w:rPr>
              <w:t>3</w:t>
            </w:r>
          </w:p>
        </w:tc>
        <w:tc>
          <w:tcPr>
            <w:tcW w:w="957" w:type="dxa"/>
            <w:tcBorders>
              <w:top w:val="single" w:sz="4" w:space="0" w:color="auto"/>
            </w:tcBorders>
          </w:tcPr>
          <w:p w14:paraId="4DFA0771" w14:textId="77777777" w:rsidR="00514CF7" w:rsidRPr="00571A4A" w:rsidRDefault="00514CF7" w:rsidP="00514CF7">
            <w:pPr>
              <w:pStyle w:val="TAC"/>
              <w:rPr>
                <w:szCs w:val="18"/>
                <w:lang w:eastAsia="zh-CN"/>
              </w:rPr>
            </w:pPr>
            <w:r w:rsidRPr="00571A4A">
              <w:rPr>
                <w:szCs w:val="18"/>
                <w:lang w:eastAsia="zh-CN"/>
              </w:rPr>
              <w:t>20</w:t>
            </w:r>
          </w:p>
        </w:tc>
        <w:tc>
          <w:tcPr>
            <w:tcW w:w="3483" w:type="dxa"/>
            <w:tcBorders>
              <w:top w:val="single" w:sz="4" w:space="0" w:color="auto"/>
            </w:tcBorders>
          </w:tcPr>
          <w:p w14:paraId="0BFC54A5" w14:textId="77777777" w:rsidR="00514CF7" w:rsidRPr="00571A4A" w:rsidRDefault="00514CF7" w:rsidP="00514CF7">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6A47E234" w14:textId="77777777" w:rsidR="00514CF7" w:rsidRPr="00571A4A" w:rsidRDefault="00514CF7" w:rsidP="00514CF7">
            <w:pPr>
              <w:pStyle w:val="TAC"/>
              <w:rPr>
                <w:rFonts w:eastAsiaTheme="minorEastAsia"/>
                <w:szCs w:val="18"/>
              </w:rPr>
            </w:pPr>
            <w:r w:rsidRPr="00571A4A">
              <w:rPr>
                <w:rFonts w:eastAsiaTheme="minorEastAsia"/>
                <w:szCs w:val="18"/>
              </w:rPr>
              <w:t>Cross band isolation</w:t>
            </w:r>
          </w:p>
        </w:tc>
      </w:tr>
      <w:tr w:rsidR="00514CF7" w:rsidRPr="00571A4A" w14:paraId="0C3F53D8" w14:textId="77777777" w:rsidTr="008E1383">
        <w:tc>
          <w:tcPr>
            <w:tcW w:w="1898" w:type="dxa"/>
            <w:tcBorders>
              <w:top w:val="nil"/>
              <w:bottom w:val="nil"/>
            </w:tcBorders>
          </w:tcPr>
          <w:p w14:paraId="298C2115" w14:textId="77777777" w:rsidR="00514CF7" w:rsidRPr="00571A4A" w:rsidRDefault="00514CF7" w:rsidP="00514CF7">
            <w:pPr>
              <w:pStyle w:val="TAC"/>
              <w:rPr>
                <w:szCs w:val="18"/>
              </w:rPr>
            </w:pPr>
          </w:p>
        </w:tc>
        <w:tc>
          <w:tcPr>
            <w:tcW w:w="752" w:type="dxa"/>
            <w:tcBorders>
              <w:top w:val="nil"/>
              <w:bottom w:val="single" w:sz="4" w:space="0" w:color="auto"/>
            </w:tcBorders>
          </w:tcPr>
          <w:p w14:paraId="7FDDF186" w14:textId="77777777" w:rsidR="00514CF7" w:rsidRPr="00571A4A" w:rsidRDefault="00514CF7" w:rsidP="00514CF7">
            <w:pPr>
              <w:pStyle w:val="TAC"/>
              <w:rPr>
                <w:szCs w:val="18"/>
                <w:lang w:eastAsia="zh-CN"/>
              </w:rPr>
            </w:pPr>
          </w:p>
        </w:tc>
        <w:tc>
          <w:tcPr>
            <w:tcW w:w="702" w:type="dxa"/>
          </w:tcPr>
          <w:p w14:paraId="0087AC27" w14:textId="77777777" w:rsidR="00514CF7" w:rsidRPr="00571A4A" w:rsidRDefault="00514CF7" w:rsidP="00514CF7">
            <w:pPr>
              <w:pStyle w:val="TAC"/>
              <w:rPr>
                <w:szCs w:val="18"/>
                <w:lang w:eastAsia="zh-CN"/>
              </w:rPr>
            </w:pPr>
            <w:r w:rsidRPr="00571A4A">
              <w:rPr>
                <w:szCs w:val="18"/>
                <w:lang w:eastAsia="zh-CN"/>
              </w:rPr>
              <w:t>n41</w:t>
            </w:r>
          </w:p>
        </w:tc>
        <w:tc>
          <w:tcPr>
            <w:tcW w:w="957" w:type="dxa"/>
          </w:tcPr>
          <w:p w14:paraId="6FE3FB0E" w14:textId="77777777" w:rsidR="00514CF7" w:rsidRPr="00571A4A" w:rsidRDefault="00514CF7" w:rsidP="00514CF7">
            <w:pPr>
              <w:pStyle w:val="TAC"/>
              <w:rPr>
                <w:szCs w:val="18"/>
                <w:lang w:eastAsia="zh-CN"/>
              </w:rPr>
            </w:pPr>
            <w:r w:rsidRPr="00571A4A">
              <w:rPr>
                <w:szCs w:val="18"/>
                <w:lang w:eastAsia="zh-CN"/>
              </w:rPr>
              <w:t>10</w:t>
            </w:r>
          </w:p>
        </w:tc>
        <w:tc>
          <w:tcPr>
            <w:tcW w:w="3483" w:type="dxa"/>
          </w:tcPr>
          <w:p w14:paraId="18232C58" w14:textId="77777777" w:rsidR="00514CF7" w:rsidRPr="00571A4A" w:rsidRDefault="00514CF7" w:rsidP="00514CF7">
            <w:pPr>
              <w:pStyle w:val="TAC"/>
              <w:rPr>
                <w:rFonts w:eastAsia="ＭＳ 明朝"/>
                <w:szCs w:val="18"/>
              </w:rPr>
            </w:pPr>
            <w:r w:rsidRPr="00571A4A">
              <w:rPr>
                <w:rFonts w:eastAsiaTheme="minorEastAsia"/>
                <w:szCs w:val="18"/>
                <w:lang w:eastAsia="zh-CN"/>
              </w:rPr>
              <w:t>-94.1+TT</w:t>
            </w:r>
          </w:p>
        </w:tc>
        <w:tc>
          <w:tcPr>
            <w:tcW w:w="1984" w:type="dxa"/>
            <w:tcBorders>
              <w:top w:val="nil"/>
              <w:bottom w:val="single" w:sz="4" w:space="0" w:color="auto"/>
            </w:tcBorders>
          </w:tcPr>
          <w:p w14:paraId="1868EC56" w14:textId="77777777" w:rsidR="00514CF7" w:rsidRPr="00571A4A" w:rsidRDefault="00514CF7" w:rsidP="00514CF7">
            <w:pPr>
              <w:pStyle w:val="TAC"/>
              <w:rPr>
                <w:rFonts w:eastAsiaTheme="minorEastAsia"/>
                <w:szCs w:val="18"/>
              </w:rPr>
            </w:pPr>
          </w:p>
        </w:tc>
      </w:tr>
      <w:tr w:rsidR="00514CF7" w:rsidRPr="00571A4A" w14:paraId="22E5F04B" w14:textId="77777777" w:rsidTr="008E1383">
        <w:tc>
          <w:tcPr>
            <w:tcW w:w="1898" w:type="dxa"/>
            <w:tcBorders>
              <w:top w:val="nil"/>
              <w:bottom w:val="nil"/>
            </w:tcBorders>
          </w:tcPr>
          <w:p w14:paraId="74804C93" w14:textId="77777777" w:rsidR="00514CF7" w:rsidRPr="00571A4A" w:rsidRDefault="00514CF7" w:rsidP="00514CF7">
            <w:pPr>
              <w:pStyle w:val="TAC"/>
              <w:rPr>
                <w:szCs w:val="18"/>
              </w:rPr>
            </w:pPr>
          </w:p>
        </w:tc>
        <w:tc>
          <w:tcPr>
            <w:tcW w:w="752" w:type="dxa"/>
            <w:tcBorders>
              <w:top w:val="single" w:sz="4" w:space="0" w:color="auto"/>
              <w:bottom w:val="nil"/>
            </w:tcBorders>
          </w:tcPr>
          <w:p w14:paraId="79068BB3" w14:textId="77777777" w:rsidR="00514CF7" w:rsidRPr="00571A4A" w:rsidRDefault="00514CF7" w:rsidP="00514CF7">
            <w:pPr>
              <w:pStyle w:val="TAC"/>
              <w:rPr>
                <w:szCs w:val="18"/>
                <w:lang w:eastAsia="zh-CN"/>
              </w:rPr>
            </w:pPr>
            <w:r w:rsidRPr="00571A4A">
              <w:rPr>
                <w:szCs w:val="18"/>
                <w:lang w:eastAsia="zh-CN"/>
              </w:rPr>
              <w:t>2</w:t>
            </w:r>
          </w:p>
        </w:tc>
        <w:tc>
          <w:tcPr>
            <w:tcW w:w="702" w:type="dxa"/>
          </w:tcPr>
          <w:p w14:paraId="0B2A4C3D" w14:textId="77777777" w:rsidR="00514CF7" w:rsidRPr="00571A4A" w:rsidRDefault="00514CF7" w:rsidP="00514CF7">
            <w:pPr>
              <w:pStyle w:val="TAC"/>
              <w:rPr>
                <w:szCs w:val="18"/>
                <w:lang w:eastAsia="zh-CN"/>
              </w:rPr>
            </w:pPr>
            <w:r w:rsidRPr="00571A4A">
              <w:rPr>
                <w:szCs w:val="18"/>
                <w:lang w:eastAsia="zh-CN"/>
              </w:rPr>
              <w:t>3</w:t>
            </w:r>
          </w:p>
        </w:tc>
        <w:tc>
          <w:tcPr>
            <w:tcW w:w="957" w:type="dxa"/>
          </w:tcPr>
          <w:p w14:paraId="70BB7D86" w14:textId="77777777" w:rsidR="00514CF7" w:rsidRPr="00571A4A" w:rsidRDefault="00514CF7" w:rsidP="00514CF7">
            <w:pPr>
              <w:pStyle w:val="TAC"/>
              <w:rPr>
                <w:szCs w:val="18"/>
                <w:lang w:eastAsia="zh-CN"/>
              </w:rPr>
            </w:pPr>
            <w:r w:rsidRPr="00571A4A">
              <w:rPr>
                <w:szCs w:val="18"/>
                <w:lang w:eastAsia="zh-CN"/>
              </w:rPr>
              <w:t>5</w:t>
            </w:r>
          </w:p>
        </w:tc>
        <w:tc>
          <w:tcPr>
            <w:tcW w:w="3483" w:type="dxa"/>
          </w:tcPr>
          <w:p w14:paraId="63CB74D0" w14:textId="77777777" w:rsidR="00514CF7" w:rsidRPr="00571A4A" w:rsidRDefault="00514CF7" w:rsidP="00514CF7">
            <w:pPr>
              <w:pStyle w:val="TAC"/>
              <w:rPr>
                <w:rFonts w:eastAsia="ＭＳ 明朝"/>
                <w:szCs w:val="18"/>
              </w:rPr>
            </w:pPr>
            <w:r w:rsidRPr="00571A4A">
              <w:rPr>
                <w:rFonts w:eastAsiaTheme="minorEastAsia"/>
                <w:szCs w:val="18"/>
                <w:lang w:eastAsia="zh-CN"/>
              </w:rPr>
              <w:t>-95.7</w:t>
            </w:r>
          </w:p>
        </w:tc>
        <w:tc>
          <w:tcPr>
            <w:tcW w:w="1984" w:type="dxa"/>
            <w:tcBorders>
              <w:top w:val="single" w:sz="4" w:space="0" w:color="auto"/>
              <w:bottom w:val="nil"/>
            </w:tcBorders>
          </w:tcPr>
          <w:p w14:paraId="0F4D4893" w14:textId="77777777" w:rsidR="00514CF7" w:rsidRPr="00571A4A" w:rsidRDefault="00514CF7" w:rsidP="00514CF7">
            <w:pPr>
              <w:pStyle w:val="TAC"/>
              <w:rPr>
                <w:rFonts w:eastAsiaTheme="minorEastAsia"/>
                <w:szCs w:val="18"/>
              </w:rPr>
            </w:pPr>
            <w:r w:rsidRPr="00571A4A">
              <w:rPr>
                <w:rFonts w:eastAsiaTheme="minorEastAsia"/>
                <w:szCs w:val="18"/>
              </w:rPr>
              <w:t>Cross band isolation</w:t>
            </w:r>
          </w:p>
        </w:tc>
      </w:tr>
      <w:tr w:rsidR="00514CF7" w:rsidRPr="00571A4A" w14:paraId="79D1F607" w14:textId="77777777" w:rsidTr="008E1383">
        <w:tc>
          <w:tcPr>
            <w:tcW w:w="1898" w:type="dxa"/>
            <w:tcBorders>
              <w:top w:val="nil"/>
              <w:bottom w:val="nil"/>
            </w:tcBorders>
          </w:tcPr>
          <w:p w14:paraId="6A402C42" w14:textId="77777777" w:rsidR="00514CF7" w:rsidRPr="00571A4A" w:rsidRDefault="00514CF7" w:rsidP="00514CF7">
            <w:pPr>
              <w:pStyle w:val="TAC"/>
              <w:rPr>
                <w:szCs w:val="18"/>
              </w:rPr>
            </w:pPr>
          </w:p>
        </w:tc>
        <w:tc>
          <w:tcPr>
            <w:tcW w:w="752" w:type="dxa"/>
            <w:tcBorders>
              <w:top w:val="nil"/>
              <w:bottom w:val="single" w:sz="4" w:space="0" w:color="auto"/>
            </w:tcBorders>
          </w:tcPr>
          <w:p w14:paraId="3AEED6F7" w14:textId="77777777" w:rsidR="00514CF7" w:rsidRPr="00571A4A" w:rsidRDefault="00514CF7" w:rsidP="00514CF7">
            <w:pPr>
              <w:pStyle w:val="TAC"/>
              <w:rPr>
                <w:szCs w:val="18"/>
                <w:lang w:eastAsia="zh-CN"/>
              </w:rPr>
            </w:pPr>
          </w:p>
        </w:tc>
        <w:tc>
          <w:tcPr>
            <w:tcW w:w="702" w:type="dxa"/>
          </w:tcPr>
          <w:p w14:paraId="77B98649" w14:textId="77777777" w:rsidR="00514CF7" w:rsidRPr="00571A4A" w:rsidRDefault="00514CF7" w:rsidP="00514CF7">
            <w:pPr>
              <w:pStyle w:val="TAC"/>
              <w:rPr>
                <w:szCs w:val="18"/>
                <w:lang w:eastAsia="zh-CN"/>
              </w:rPr>
            </w:pPr>
            <w:r w:rsidRPr="00571A4A">
              <w:rPr>
                <w:szCs w:val="18"/>
                <w:lang w:eastAsia="zh-CN"/>
              </w:rPr>
              <w:t>n41</w:t>
            </w:r>
          </w:p>
        </w:tc>
        <w:tc>
          <w:tcPr>
            <w:tcW w:w="957" w:type="dxa"/>
          </w:tcPr>
          <w:p w14:paraId="2361A671" w14:textId="77777777" w:rsidR="00514CF7" w:rsidRPr="00571A4A" w:rsidRDefault="00514CF7" w:rsidP="00514CF7">
            <w:pPr>
              <w:pStyle w:val="TAC"/>
              <w:rPr>
                <w:szCs w:val="18"/>
                <w:lang w:eastAsia="zh-CN"/>
              </w:rPr>
            </w:pPr>
            <w:r w:rsidRPr="00571A4A">
              <w:rPr>
                <w:szCs w:val="18"/>
                <w:lang w:eastAsia="zh-CN"/>
              </w:rPr>
              <w:t>100</w:t>
            </w:r>
          </w:p>
        </w:tc>
        <w:tc>
          <w:tcPr>
            <w:tcW w:w="3483" w:type="dxa"/>
          </w:tcPr>
          <w:p w14:paraId="743B03B5" w14:textId="77777777" w:rsidR="00514CF7" w:rsidRPr="00571A4A" w:rsidRDefault="00514CF7" w:rsidP="00514CF7">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170A1B9C" w14:textId="77777777" w:rsidR="00514CF7" w:rsidRPr="00571A4A" w:rsidRDefault="00514CF7" w:rsidP="00514CF7">
            <w:pPr>
              <w:pStyle w:val="TAC"/>
              <w:rPr>
                <w:rFonts w:eastAsiaTheme="minorEastAsia"/>
                <w:szCs w:val="18"/>
              </w:rPr>
            </w:pPr>
          </w:p>
        </w:tc>
      </w:tr>
      <w:tr w:rsidR="00514CF7" w:rsidRPr="00571A4A" w14:paraId="28C491B9" w14:textId="77777777" w:rsidTr="008E1383">
        <w:tc>
          <w:tcPr>
            <w:tcW w:w="1898" w:type="dxa"/>
            <w:tcBorders>
              <w:top w:val="nil"/>
              <w:bottom w:val="nil"/>
            </w:tcBorders>
          </w:tcPr>
          <w:p w14:paraId="06D859E4" w14:textId="77777777" w:rsidR="00514CF7" w:rsidRPr="00571A4A" w:rsidRDefault="00514CF7" w:rsidP="00514CF7">
            <w:pPr>
              <w:pStyle w:val="TAC"/>
              <w:rPr>
                <w:szCs w:val="18"/>
              </w:rPr>
            </w:pPr>
          </w:p>
        </w:tc>
        <w:tc>
          <w:tcPr>
            <w:tcW w:w="752" w:type="dxa"/>
            <w:tcBorders>
              <w:top w:val="single" w:sz="4" w:space="0" w:color="auto"/>
              <w:bottom w:val="nil"/>
            </w:tcBorders>
          </w:tcPr>
          <w:p w14:paraId="34FD304F" w14:textId="77777777" w:rsidR="00514CF7" w:rsidRPr="00571A4A" w:rsidRDefault="00514CF7" w:rsidP="00514CF7">
            <w:pPr>
              <w:pStyle w:val="TAC"/>
              <w:rPr>
                <w:szCs w:val="18"/>
                <w:lang w:eastAsia="zh-CN"/>
              </w:rPr>
            </w:pPr>
            <w:r w:rsidRPr="00571A4A">
              <w:rPr>
                <w:szCs w:val="18"/>
                <w:lang w:eastAsia="zh-CN"/>
              </w:rPr>
              <w:t>3</w:t>
            </w:r>
          </w:p>
        </w:tc>
        <w:tc>
          <w:tcPr>
            <w:tcW w:w="702" w:type="dxa"/>
          </w:tcPr>
          <w:p w14:paraId="70330E2E" w14:textId="77777777" w:rsidR="00514CF7" w:rsidRPr="00571A4A" w:rsidRDefault="00514CF7" w:rsidP="00514CF7">
            <w:pPr>
              <w:pStyle w:val="TAC"/>
              <w:rPr>
                <w:szCs w:val="18"/>
                <w:lang w:eastAsia="zh-CN"/>
              </w:rPr>
            </w:pPr>
            <w:r w:rsidRPr="00571A4A">
              <w:rPr>
                <w:szCs w:val="18"/>
                <w:lang w:eastAsia="zh-CN"/>
              </w:rPr>
              <w:t>3</w:t>
            </w:r>
          </w:p>
        </w:tc>
        <w:tc>
          <w:tcPr>
            <w:tcW w:w="957" w:type="dxa"/>
          </w:tcPr>
          <w:p w14:paraId="71B3DF7D" w14:textId="77777777" w:rsidR="00514CF7" w:rsidRPr="00571A4A" w:rsidRDefault="00514CF7" w:rsidP="00514CF7">
            <w:pPr>
              <w:pStyle w:val="TAC"/>
              <w:rPr>
                <w:szCs w:val="18"/>
                <w:lang w:eastAsia="zh-CN"/>
              </w:rPr>
            </w:pPr>
            <w:r w:rsidRPr="00571A4A">
              <w:rPr>
                <w:szCs w:val="18"/>
                <w:lang w:eastAsia="zh-CN"/>
              </w:rPr>
              <w:t>5</w:t>
            </w:r>
          </w:p>
        </w:tc>
        <w:tc>
          <w:tcPr>
            <w:tcW w:w="3483" w:type="dxa"/>
          </w:tcPr>
          <w:p w14:paraId="1C91A417" w14:textId="77777777" w:rsidR="00514CF7" w:rsidRPr="00571A4A" w:rsidRDefault="00514CF7" w:rsidP="00514CF7">
            <w:pPr>
              <w:pStyle w:val="TAC"/>
              <w:rPr>
                <w:rFonts w:eastAsia="ＭＳ 明朝"/>
                <w:szCs w:val="18"/>
              </w:rPr>
            </w:pPr>
            <w:r w:rsidRPr="00571A4A">
              <w:rPr>
                <w:rFonts w:eastAsiaTheme="minorEastAsia"/>
                <w:szCs w:val="18"/>
                <w:lang w:eastAsia="zh-CN"/>
              </w:rPr>
              <w:t>-88.1</w:t>
            </w:r>
          </w:p>
        </w:tc>
        <w:tc>
          <w:tcPr>
            <w:tcW w:w="1984" w:type="dxa"/>
            <w:tcBorders>
              <w:top w:val="single" w:sz="4" w:space="0" w:color="auto"/>
              <w:bottom w:val="nil"/>
            </w:tcBorders>
          </w:tcPr>
          <w:p w14:paraId="1A50CC91" w14:textId="77777777" w:rsidR="00514CF7" w:rsidRPr="00571A4A" w:rsidRDefault="00514CF7" w:rsidP="00514CF7">
            <w:pPr>
              <w:pStyle w:val="TAC"/>
              <w:rPr>
                <w:rFonts w:eastAsiaTheme="minorEastAsia"/>
                <w:szCs w:val="18"/>
              </w:rPr>
            </w:pPr>
            <w:r w:rsidRPr="00571A4A">
              <w:rPr>
                <w:rFonts w:eastAsiaTheme="minorEastAsia"/>
                <w:szCs w:val="18"/>
              </w:rPr>
              <w:t>dual uplink operation</w:t>
            </w:r>
          </w:p>
        </w:tc>
      </w:tr>
      <w:tr w:rsidR="00514CF7" w:rsidRPr="00571A4A" w14:paraId="4860C4D7" w14:textId="77777777" w:rsidTr="008E1383">
        <w:tc>
          <w:tcPr>
            <w:tcW w:w="1898" w:type="dxa"/>
            <w:tcBorders>
              <w:top w:val="nil"/>
              <w:bottom w:val="nil"/>
            </w:tcBorders>
          </w:tcPr>
          <w:p w14:paraId="18171EC8" w14:textId="77777777" w:rsidR="00514CF7" w:rsidRPr="00571A4A" w:rsidRDefault="00514CF7" w:rsidP="00514CF7">
            <w:pPr>
              <w:pStyle w:val="TAC"/>
              <w:rPr>
                <w:szCs w:val="18"/>
              </w:rPr>
            </w:pPr>
          </w:p>
        </w:tc>
        <w:tc>
          <w:tcPr>
            <w:tcW w:w="752" w:type="dxa"/>
            <w:tcBorders>
              <w:top w:val="nil"/>
              <w:bottom w:val="nil"/>
            </w:tcBorders>
          </w:tcPr>
          <w:p w14:paraId="4A049774" w14:textId="77777777" w:rsidR="00514CF7" w:rsidRPr="00571A4A" w:rsidRDefault="00514CF7" w:rsidP="00514CF7">
            <w:pPr>
              <w:pStyle w:val="TAC"/>
              <w:rPr>
                <w:szCs w:val="18"/>
                <w:lang w:eastAsia="zh-CN"/>
              </w:rPr>
            </w:pPr>
          </w:p>
        </w:tc>
        <w:tc>
          <w:tcPr>
            <w:tcW w:w="702" w:type="dxa"/>
          </w:tcPr>
          <w:p w14:paraId="2D330AD8" w14:textId="77777777" w:rsidR="00514CF7" w:rsidRPr="00571A4A" w:rsidRDefault="00514CF7" w:rsidP="00514CF7">
            <w:pPr>
              <w:pStyle w:val="TAC"/>
              <w:rPr>
                <w:szCs w:val="18"/>
                <w:lang w:eastAsia="zh-CN"/>
              </w:rPr>
            </w:pPr>
            <w:r w:rsidRPr="00571A4A">
              <w:rPr>
                <w:szCs w:val="18"/>
                <w:lang w:eastAsia="zh-CN"/>
              </w:rPr>
              <w:t>n41</w:t>
            </w:r>
          </w:p>
        </w:tc>
        <w:tc>
          <w:tcPr>
            <w:tcW w:w="957" w:type="dxa"/>
          </w:tcPr>
          <w:p w14:paraId="1A33C1CF" w14:textId="77777777" w:rsidR="00514CF7" w:rsidRPr="00571A4A" w:rsidRDefault="00514CF7" w:rsidP="00514CF7">
            <w:pPr>
              <w:pStyle w:val="TAC"/>
              <w:rPr>
                <w:szCs w:val="18"/>
                <w:lang w:eastAsia="zh-CN"/>
              </w:rPr>
            </w:pPr>
            <w:r w:rsidRPr="00571A4A">
              <w:rPr>
                <w:szCs w:val="18"/>
                <w:lang w:eastAsia="zh-CN"/>
              </w:rPr>
              <w:t>10</w:t>
            </w:r>
          </w:p>
        </w:tc>
        <w:tc>
          <w:tcPr>
            <w:tcW w:w="3483" w:type="dxa"/>
          </w:tcPr>
          <w:p w14:paraId="4E9EE4A9" w14:textId="77777777" w:rsidR="00514CF7" w:rsidRPr="00571A4A" w:rsidRDefault="00514CF7" w:rsidP="00514CF7">
            <w:pPr>
              <w:pStyle w:val="TAC"/>
              <w:rPr>
                <w:rFonts w:eastAsia="ＭＳ 明朝"/>
                <w:szCs w:val="18"/>
              </w:rPr>
            </w:pPr>
            <w:r w:rsidRPr="00571A4A">
              <w:rPr>
                <w:rFonts w:eastAsia="ＭＳ 明朝"/>
                <w:szCs w:val="18"/>
              </w:rPr>
              <w:t>REFSENS</w:t>
            </w:r>
          </w:p>
        </w:tc>
        <w:tc>
          <w:tcPr>
            <w:tcW w:w="1984" w:type="dxa"/>
            <w:tcBorders>
              <w:top w:val="nil"/>
              <w:bottom w:val="nil"/>
            </w:tcBorders>
          </w:tcPr>
          <w:p w14:paraId="40B705A8" w14:textId="77777777" w:rsidR="00514CF7" w:rsidRPr="00571A4A" w:rsidRDefault="00514CF7" w:rsidP="00514CF7">
            <w:pPr>
              <w:pStyle w:val="TAC"/>
              <w:rPr>
                <w:rFonts w:eastAsiaTheme="minorEastAsia"/>
                <w:szCs w:val="18"/>
              </w:rPr>
            </w:pPr>
          </w:p>
        </w:tc>
      </w:tr>
      <w:tr w:rsidR="00514CF7" w:rsidRPr="00571A4A" w14:paraId="5972213B" w14:textId="77777777" w:rsidTr="008E1383">
        <w:tc>
          <w:tcPr>
            <w:tcW w:w="1898" w:type="dxa"/>
            <w:tcBorders>
              <w:bottom w:val="nil"/>
            </w:tcBorders>
          </w:tcPr>
          <w:p w14:paraId="436C3888" w14:textId="77777777" w:rsidR="00514CF7" w:rsidRPr="00571A4A" w:rsidRDefault="00514CF7" w:rsidP="00514CF7">
            <w:pPr>
              <w:pStyle w:val="TAC"/>
              <w:rPr>
                <w:szCs w:val="18"/>
              </w:rPr>
            </w:pPr>
            <w:r w:rsidRPr="00571A4A">
              <w:rPr>
                <w:szCs w:val="18"/>
              </w:rPr>
              <w:t>DC_3A_n77A</w:t>
            </w:r>
          </w:p>
        </w:tc>
        <w:tc>
          <w:tcPr>
            <w:tcW w:w="752" w:type="dxa"/>
            <w:tcBorders>
              <w:bottom w:val="nil"/>
            </w:tcBorders>
          </w:tcPr>
          <w:p w14:paraId="29C19DBD" w14:textId="77777777" w:rsidR="00514CF7" w:rsidRPr="00571A4A" w:rsidRDefault="00514CF7" w:rsidP="00514CF7">
            <w:pPr>
              <w:pStyle w:val="TAC"/>
              <w:rPr>
                <w:szCs w:val="18"/>
                <w:lang w:eastAsia="zh-CN"/>
              </w:rPr>
            </w:pPr>
            <w:r w:rsidRPr="00571A4A">
              <w:rPr>
                <w:szCs w:val="18"/>
                <w:lang w:eastAsia="zh-CN"/>
              </w:rPr>
              <w:t>1</w:t>
            </w:r>
          </w:p>
        </w:tc>
        <w:tc>
          <w:tcPr>
            <w:tcW w:w="702" w:type="dxa"/>
          </w:tcPr>
          <w:p w14:paraId="03CD1775" w14:textId="77777777" w:rsidR="00514CF7" w:rsidRPr="00571A4A" w:rsidRDefault="00514CF7" w:rsidP="00514CF7">
            <w:pPr>
              <w:pStyle w:val="TAC"/>
              <w:rPr>
                <w:szCs w:val="18"/>
                <w:lang w:eastAsia="zh-CN"/>
              </w:rPr>
            </w:pPr>
            <w:r w:rsidRPr="00571A4A">
              <w:rPr>
                <w:szCs w:val="18"/>
                <w:lang w:eastAsia="zh-CN"/>
              </w:rPr>
              <w:t>3</w:t>
            </w:r>
          </w:p>
        </w:tc>
        <w:tc>
          <w:tcPr>
            <w:tcW w:w="957" w:type="dxa"/>
          </w:tcPr>
          <w:p w14:paraId="6E099507" w14:textId="77777777" w:rsidR="00514CF7" w:rsidRPr="00571A4A" w:rsidRDefault="00514CF7" w:rsidP="00514CF7">
            <w:pPr>
              <w:pStyle w:val="TAC"/>
              <w:rPr>
                <w:szCs w:val="18"/>
                <w:lang w:eastAsia="zh-CN"/>
              </w:rPr>
            </w:pPr>
            <w:r w:rsidRPr="00571A4A">
              <w:rPr>
                <w:szCs w:val="18"/>
                <w:lang w:eastAsia="zh-CN"/>
              </w:rPr>
              <w:t>5</w:t>
            </w:r>
          </w:p>
        </w:tc>
        <w:tc>
          <w:tcPr>
            <w:tcW w:w="3483" w:type="dxa"/>
          </w:tcPr>
          <w:p w14:paraId="00A73039" w14:textId="77777777" w:rsidR="00514CF7" w:rsidRPr="00571A4A" w:rsidRDefault="00514CF7" w:rsidP="00514CF7">
            <w:pPr>
              <w:pStyle w:val="TAC"/>
              <w:rPr>
                <w:rFonts w:eastAsia="ＭＳ 明朝"/>
                <w:szCs w:val="18"/>
              </w:rPr>
            </w:pPr>
            <w:r w:rsidRPr="00571A4A">
              <w:rPr>
                <w:rFonts w:eastAsia="ＭＳ 明朝"/>
                <w:szCs w:val="18"/>
              </w:rPr>
              <w:t>REFSENS</w:t>
            </w:r>
          </w:p>
        </w:tc>
        <w:tc>
          <w:tcPr>
            <w:tcW w:w="1984" w:type="dxa"/>
            <w:tcBorders>
              <w:bottom w:val="nil"/>
            </w:tcBorders>
          </w:tcPr>
          <w:p w14:paraId="28F1A5CB" w14:textId="77777777" w:rsidR="00514CF7" w:rsidRPr="00571A4A" w:rsidRDefault="00514CF7" w:rsidP="00514CF7">
            <w:pPr>
              <w:pStyle w:val="TAC"/>
              <w:rPr>
                <w:szCs w:val="18"/>
              </w:rPr>
            </w:pPr>
            <w:r w:rsidRPr="00571A4A">
              <w:rPr>
                <w:rFonts w:eastAsiaTheme="minorEastAsia"/>
                <w:szCs w:val="18"/>
              </w:rPr>
              <w:t>UL harmonic</w:t>
            </w:r>
          </w:p>
        </w:tc>
      </w:tr>
      <w:tr w:rsidR="00514CF7" w:rsidRPr="00571A4A" w14:paraId="20D7C7CA" w14:textId="77777777" w:rsidTr="008E1383">
        <w:tc>
          <w:tcPr>
            <w:tcW w:w="1898" w:type="dxa"/>
            <w:tcBorders>
              <w:top w:val="nil"/>
              <w:bottom w:val="nil"/>
            </w:tcBorders>
          </w:tcPr>
          <w:p w14:paraId="0A71BA87" w14:textId="77777777" w:rsidR="00514CF7" w:rsidRPr="00571A4A" w:rsidRDefault="00514CF7" w:rsidP="00514CF7">
            <w:pPr>
              <w:pStyle w:val="TAC"/>
              <w:rPr>
                <w:szCs w:val="18"/>
              </w:rPr>
            </w:pPr>
            <w:r w:rsidRPr="00571A4A">
              <w:rPr>
                <w:szCs w:val="18"/>
              </w:rPr>
              <w:t>DC_3A_n78A</w:t>
            </w:r>
          </w:p>
        </w:tc>
        <w:tc>
          <w:tcPr>
            <w:tcW w:w="752" w:type="dxa"/>
            <w:tcBorders>
              <w:top w:val="nil"/>
              <w:bottom w:val="single" w:sz="4" w:space="0" w:color="auto"/>
            </w:tcBorders>
          </w:tcPr>
          <w:p w14:paraId="480D7FFE" w14:textId="77777777" w:rsidR="00514CF7" w:rsidRPr="00571A4A" w:rsidRDefault="00514CF7" w:rsidP="00514CF7">
            <w:pPr>
              <w:pStyle w:val="TAC"/>
              <w:rPr>
                <w:szCs w:val="18"/>
              </w:rPr>
            </w:pPr>
          </w:p>
        </w:tc>
        <w:tc>
          <w:tcPr>
            <w:tcW w:w="702" w:type="dxa"/>
          </w:tcPr>
          <w:p w14:paraId="48F420E5" w14:textId="77777777" w:rsidR="00514CF7" w:rsidRPr="00571A4A" w:rsidRDefault="00514CF7" w:rsidP="00514CF7">
            <w:pPr>
              <w:pStyle w:val="TAC"/>
              <w:rPr>
                <w:szCs w:val="18"/>
                <w:lang w:eastAsia="zh-CN"/>
              </w:rPr>
            </w:pPr>
            <w:r w:rsidRPr="00571A4A">
              <w:rPr>
                <w:szCs w:val="18"/>
                <w:lang w:eastAsia="zh-CN"/>
              </w:rPr>
              <w:t>n78</w:t>
            </w:r>
          </w:p>
        </w:tc>
        <w:tc>
          <w:tcPr>
            <w:tcW w:w="957" w:type="dxa"/>
          </w:tcPr>
          <w:p w14:paraId="589EC110" w14:textId="77777777" w:rsidR="00514CF7" w:rsidRPr="00571A4A" w:rsidRDefault="00514CF7" w:rsidP="00514CF7">
            <w:pPr>
              <w:pStyle w:val="TAC"/>
              <w:rPr>
                <w:szCs w:val="18"/>
                <w:lang w:eastAsia="zh-CN"/>
              </w:rPr>
            </w:pPr>
            <w:r w:rsidRPr="00571A4A">
              <w:rPr>
                <w:szCs w:val="18"/>
                <w:lang w:eastAsia="zh-CN"/>
              </w:rPr>
              <w:t>10</w:t>
            </w:r>
          </w:p>
        </w:tc>
        <w:tc>
          <w:tcPr>
            <w:tcW w:w="3483" w:type="dxa"/>
          </w:tcPr>
          <w:p w14:paraId="5D6174C7" w14:textId="77777777" w:rsidR="00514CF7" w:rsidRPr="00571A4A" w:rsidRDefault="00514CF7" w:rsidP="00514CF7">
            <w:pPr>
              <w:pStyle w:val="TAC"/>
              <w:rPr>
                <w:rFonts w:eastAsia="ＭＳ 明朝"/>
                <w:szCs w:val="18"/>
              </w:rPr>
            </w:pPr>
            <w:r w:rsidRPr="00571A4A">
              <w:t>-71.9+TT</w:t>
            </w:r>
          </w:p>
        </w:tc>
        <w:tc>
          <w:tcPr>
            <w:tcW w:w="1984" w:type="dxa"/>
            <w:tcBorders>
              <w:top w:val="nil"/>
              <w:bottom w:val="single" w:sz="4" w:space="0" w:color="auto"/>
            </w:tcBorders>
          </w:tcPr>
          <w:p w14:paraId="7EC9DAB2" w14:textId="77777777" w:rsidR="00514CF7" w:rsidRPr="00571A4A" w:rsidRDefault="00514CF7" w:rsidP="00514CF7">
            <w:pPr>
              <w:pStyle w:val="TAC"/>
              <w:rPr>
                <w:szCs w:val="18"/>
              </w:rPr>
            </w:pPr>
            <w:r w:rsidRPr="00571A4A">
              <w:rPr>
                <w:rFonts w:eastAsiaTheme="minorEastAsia"/>
                <w:szCs w:val="18"/>
              </w:rPr>
              <w:t>interference</w:t>
            </w:r>
          </w:p>
        </w:tc>
      </w:tr>
      <w:tr w:rsidR="00514CF7" w:rsidRPr="00571A4A" w14:paraId="55F0FBA8" w14:textId="77777777" w:rsidTr="008E1383">
        <w:tc>
          <w:tcPr>
            <w:tcW w:w="1898" w:type="dxa"/>
            <w:tcBorders>
              <w:top w:val="nil"/>
              <w:bottom w:val="nil"/>
            </w:tcBorders>
          </w:tcPr>
          <w:p w14:paraId="1118643B" w14:textId="77777777" w:rsidR="00514CF7" w:rsidRPr="00571A4A" w:rsidRDefault="00514CF7" w:rsidP="00514CF7">
            <w:pPr>
              <w:pStyle w:val="TAC"/>
              <w:rPr>
                <w:szCs w:val="18"/>
              </w:rPr>
            </w:pPr>
          </w:p>
        </w:tc>
        <w:tc>
          <w:tcPr>
            <w:tcW w:w="752" w:type="dxa"/>
            <w:tcBorders>
              <w:top w:val="single" w:sz="4" w:space="0" w:color="auto"/>
              <w:bottom w:val="nil"/>
            </w:tcBorders>
          </w:tcPr>
          <w:p w14:paraId="6FC9E8B9" w14:textId="77777777" w:rsidR="00514CF7" w:rsidRPr="00571A4A" w:rsidRDefault="00514CF7" w:rsidP="00514CF7">
            <w:pPr>
              <w:pStyle w:val="TAC"/>
              <w:rPr>
                <w:szCs w:val="18"/>
                <w:lang w:eastAsia="zh-CN"/>
              </w:rPr>
            </w:pPr>
            <w:r w:rsidRPr="00571A4A">
              <w:rPr>
                <w:rFonts w:eastAsiaTheme="minorEastAsia"/>
                <w:szCs w:val="18"/>
                <w:lang w:eastAsia="ja-JP"/>
              </w:rPr>
              <w:t>2</w:t>
            </w:r>
          </w:p>
        </w:tc>
        <w:tc>
          <w:tcPr>
            <w:tcW w:w="702" w:type="dxa"/>
          </w:tcPr>
          <w:p w14:paraId="2FF1F160" w14:textId="77777777" w:rsidR="00514CF7" w:rsidRPr="00571A4A" w:rsidRDefault="00514CF7" w:rsidP="00514CF7">
            <w:pPr>
              <w:pStyle w:val="TAC"/>
              <w:rPr>
                <w:szCs w:val="18"/>
                <w:lang w:eastAsia="zh-CN"/>
              </w:rPr>
            </w:pPr>
            <w:r w:rsidRPr="00571A4A">
              <w:rPr>
                <w:szCs w:val="18"/>
                <w:lang w:eastAsia="zh-CN"/>
              </w:rPr>
              <w:t>3</w:t>
            </w:r>
          </w:p>
        </w:tc>
        <w:tc>
          <w:tcPr>
            <w:tcW w:w="957" w:type="dxa"/>
          </w:tcPr>
          <w:p w14:paraId="6FC5C690" w14:textId="77777777" w:rsidR="00514CF7" w:rsidRPr="00571A4A" w:rsidRDefault="00514CF7" w:rsidP="00514CF7">
            <w:pPr>
              <w:pStyle w:val="TAC"/>
              <w:rPr>
                <w:szCs w:val="18"/>
                <w:lang w:eastAsia="zh-CN"/>
              </w:rPr>
            </w:pPr>
            <w:r w:rsidRPr="00571A4A">
              <w:rPr>
                <w:szCs w:val="18"/>
                <w:lang w:eastAsia="zh-CN"/>
              </w:rPr>
              <w:t>5</w:t>
            </w:r>
          </w:p>
        </w:tc>
        <w:tc>
          <w:tcPr>
            <w:tcW w:w="3483" w:type="dxa"/>
          </w:tcPr>
          <w:p w14:paraId="115F8896" w14:textId="77777777" w:rsidR="00514CF7" w:rsidRPr="00571A4A" w:rsidRDefault="00514CF7" w:rsidP="00514CF7">
            <w:pPr>
              <w:pStyle w:val="TAC"/>
            </w:pPr>
            <w:r w:rsidRPr="00571A4A">
              <w:rPr>
                <w:rFonts w:eastAsia="ＭＳ 明朝"/>
                <w:szCs w:val="18"/>
              </w:rPr>
              <w:t>REFSENS</w:t>
            </w:r>
          </w:p>
        </w:tc>
        <w:tc>
          <w:tcPr>
            <w:tcW w:w="1984" w:type="dxa"/>
            <w:tcBorders>
              <w:top w:val="single" w:sz="4" w:space="0" w:color="auto"/>
              <w:bottom w:val="nil"/>
            </w:tcBorders>
          </w:tcPr>
          <w:p w14:paraId="1907A927" w14:textId="77777777" w:rsidR="00514CF7" w:rsidRPr="00571A4A" w:rsidRDefault="00514CF7" w:rsidP="00514CF7">
            <w:pPr>
              <w:pStyle w:val="TAC"/>
              <w:rPr>
                <w:szCs w:val="18"/>
              </w:rPr>
            </w:pPr>
            <w:r w:rsidRPr="00571A4A">
              <w:rPr>
                <w:rFonts w:eastAsiaTheme="minorEastAsia"/>
                <w:szCs w:val="18"/>
              </w:rPr>
              <w:t>UL harmonic exception</w:t>
            </w:r>
          </w:p>
        </w:tc>
      </w:tr>
      <w:tr w:rsidR="00514CF7" w:rsidRPr="00571A4A" w14:paraId="1A7721A4" w14:textId="77777777" w:rsidTr="008E1383">
        <w:tc>
          <w:tcPr>
            <w:tcW w:w="1898" w:type="dxa"/>
            <w:tcBorders>
              <w:top w:val="nil"/>
              <w:bottom w:val="nil"/>
            </w:tcBorders>
          </w:tcPr>
          <w:p w14:paraId="18F3489B" w14:textId="77777777" w:rsidR="00514CF7" w:rsidRPr="00571A4A" w:rsidRDefault="00514CF7" w:rsidP="00514CF7">
            <w:pPr>
              <w:pStyle w:val="TAC"/>
              <w:rPr>
                <w:szCs w:val="18"/>
              </w:rPr>
            </w:pPr>
          </w:p>
        </w:tc>
        <w:tc>
          <w:tcPr>
            <w:tcW w:w="752" w:type="dxa"/>
            <w:tcBorders>
              <w:top w:val="nil"/>
              <w:bottom w:val="single" w:sz="4" w:space="0" w:color="auto"/>
            </w:tcBorders>
          </w:tcPr>
          <w:p w14:paraId="48351D5A" w14:textId="77777777" w:rsidR="00514CF7" w:rsidRPr="00571A4A" w:rsidRDefault="00514CF7" w:rsidP="00514CF7">
            <w:pPr>
              <w:pStyle w:val="TAC"/>
              <w:rPr>
                <w:szCs w:val="18"/>
              </w:rPr>
            </w:pPr>
          </w:p>
        </w:tc>
        <w:tc>
          <w:tcPr>
            <w:tcW w:w="702" w:type="dxa"/>
          </w:tcPr>
          <w:p w14:paraId="38B3E4A1" w14:textId="77777777" w:rsidR="00514CF7" w:rsidRPr="00571A4A" w:rsidRDefault="00514CF7" w:rsidP="00514CF7">
            <w:pPr>
              <w:pStyle w:val="TAC"/>
              <w:rPr>
                <w:szCs w:val="18"/>
                <w:lang w:eastAsia="zh-CN"/>
              </w:rPr>
            </w:pPr>
            <w:r w:rsidRPr="00571A4A">
              <w:rPr>
                <w:szCs w:val="18"/>
                <w:lang w:eastAsia="zh-CN"/>
              </w:rPr>
              <w:t>n78</w:t>
            </w:r>
          </w:p>
        </w:tc>
        <w:tc>
          <w:tcPr>
            <w:tcW w:w="957" w:type="dxa"/>
          </w:tcPr>
          <w:p w14:paraId="6856D3A5" w14:textId="77777777" w:rsidR="00514CF7" w:rsidRPr="00571A4A" w:rsidRDefault="00514CF7" w:rsidP="00514CF7">
            <w:pPr>
              <w:pStyle w:val="TAC"/>
              <w:rPr>
                <w:szCs w:val="18"/>
                <w:lang w:eastAsia="zh-CN"/>
              </w:rPr>
            </w:pPr>
            <w:r w:rsidRPr="00571A4A">
              <w:rPr>
                <w:szCs w:val="18"/>
                <w:lang w:eastAsia="zh-CN"/>
              </w:rPr>
              <w:t>10</w:t>
            </w:r>
          </w:p>
        </w:tc>
        <w:tc>
          <w:tcPr>
            <w:tcW w:w="3483" w:type="dxa"/>
          </w:tcPr>
          <w:p w14:paraId="66025501" w14:textId="77777777" w:rsidR="00514CF7" w:rsidRPr="00571A4A" w:rsidRDefault="00514CF7" w:rsidP="00514CF7">
            <w:pPr>
              <w:pStyle w:val="TAC"/>
            </w:pPr>
            <w:r w:rsidRPr="00571A4A">
              <w:rPr>
                <w:rFonts w:eastAsia="ＭＳ 明朝"/>
                <w:szCs w:val="18"/>
              </w:rPr>
              <w:t>REFSENS</w:t>
            </w:r>
          </w:p>
        </w:tc>
        <w:tc>
          <w:tcPr>
            <w:tcW w:w="1984" w:type="dxa"/>
            <w:tcBorders>
              <w:top w:val="nil"/>
              <w:bottom w:val="nil"/>
            </w:tcBorders>
          </w:tcPr>
          <w:p w14:paraId="0283EF11" w14:textId="77777777" w:rsidR="00514CF7" w:rsidRPr="00571A4A" w:rsidRDefault="00514CF7" w:rsidP="00514CF7">
            <w:pPr>
              <w:pStyle w:val="TAC"/>
              <w:rPr>
                <w:szCs w:val="18"/>
              </w:rPr>
            </w:pPr>
            <w:r w:rsidRPr="00571A4A">
              <w:rPr>
                <w:rFonts w:eastAsiaTheme="minorEastAsia"/>
                <w:szCs w:val="18"/>
              </w:rPr>
              <w:t>avoided</w:t>
            </w:r>
          </w:p>
        </w:tc>
      </w:tr>
      <w:tr w:rsidR="00514CF7" w:rsidRPr="00571A4A" w14:paraId="4DD79301" w14:textId="77777777" w:rsidTr="008E1383">
        <w:tc>
          <w:tcPr>
            <w:tcW w:w="1898" w:type="dxa"/>
            <w:tcBorders>
              <w:top w:val="nil"/>
              <w:bottom w:val="nil"/>
            </w:tcBorders>
          </w:tcPr>
          <w:p w14:paraId="6752487A" w14:textId="77777777" w:rsidR="00514CF7" w:rsidRPr="00571A4A" w:rsidRDefault="00514CF7" w:rsidP="00514CF7">
            <w:pPr>
              <w:pStyle w:val="TAC"/>
              <w:rPr>
                <w:szCs w:val="18"/>
              </w:rPr>
            </w:pPr>
          </w:p>
        </w:tc>
        <w:tc>
          <w:tcPr>
            <w:tcW w:w="752" w:type="dxa"/>
            <w:tcBorders>
              <w:top w:val="single" w:sz="4" w:space="0" w:color="auto"/>
              <w:bottom w:val="nil"/>
            </w:tcBorders>
          </w:tcPr>
          <w:p w14:paraId="5AB34E21" w14:textId="77777777" w:rsidR="00514CF7" w:rsidRPr="00571A4A" w:rsidRDefault="00514CF7" w:rsidP="00514CF7">
            <w:pPr>
              <w:pStyle w:val="TAC"/>
              <w:rPr>
                <w:szCs w:val="18"/>
                <w:lang w:eastAsia="zh-CN"/>
              </w:rPr>
            </w:pPr>
            <w:r w:rsidRPr="00571A4A">
              <w:rPr>
                <w:rFonts w:eastAsiaTheme="minorEastAsia"/>
                <w:szCs w:val="18"/>
                <w:lang w:eastAsia="ja-JP"/>
              </w:rPr>
              <w:t>3</w:t>
            </w:r>
          </w:p>
        </w:tc>
        <w:tc>
          <w:tcPr>
            <w:tcW w:w="702" w:type="dxa"/>
          </w:tcPr>
          <w:p w14:paraId="2BC931B7" w14:textId="77777777" w:rsidR="00514CF7" w:rsidRPr="00571A4A" w:rsidRDefault="00514CF7" w:rsidP="00514CF7">
            <w:pPr>
              <w:pStyle w:val="TAC"/>
              <w:rPr>
                <w:szCs w:val="18"/>
                <w:lang w:eastAsia="zh-CN"/>
              </w:rPr>
            </w:pPr>
            <w:r w:rsidRPr="00571A4A">
              <w:rPr>
                <w:szCs w:val="18"/>
                <w:lang w:eastAsia="zh-CN"/>
              </w:rPr>
              <w:t>3</w:t>
            </w:r>
          </w:p>
        </w:tc>
        <w:tc>
          <w:tcPr>
            <w:tcW w:w="957" w:type="dxa"/>
          </w:tcPr>
          <w:p w14:paraId="6084F845" w14:textId="77777777" w:rsidR="00514CF7" w:rsidRPr="00571A4A" w:rsidRDefault="00514CF7" w:rsidP="00514CF7">
            <w:pPr>
              <w:pStyle w:val="TAC"/>
              <w:rPr>
                <w:szCs w:val="18"/>
                <w:lang w:eastAsia="zh-CN"/>
              </w:rPr>
            </w:pPr>
            <w:r w:rsidRPr="00571A4A">
              <w:rPr>
                <w:szCs w:val="18"/>
                <w:lang w:eastAsia="zh-CN"/>
              </w:rPr>
              <w:t>10</w:t>
            </w:r>
          </w:p>
        </w:tc>
        <w:tc>
          <w:tcPr>
            <w:tcW w:w="3483" w:type="dxa"/>
          </w:tcPr>
          <w:p w14:paraId="68355125" w14:textId="77777777" w:rsidR="00514CF7" w:rsidRPr="00571A4A" w:rsidRDefault="00514CF7" w:rsidP="00514CF7">
            <w:pPr>
              <w:pStyle w:val="TAC"/>
            </w:pPr>
            <w:r w:rsidRPr="00571A4A">
              <w:rPr>
                <w:rFonts w:eastAsia="ＭＳ 明朝"/>
                <w:szCs w:val="18"/>
              </w:rPr>
              <w:t>REFSENS</w:t>
            </w:r>
          </w:p>
        </w:tc>
        <w:tc>
          <w:tcPr>
            <w:tcW w:w="1984" w:type="dxa"/>
            <w:tcBorders>
              <w:top w:val="single" w:sz="4" w:space="0" w:color="auto"/>
              <w:bottom w:val="nil"/>
            </w:tcBorders>
          </w:tcPr>
          <w:p w14:paraId="6076EFBA" w14:textId="77777777" w:rsidR="00514CF7" w:rsidRPr="00571A4A" w:rsidRDefault="00514CF7" w:rsidP="00514CF7">
            <w:pPr>
              <w:pStyle w:val="TAC"/>
              <w:rPr>
                <w:szCs w:val="18"/>
              </w:rPr>
            </w:pPr>
            <w:r w:rsidRPr="00571A4A">
              <w:rPr>
                <w:rFonts w:eastAsiaTheme="minorEastAsia"/>
                <w:szCs w:val="18"/>
              </w:rPr>
              <w:t>UL harmonic</w:t>
            </w:r>
          </w:p>
        </w:tc>
      </w:tr>
      <w:tr w:rsidR="00514CF7" w:rsidRPr="00571A4A" w14:paraId="13D68A41" w14:textId="77777777" w:rsidTr="008E1383">
        <w:tc>
          <w:tcPr>
            <w:tcW w:w="1898" w:type="dxa"/>
            <w:tcBorders>
              <w:top w:val="nil"/>
              <w:bottom w:val="nil"/>
            </w:tcBorders>
          </w:tcPr>
          <w:p w14:paraId="622F5E6F" w14:textId="77777777" w:rsidR="00514CF7" w:rsidRPr="00571A4A" w:rsidRDefault="00514CF7" w:rsidP="00514CF7">
            <w:pPr>
              <w:pStyle w:val="TAC"/>
              <w:rPr>
                <w:szCs w:val="18"/>
              </w:rPr>
            </w:pPr>
          </w:p>
        </w:tc>
        <w:tc>
          <w:tcPr>
            <w:tcW w:w="752" w:type="dxa"/>
            <w:tcBorders>
              <w:top w:val="nil"/>
              <w:bottom w:val="single" w:sz="4" w:space="0" w:color="auto"/>
            </w:tcBorders>
          </w:tcPr>
          <w:p w14:paraId="4E46B6B1" w14:textId="77777777" w:rsidR="00514CF7" w:rsidRPr="00571A4A" w:rsidRDefault="00514CF7" w:rsidP="00514CF7">
            <w:pPr>
              <w:pStyle w:val="TAC"/>
              <w:rPr>
                <w:szCs w:val="18"/>
              </w:rPr>
            </w:pPr>
          </w:p>
        </w:tc>
        <w:tc>
          <w:tcPr>
            <w:tcW w:w="702" w:type="dxa"/>
          </w:tcPr>
          <w:p w14:paraId="09DB937F" w14:textId="77777777" w:rsidR="00514CF7" w:rsidRPr="00571A4A" w:rsidRDefault="00514CF7" w:rsidP="00514CF7">
            <w:pPr>
              <w:pStyle w:val="TAC"/>
              <w:rPr>
                <w:szCs w:val="18"/>
                <w:lang w:eastAsia="zh-CN"/>
              </w:rPr>
            </w:pPr>
            <w:r w:rsidRPr="00571A4A">
              <w:rPr>
                <w:szCs w:val="18"/>
                <w:lang w:eastAsia="zh-CN"/>
              </w:rPr>
              <w:t>n78</w:t>
            </w:r>
          </w:p>
        </w:tc>
        <w:tc>
          <w:tcPr>
            <w:tcW w:w="957" w:type="dxa"/>
          </w:tcPr>
          <w:p w14:paraId="47B637E4" w14:textId="77777777" w:rsidR="00514CF7" w:rsidRPr="00571A4A" w:rsidRDefault="00514CF7" w:rsidP="00514CF7">
            <w:pPr>
              <w:pStyle w:val="TAC"/>
              <w:rPr>
                <w:szCs w:val="18"/>
                <w:lang w:eastAsia="zh-CN"/>
              </w:rPr>
            </w:pPr>
            <w:r w:rsidRPr="00571A4A">
              <w:rPr>
                <w:szCs w:val="18"/>
                <w:lang w:eastAsia="zh-CN"/>
              </w:rPr>
              <w:t>100</w:t>
            </w:r>
          </w:p>
        </w:tc>
        <w:tc>
          <w:tcPr>
            <w:tcW w:w="3483" w:type="dxa"/>
          </w:tcPr>
          <w:p w14:paraId="348B0DFB" w14:textId="77777777" w:rsidR="00514CF7" w:rsidRPr="00571A4A" w:rsidRDefault="00514CF7" w:rsidP="00514CF7">
            <w:pPr>
              <w:pStyle w:val="TAC"/>
            </w:pPr>
            <w:r w:rsidRPr="00571A4A">
              <w:rPr>
                <w:lang w:eastAsia="zh-CN"/>
              </w:rPr>
              <w:t>-71.7+TT</w:t>
            </w:r>
          </w:p>
        </w:tc>
        <w:tc>
          <w:tcPr>
            <w:tcW w:w="1984" w:type="dxa"/>
            <w:tcBorders>
              <w:top w:val="nil"/>
              <w:bottom w:val="single" w:sz="4" w:space="0" w:color="auto"/>
            </w:tcBorders>
          </w:tcPr>
          <w:p w14:paraId="55A41C17" w14:textId="77777777" w:rsidR="00514CF7" w:rsidRPr="00571A4A" w:rsidRDefault="00514CF7" w:rsidP="00514CF7">
            <w:pPr>
              <w:pStyle w:val="TAC"/>
              <w:rPr>
                <w:szCs w:val="18"/>
              </w:rPr>
            </w:pPr>
            <w:r w:rsidRPr="00571A4A">
              <w:rPr>
                <w:rFonts w:eastAsiaTheme="minorEastAsia"/>
                <w:szCs w:val="18"/>
              </w:rPr>
              <w:t>interference</w:t>
            </w:r>
          </w:p>
        </w:tc>
      </w:tr>
      <w:tr w:rsidR="00514CF7" w:rsidRPr="00571A4A" w14:paraId="6E6141F9" w14:textId="77777777" w:rsidTr="008E1383">
        <w:tc>
          <w:tcPr>
            <w:tcW w:w="1898" w:type="dxa"/>
            <w:tcBorders>
              <w:top w:val="nil"/>
              <w:bottom w:val="nil"/>
            </w:tcBorders>
          </w:tcPr>
          <w:p w14:paraId="2882A8AC" w14:textId="77777777" w:rsidR="00514CF7" w:rsidRPr="00571A4A" w:rsidRDefault="00514CF7" w:rsidP="00514CF7">
            <w:pPr>
              <w:pStyle w:val="TAC"/>
              <w:rPr>
                <w:szCs w:val="18"/>
              </w:rPr>
            </w:pPr>
          </w:p>
        </w:tc>
        <w:tc>
          <w:tcPr>
            <w:tcW w:w="752" w:type="dxa"/>
            <w:tcBorders>
              <w:top w:val="single" w:sz="4" w:space="0" w:color="auto"/>
              <w:bottom w:val="nil"/>
            </w:tcBorders>
          </w:tcPr>
          <w:p w14:paraId="378D85C8" w14:textId="77777777" w:rsidR="00514CF7" w:rsidRPr="00571A4A" w:rsidRDefault="00514CF7" w:rsidP="00514CF7">
            <w:pPr>
              <w:pStyle w:val="TAC"/>
              <w:rPr>
                <w:szCs w:val="18"/>
                <w:lang w:eastAsia="zh-CN"/>
              </w:rPr>
            </w:pPr>
            <w:r w:rsidRPr="00571A4A">
              <w:rPr>
                <w:rFonts w:eastAsiaTheme="minorEastAsia"/>
                <w:szCs w:val="18"/>
                <w:lang w:eastAsia="ja-JP"/>
              </w:rPr>
              <w:t>4</w:t>
            </w:r>
          </w:p>
        </w:tc>
        <w:tc>
          <w:tcPr>
            <w:tcW w:w="702" w:type="dxa"/>
          </w:tcPr>
          <w:p w14:paraId="4B522571" w14:textId="77777777" w:rsidR="00514CF7" w:rsidRPr="00571A4A" w:rsidRDefault="00514CF7" w:rsidP="00514CF7">
            <w:pPr>
              <w:pStyle w:val="TAC"/>
              <w:rPr>
                <w:szCs w:val="18"/>
                <w:lang w:eastAsia="zh-CN"/>
              </w:rPr>
            </w:pPr>
            <w:r w:rsidRPr="00571A4A">
              <w:rPr>
                <w:szCs w:val="18"/>
                <w:lang w:eastAsia="zh-CN"/>
              </w:rPr>
              <w:t>3</w:t>
            </w:r>
          </w:p>
        </w:tc>
        <w:tc>
          <w:tcPr>
            <w:tcW w:w="957" w:type="dxa"/>
          </w:tcPr>
          <w:p w14:paraId="29734D73" w14:textId="77777777" w:rsidR="00514CF7" w:rsidRPr="00571A4A" w:rsidRDefault="00514CF7" w:rsidP="00514CF7">
            <w:pPr>
              <w:pStyle w:val="TAC"/>
              <w:rPr>
                <w:szCs w:val="18"/>
                <w:lang w:eastAsia="zh-CN"/>
              </w:rPr>
            </w:pPr>
            <w:r w:rsidRPr="00571A4A">
              <w:rPr>
                <w:szCs w:val="18"/>
                <w:lang w:eastAsia="zh-CN"/>
              </w:rPr>
              <w:t>10</w:t>
            </w:r>
          </w:p>
        </w:tc>
        <w:tc>
          <w:tcPr>
            <w:tcW w:w="3483" w:type="dxa"/>
          </w:tcPr>
          <w:p w14:paraId="476EEFBF" w14:textId="77777777" w:rsidR="00514CF7" w:rsidRPr="00571A4A" w:rsidRDefault="00514CF7" w:rsidP="00514CF7">
            <w:pPr>
              <w:pStyle w:val="TAC"/>
              <w:rPr>
                <w:lang w:eastAsia="zh-CN"/>
              </w:rPr>
            </w:pPr>
            <w:r w:rsidRPr="00571A4A">
              <w:rPr>
                <w:rFonts w:eastAsia="ＭＳ 明朝"/>
                <w:szCs w:val="18"/>
              </w:rPr>
              <w:t>REFSENS</w:t>
            </w:r>
          </w:p>
        </w:tc>
        <w:tc>
          <w:tcPr>
            <w:tcW w:w="1984" w:type="dxa"/>
            <w:tcBorders>
              <w:top w:val="single" w:sz="4" w:space="0" w:color="auto"/>
              <w:bottom w:val="nil"/>
            </w:tcBorders>
          </w:tcPr>
          <w:p w14:paraId="05F04A5B" w14:textId="77777777" w:rsidR="00514CF7" w:rsidRPr="00571A4A" w:rsidRDefault="00514CF7" w:rsidP="00514CF7">
            <w:pPr>
              <w:pStyle w:val="TAC"/>
              <w:rPr>
                <w:szCs w:val="18"/>
              </w:rPr>
            </w:pPr>
            <w:r w:rsidRPr="00571A4A">
              <w:rPr>
                <w:rFonts w:eastAsiaTheme="minorEastAsia"/>
                <w:szCs w:val="18"/>
              </w:rPr>
              <w:t>UL harmonic exception</w:t>
            </w:r>
          </w:p>
        </w:tc>
      </w:tr>
      <w:tr w:rsidR="00514CF7" w:rsidRPr="00571A4A" w14:paraId="0F9333F5" w14:textId="77777777" w:rsidTr="008E1383">
        <w:tc>
          <w:tcPr>
            <w:tcW w:w="1898" w:type="dxa"/>
            <w:tcBorders>
              <w:top w:val="nil"/>
              <w:bottom w:val="nil"/>
            </w:tcBorders>
          </w:tcPr>
          <w:p w14:paraId="242CE126" w14:textId="77777777" w:rsidR="00514CF7" w:rsidRPr="00571A4A" w:rsidRDefault="00514CF7" w:rsidP="00514CF7">
            <w:pPr>
              <w:pStyle w:val="TAC"/>
              <w:rPr>
                <w:szCs w:val="18"/>
              </w:rPr>
            </w:pPr>
          </w:p>
        </w:tc>
        <w:tc>
          <w:tcPr>
            <w:tcW w:w="752" w:type="dxa"/>
            <w:tcBorders>
              <w:top w:val="nil"/>
              <w:bottom w:val="single" w:sz="4" w:space="0" w:color="auto"/>
            </w:tcBorders>
          </w:tcPr>
          <w:p w14:paraId="68C633A9" w14:textId="77777777" w:rsidR="00514CF7" w:rsidRPr="00571A4A" w:rsidRDefault="00514CF7" w:rsidP="00514CF7">
            <w:pPr>
              <w:pStyle w:val="TAC"/>
              <w:rPr>
                <w:szCs w:val="18"/>
              </w:rPr>
            </w:pPr>
          </w:p>
        </w:tc>
        <w:tc>
          <w:tcPr>
            <w:tcW w:w="702" w:type="dxa"/>
          </w:tcPr>
          <w:p w14:paraId="16B8D7D4" w14:textId="77777777" w:rsidR="00514CF7" w:rsidRPr="00571A4A" w:rsidRDefault="00514CF7" w:rsidP="00514CF7">
            <w:pPr>
              <w:pStyle w:val="TAC"/>
              <w:rPr>
                <w:szCs w:val="18"/>
                <w:lang w:eastAsia="zh-CN"/>
              </w:rPr>
            </w:pPr>
            <w:r w:rsidRPr="00571A4A">
              <w:rPr>
                <w:szCs w:val="18"/>
                <w:lang w:eastAsia="zh-CN"/>
              </w:rPr>
              <w:t>n78</w:t>
            </w:r>
          </w:p>
        </w:tc>
        <w:tc>
          <w:tcPr>
            <w:tcW w:w="957" w:type="dxa"/>
          </w:tcPr>
          <w:p w14:paraId="4C3C960A" w14:textId="77777777" w:rsidR="00514CF7" w:rsidRPr="00571A4A" w:rsidRDefault="00514CF7" w:rsidP="00514CF7">
            <w:pPr>
              <w:pStyle w:val="TAC"/>
              <w:rPr>
                <w:szCs w:val="18"/>
                <w:lang w:eastAsia="zh-CN"/>
              </w:rPr>
            </w:pPr>
            <w:r w:rsidRPr="00571A4A">
              <w:rPr>
                <w:szCs w:val="18"/>
                <w:lang w:eastAsia="zh-CN"/>
              </w:rPr>
              <w:t>100</w:t>
            </w:r>
          </w:p>
        </w:tc>
        <w:tc>
          <w:tcPr>
            <w:tcW w:w="3483" w:type="dxa"/>
          </w:tcPr>
          <w:p w14:paraId="4B54D60C" w14:textId="77777777" w:rsidR="00514CF7" w:rsidRPr="00571A4A" w:rsidRDefault="00514CF7" w:rsidP="00514CF7">
            <w:pPr>
              <w:pStyle w:val="TAC"/>
              <w:rPr>
                <w:lang w:eastAsia="zh-CN"/>
              </w:rPr>
            </w:pPr>
            <w:r w:rsidRPr="00571A4A">
              <w:rPr>
                <w:rFonts w:eastAsia="ＭＳ 明朝"/>
                <w:szCs w:val="18"/>
              </w:rPr>
              <w:t>REFSENS</w:t>
            </w:r>
          </w:p>
        </w:tc>
        <w:tc>
          <w:tcPr>
            <w:tcW w:w="1984" w:type="dxa"/>
            <w:tcBorders>
              <w:top w:val="nil"/>
              <w:bottom w:val="single" w:sz="4" w:space="0" w:color="auto"/>
            </w:tcBorders>
          </w:tcPr>
          <w:p w14:paraId="10A47117" w14:textId="77777777" w:rsidR="00514CF7" w:rsidRPr="00571A4A" w:rsidRDefault="00514CF7" w:rsidP="00514CF7">
            <w:pPr>
              <w:pStyle w:val="TAC"/>
              <w:rPr>
                <w:szCs w:val="18"/>
              </w:rPr>
            </w:pPr>
            <w:r w:rsidRPr="00571A4A">
              <w:rPr>
                <w:rFonts w:eastAsiaTheme="minorEastAsia"/>
                <w:szCs w:val="18"/>
              </w:rPr>
              <w:t>avoided</w:t>
            </w:r>
          </w:p>
        </w:tc>
      </w:tr>
      <w:tr w:rsidR="00514CF7" w:rsidRPr="00571A4A" w14:paraId="7B1E35B9" w14:textId="77777777" w:rsidTr="008E1383">
        <w:tc>
          <w:tcPr>
            <w:tcW w:w="1898" w:type="dxa"/>
            <w:tcBorders>
              <w:top w:val="nil"/>
              <w:bottom w:val="nil"/>
            </w:tcBorders>
          </w:tcPr>
          <w:p w14:paraId="1D3D051D" w14:textId="77777777" w:rsidR="00514CF7" w:rsidRPr="00571A4A" w:rsidRDefault="00514CF7" w:rsidP="00514CF7">
            <w:pPr>
              <w:pStyle w:val="TAC"/>
              <w:rPr>
                <w:szCs w:val="18"/>
              </w:rPr>
            </w:pPr>
          </w:p>
        </w:tc>
        <w:tc>
          <w:tcPr>
            <w:tcW w:w="752" w:type="dxa"/>
            <w:tcBorders>
              <w:top w:val="single" w:sz="4" w:space="0" w:color="auto"/>
              <w:bottom w:val="nil"/>
            </w:tcBorders>
          </w:tcPr>
          <w:p w14:paraId="48F9EB79" w14:textId="77777777" w:rsidR="00514CF7" w:rsidRPr="00571A4A" w:rsidRDefault="00514CF7" w:rsidP="00514CF7">
            <w:pPr>
              <w:pStyle w:val="TAC"/>
              <w:rPr>
                <w:szCs w:val="18"/>
                <w:lang w:eastAsia="zh-CN"/>
              </w:rPr>
            </w:pPr>
            <w:r w:rsidRPr="00571A4A">
              <w:rPr>
                <w:rFonts w:eastAsiaTheme="minorEastAsia"/>
                <w:szCs w:val="18"/>
                <w:lang w:eastAsia="ja-JP"/>
              </w:rPr>
              <w:t>5</w:t>
            </w:r>
          </w:p>
        </w:tc>
        <w:tc>
          <w:tcPr>
            <w:tcW w:w="702" w:type="dxa"/>
          </w:tcPr>
          <w:p w14:paraId="36CB54CD" w14:textId="77777777" w:rsidR="00514CF7" w:rsidRPr="00571A4A" w:rsidRDefault="00514CF7" w:rsidP="00514CF7">
            <w:pPr>
              <w:pStyle w:val="TAC"/>
              <w:rPr>
                <w:szCs w:val="18"/>
                <w:lang w:eastAsia="zh-CN"/>
              </w:rPr>
            </w:pPr>
            <w:r w:rsidRPr="00571A4A">
              <w:rPr>
                <w:szCs w:val="18"/>
                <w:lang w:eastAsia="zh-CN"/>
              </w:rPr>
              <w:t>3</w:t>
            </w:r>
          </w:p>
        </w:tc>
        <w:tc>
          <w:tcPr>
            <w:tcW w:w="957" w:type="dxa"/>
          </w:tcPr>
          <w:p w14:paraId="31812021" w14:textId="77777777" w:rsidR="00514CF7" w:rsidRPr="00571A4A" w:rsidRDefault="00514CF7" w:rsidP="00514CF7">
            <w:pPr>
              <w:pStyle w:val="TAC"/>
              <w:rPr>
                <w:szCs w:val="18"/>
                <w:lang w:eastAsia="zh-CN"/>
              </w:rPr>
            </w:pPr>
            <w:r w:rsidRPr="00571A4A">
              <w:rPr>
                <w:szCs w:val="18"/>
                <w:lang w:eastAsia="zh-CN"/>
              </w:rPr>
              <w:t>5</w:t>
            </w:r>
          </w:p>
        </w:tc>
        <w:tc>
          <w:tcPr>
            <w:tcW w:w="3483" w:type="dxa"/>
          </w:tcPr>
          <w:p w14:paraId="41BA5BCB" w14:textId="77777777" w:rsidR="00514CF7" w:rsidRPr="00571A4A" w:rsidRDefault="00514CF7" w:rsidP="00514CF7">
            <w:pPr>
              <w:pStyle w:val="TAC"/>
              <w:rPr>
                <w:lang w:eastAsia="zh-CN"/>
              </w:rPr>
            </w:pPr>
            <w:r w:rsidRPr="00571A4A">
              <w:rPr>
                <w:lang w:eastAsia="zh-CN"/>
              </w:rPr>
              <w:t>-90.6</w:t>
            </w:r>
          </w:p>
        </w:tc>
        <w:tc>
          <w:tcPr>
            <w:tcW w:w="1984" w:type="dxa"/>
            <w:tcBorders>
              <w:top w:val="single" w:sz="4" w:space="0" w:color="auto"/>
              <w:bottom w:val="nil"/>
            </w:tcBorders>
          </w:tcPr>
          <w:p w14:paraId="2560515D" w14:textId="77777777" w:rsidR="00514CF7" w:rsidRPr="00571A4A" w:rsidRDefault="00514CF7" w:rsidP="00514CF7">
            <w:pPr>
              <w:pStyle w:val="TAC"/>
              <w:rPr>
                <w:szCs w:val="18"/>
              </w:rPr>
            </w:pPr>
            <w:r w:rsidRPr="00571A4A">
              <w:rPr>
                <w:lang w:eastAsia="zh-CN"/>
              </w:rPr>
              <w:t>Harmonic mixing</w:t>
            </w:r>
          </w:p>
        </w:tc>
      </w:tr>
      <w:tr w:rsidR="00514CF7" w:rsidRPr="00571A4A" w14:paraId="42567357" w14:textId="77777777" w:rsidTr="008E1383">
        <w:tc>
          <w:tcPr>
            <w:tcW w:w="1898" w:type="dxa"/>
            <w:tcBorders>
              <w:top w:val="nil"/>
              <w:bottom w:val="nil"/>
            </w:tcBorders>
          </w:tcPr>
          <w:p w14:paraId="50FFEB59" w14:textId="77777777" w:rsidR="00514CF7" w:rsidRPr="00571A4A" w:rsidRDefault="00514CF7" w:rsidP="00514CF7">
            <w:pPr>
              <w:pStyle w:val="TAC"/>
              <w:rPr>
                <w:szCs w:val="18"/>
              </w:rPr>
            </w:pPr>
          </w:p>
        </w:tc>
        <w:tc>
          <w:tcPr>
            <w:tcW w:w="752" w:type="dxa"/>
            <w:tcBorders>
              <w:top w:val="nil"/>
              <w:bottom w:val="single" w:sz="4" w:space="0" w:color="auto"/>
            </w:tcBorders>
          </w:tcPr>
          <w:p w14:paraId="04F499F7" w14:textId="77777777" w:rsidR="00514CF7" w:rsidRPr="00571A4A" w:rsidRDefault="00514CF7" w:rsidP="00514CF7">
            <w:pPr>
              <w:pStyle w:val="TAC"/>
              <w:rPr>
                <w:szCs w:val="18"/>
              </w:rPr>
            </w:pPr>
          </w:p>
        </w:tc>
        <w:tc>
          <w:tcPr>
            <w:tcW w:w="702" w:type="dxa"/>
          </w:tcPr>
          <w:p w14:paraId="36C34A09" w14:textId="77777777" w:rsidR="00514CF7" w:rsidRPr="00571A4A" w:rsidRDefault="00514CF7" w:rsidP="00514CF7">
            <w:pPr>
              <w:pStyle w:val="TAC"/>
              <w:rPr>
                <w:szCs w:val="18"/>
                <w:lang w:eastAsia="zh-CN"/>
              </w:rPr>
            </w:pPr>
            <w:r w:rsidRPr="00571A4A">
              <w:rPr>
                <w:szCs w:val="18"/>
                <w:lang w:eastAsia="zh-CN"/>
              </w:rPr>
              <w:t>n78</w:t>
            </w:r>
          </w:p>
        </w:tc>
        <w:tc>
          <w:tcPr>
            <w:tcW w:w="957" w:type="dxa"/>
          </w:tcPr>
          <w:p w14:paraId="7CFC02AC" w14:textId="77777777" w:rsidR="00514CF7" w:rsidRPr="00571A4A" w:rsidRDefault="00514CF7" w:rsidP="00514CF7">
            <w:pPr>
              <w:pStyle w:val="TAC"/>
              <w:rPr>
                <w:szCs w:val="18"/>
                <w:lang w:eastAsia="zh-CN"/>
              </w:rPr>
            </w:pPr>
            <w:r w:rsidRPr="00571A4A">
              <w:rPr>
                <w:szCs w:val="18"/>
                <w:lang w:eastAsia="zh-CN"/>
              </w:rPr>
              <w:t>10</w:t>
            </w:r>
          </w:p>
        </w:tc>
        <w:tc>
          <w:tcPr>
            <w:tcW w:w="3483" w:type="dxa"/>
          </w:tcPr>
          <w:p w14:paraId="6AFF84A8" w14:textId="77777777" w:rsidR="00514CF7" w:rsidRPr="00571A4A" w:rsidRDefault="00514CF7" w:rsidP="00514CF7">
            <w:pPr>
              <w:pStyle w:val="TAC"/>
            </w:pPr>
            <w:r w:rsidRPr="00571A4A">
              <w:rPr>
                <w:rFonts w:eastAsia="ＭＳ 明朝"/>
                <w:szCs w:val="18"/>
              </w:rPr>
              <w:t>REFSENS</w:t>
            </w:r>
          </w:p>
        </w:tc>
        <w:tc>
          <w:tcPr>
            <w:tcW w:w="1984" w:type="dxa"/>
            <w:tcBorders>
              <w:top w:val="nil"/>
              <w:bottom w:val="single" w:sz="4" w:space="0" w:color="auto"/>
            </w:tcBorders>
          </w:tcPr>
          <w:p w14:paraId="67910AC1" w14:textId="77777777" w:rsidR="00514CF7" w:rsidRPr="00571A4A" w:rsidRDefault="00514CF7" w:rsidP="00514CF7">
            <w:pPr>
              <w:pStyle w:val="TAC"/>
              <w:rPr>
                <w:szCs w:val="18"/>
              </w:rPr>
            </w:pPr>
          </w:p>
        </w:tc>
      </w:tr>
      <w:tr w:rsidR="00514CF7" w:rsidRPr="00571A4A" w14:paraId="52DAA92A" w14:textId="77777777" w:rsidTr="008E1383">
        <w:tc>
          <w:tcPr>
            <w:tcW w:w="1898" w:type="dxa"/>
            <w:tcBorders>
              <w:top w:val="nil"/>
              <w:bottom w:val="nil"/>
            </w:tcBorders>
          </w:tcPr>
          <w:p w14:paraId="0993B9A9" w14:textId="77777777" w:rsidR="00514CF7" w:rsidRPr="00571A4A" w:rsidRDefault="00514CF7" w:rsidP="00514CF7">
            <w:pPr>
              <w:pStyle w:val="TAC"/>
              <w:rPr>
                <w:szCs w:val="18"/>
              </w:rPr>
            </w:pPr>
          </w:p>
        </w:tc>
        <w:tc>
          <w:tcPr>
            <w:tcW w:w="752" w:type="dxa"/>
            <w:tcBorders>
              <w:top w:val="single" w:sz="4" w:space="0" w:color="auto"/>
              <w:bottom w:val="nil"/>
            </w:tcBorders>
          </w:tcPr>
          <w:p w14:paraId="03462ED6" w14:textId="77777777" w:rsidR="00514CF7" w:rsidRPr="00571A4A" w:rsidRDefault="00514CF7" w:rsidP="00514CF7">
            <w:pPr>
              <w:pStyle w:val="TAC"/>
              <w:rPr>
                <w:szCs w:val="18"/>
                <w:lang w:eastAsia="zh-CN"/>
              </w:rPr>
            </w:pPr>
            <w:r w:rsidRPr="00571A4A">
              <w:rPr>
                <w:rFonts w:eastAsiaTheme="minorEastAsia"/>
                <w:szCs w:val="18"/>
                <w:lang w:eastAsia="ja-JP"/>
              </w:rPr>
              <w:t>6</w:t>
            </w:r>
          </w:p>
        </w:tc>
        <w:tc>
          <w:tcPr>
            <w:tcW w:w="702" w:type="dxa"/>
          </w:tcPr>
          <w:p w14:paraId="367F8230" w14:textId="77777777" w:rsidR="00514CF7" w:rsidRPr="00571A4A" w:rsidRDefault="00514CF7" w:rsidP="00514CF7">
            <w:pPr>
              <w:pStyle w:val="TAC"/>
              <w:rPr>
                <w:szCs w:val="18"/>
                <w:lang w:eastAsia="zh-CN"/>
              </w:rPr>
            </w:pPr>
            <w:r w:rsidRPr="00571A4A">
              <w:rPr>
                <w:szCs w:val="18"/>
                <w:lang w:eastAsia="zh-CN"/>
              </w:rPr>
              <w:t>3</w:t>
            </w:r>
          </w:p>
        </w:tc>
        <w:tc>
          <w:tcPr>
            <w:tcW w:w="957" w:type="dxa"/>
          </w:tcPr>
          <w:p w14:paraId="54B238FD" w14:textId="77777777" w:rsidR="00514CF7" w:rsidRPr="00571A4A" w:rsidRDefault="00514CF7" w:rsidP="00514CF7">
            <w:pPr>
              <w:pStyle w:val="TAC"/>
              <w:rPr>
                <w:szCs w:val="18"/>
                <w:lang w:eastAsia="zh-CN"/>
              </w:rPr>
            </w:pPr>
            <w:r w:rsidRPr="00571A4A">
              <w:rPr>
                <w:szCs w:val="18"/>
                <w:lang w:eastAsia="zh-CN"/>
              </w:rPr>
              <w:t>20</w:t>
            </w:r>
          </w:p>
        </w:tc>
        <w:tc>
          <w:tcPr>
            <w:tcW w:w="3483" w:type="dxa"/>
          </w:tcPr>
          <w:p w14:paraId="544132AD" w14:textId="77777777" w:rsidR="00514CF7" w:rsidRPr="00571A4A" w:rsidRDefault="00514CF7" w:rsidP="00514CF7">
            <w:pPr>
              <w:pStyle w:val="TAC"/>
              <w:rPr>
                <w:rFonts w:eastAsiaTheme="minorEastAsia"/>
                <w:szCs w:val="18"/>
                <w:lang w:eastAsia="zh-CN"/>
              </w:rPr>
            </w:pPr>
            <w:r w:rsidRPr="00571A4A">
              <w:rPr>
                <w:rFonts w:eastAsiaTheme="minorEastAsia"/>
                <w:szCs w:val="18"/>
                <w:lang w:eastAsia="zh-CN"/>
              </w:rPr>
              <w:t>-88.0</w:t>
            </w:r>
          </w:p>
        </w:tc>
        <w:tc>
          <w:tcPr>
            <w:tcW w:w="1984" w:type="dxa"/>
            <w:tcBorders>
              <w:top w:val="single" w:sz="4" w:space="0" w:color="auto"/>
              <w:bottom w:val="nil"/>
            </w:tcBorders>
          </w:tcPr>
          <w:p w14:paraId="6441FED9" w14:textId="77777777" w:rsidR="00514CF7" w:rsidRPr="00571A4A" w:rsidRDefault="00514CF7" w:rsidP="00514CF7">
            <w:pPr>
              <w:pStyle w:val="TAC"/>
              <w:rPr>
                <w:szCs w:val="18"/>
              </w:rPr>
            </w:pPr>
            <w:r w:rsidRPr="00571A4A">
              <w:rPr>
                <w:lang w:eastAsia="zh-CN"/>
              </w:rPr>
              <w:t>Harmonic mixing</w:t>
            </w:r>
          </w:p>
        </w:tc>
      </w:tr>
      <w:tr w:rsidR="00514CF7" w:rsidRPr="00571A4A" w14:paraId="185D4AE7" w14:textId="77777777" w:rsidTr="008E1383">
        <w:tc>
          <w:tcPr>
            <w:tcW w:w="1898" w:type="dxa"/>
            <w:tcBorders>
              <w:top w:val="nil"/>
              <w:bottom w:val="nil"/>
            </w:tcBorders>
          </w:tcPr>
          <w:p w14:paraId="2998A466" w14:textId="77777777" w:rsidR="00514CF7" w:rsidRPr="00571A4A" w:rsidRDefault="00514CF7" w:rsidP="00514CF7">
            <w:pPr>
              <w:pStyle w:val="TAC"/>
              <w:rPr>
                <w:szCs w:val="18"/>
              </w:rPr>
            </w:pPr>
          </w:p>
        </w:tc>
        <w:tc>
          <w:tcPr>
            <w:tcW w:w="752" w:type="dxa"/>
            <w:tcBorders>
              <w:top w:val="nil"/>
              <w:bottom w:val="single" w:sz="4" w:space="0" w:color="auto"/>
            </w:tcBorders>
          </w:tcPr>
          <w:p w14:paraId="5FE7A55C" w14:textId="77777777" w:rsidR="00514CF7" w:rsidRPr="00571A4A" w:rsidRDefault="00514CF7" w:rsidP="00514CF7">
            <w:pPr>
              <w:pStyle w:val="TAC"/>
              <w:rPr>
                <w:szCs w:val="18"/>
              </w:rPr>
            </w:pPr>
          </w:p>
        </w:tc>
        <w:tc>
          <w:tcPr>
            <w:tcW w:w="702" w:type="dxa"/>
          </w:tcPr>
          <w:p w14:paraId="54BF9F20" w14:textId="77777777" w:rsidR="00514CF7" w:rsidRPr="00571A4A" w:rsidRDefault="00514CF7" w:rsidP="00514CF7">
            <w:pPr>
              <w:pStyle w:val="TAC"/>
              <w:rPr>
                <w:szCs w:val="18"/>
                <w:lang w:eastAsia="zh-CN"/>
              </w:rPr>
            </w:pPr>
            <w:r w:rsidRPr="00571A4A">
              <w:rPr>
                <w:szCs w:val="18"/>
                <w:lang w:eastAsia="zh-CN"/>
              </w:rPr>
              <w:t>n78</w:t>
            </w:r>
          </w:p>
        </w:tc>
        <w:tc>
          <w:tcPr>
            <w:tcW w:w="957" w:type="dxa"/>
          </w:tcPr>
          <w:p w14:paraId="56486D42" w14:textId="77777777" w:rsidR="00514CF7" w:rsidRPr="00571A4A" w:rsidRDefault="00514CF7" w:rsidP="00514CF7">
            <w:pPr>
              <w:pStyle w:val="TAC"/>
              <w:rPr>
                <w:szCs w:val="18"/>
                <w:lang w:eastAsia="zh-CN"/>
              </w:rPr>
            </w:pPr>
            <w:r w:rsidRPr="00571A4A">
              <w:rPr>
                <w:szCs w:val="18"/>
                <w:lang w:eastAsia="zh-CN"/>
              </w:rPr>
              <w:t>10</w:t>
            </w:r>
          </w:p>
        </w:tc>
        <w:tc>
          <w:tcPr>
            <w:tcW w:w="3483" w:type="dxa"/>
          </w:tcPr>
          <w:p w14:paraId="339466A0" w14:textId="77777777" w:rsidR="00514CF7" w:rsidRPr="00571A4A" w:rsidRDefault="00514CF7" w:rsidP="00514CF7">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5F31E64F" w14:textId="77777777" w:rsidR="00514CF7" w:rsidRPr="00571A4A" w:rsidRDefault="00514CF7" w:rsidP="00514CF7">
            <w:pPr>
              <w:pStyle w:val="TAC"/>
              <w:rPr>
                <w:szCs w:val="18"/>
              </w:rPr>
            </w:pPr>
          </w:p>
        </w:tc>
      </w:tr>
      <w:tr w:rsidR="00514CF7" w:rsidRPr="00571A4A" w14:paraId="5FFD5909" w14:textId="77777777" w:rsidTr="008E1383">
        <w:tc>
          <w:tcPr>
            <w:tcW w:w="1898" w:type="dxa"/>
            <w:tcBorders>
              <w:top w:val="nil"/>
              <w:bottom w:val="nil"/>
            </w:tcBorders>
          </w:tcPr>
          <w:p w14:paraId="4E0F5077" w14:textId="77777777" w:rsidR="00514CF7" w:rsidRPr="00571A4A" w:rsidRDefault="00514CF7" w:rsidP="00514CF7">
            <w:pPr>
              <w:pStyle w:val="TAC"/>
              <w:rPr>
                <w:szCs w:val="18"/>
              </w:rPr>
            </w:pPr>
          </w:p>
        </w:tc>
        <w:tc>
          <w:tcPr>
            <w:tcW w:w="752" w:type="dxa"/>
            <w:tcBorders>
              <w:top w:val="single" w:sz="4" w:space="0" w:color="auto"/>
              <w:bottom w:val="nil"/>
            </w:tcBorders>
          </w:tcPr>
          <w:p w14:paraId="3C8EC92F" w14:textId="77777777" w:rsidR="00514CF7" w:rsidRPr="00571A4A" w:rsidRDefault="00514CF7" w:rsidP="00514CF7">
            <w:pPr>
              <w:pStyle w:val="TAC"/>
              <w:rPr>
                <w:szCs w:val="18"/>
                <w:lang w:eastAsia="zh-CN"/>
              </w:rPr>
            </w:pPr>
            <w:r w:rsidRPr="00571A4A">
              <w:rPr>
                <w:rFonts w:eastAsiaTheme="minorEastAsia"/>
                <w:szCs w:val="18"/>
                <w:lang w:eastAsia="ja-JP"/>
              </w:rPr>
              <w:t>7</w:t>
            </w:r>
          </w:p>
        </w:tc>
        <w:tc>
          <w:tcPr>
            <w:tcW w:w="702" w:type="dxa"/>
          </w:tcPr>
          <w:p w14:paraId="4CC8F5C0" w14:textId="77777777" w:rsidR="00514CF7" w:rsidRPr="00571A4A" w:rsidRDefault="00514CF7" w:rsidP="00514CF7">
            <w:pPr>
              <w:pStyle w:val="TAC"/>
              <w:rPr>
                <w:szCs w:val="18"/>
                <w:lang w:eastAsia="zh-CN"/>
              </w:rPr>
            </w:pPr>
            <w:r w:rsidRPr="00571A4A">
              <w:rPr>
                <w:szCs w:val="18"/>
                <w:lang w:eastAsia="zh-CN"/>
              </w:rPr>
              <w:t>3</w:t>
            </w:r>
          </w:p>
        </w:tc>
        <w:tc>
          <w:tcPr>
            <w:tcW w:w="957" w:type="dxa"/>
          </w:tcPr>
          <w:p w14:paraId="5488B33F" w14:textId="77777777" w:rsidR="00514CF7" w:rsidRPr="00571A4A" w:rsidRDefault="00514CF7" w:rsidP="00514CF7">
            <w:pPr>
              <w:pStyle w:val="TAC"/>
              <w:rPr>
                <w:szCs w:val="18"/>
                <w:lang w:eastAsia="zh-CN"/>
              </w:rPr>
            </w:pPr>
            <w:r w:rsidRPr="00571A4A">
              <w:rPr>
                <w:szCs w:val="18"/>
                <w:lang w:eastAsia="zh-CN"/>
              </w:rPr>
              <w:t>5</w:t>
            </w:r>
          </w:p>
        </w:tc>
        <w:tc>
          <w:tcPr>
            <w:tcW w:w="3483" w:type="dxa"/>
          </w:tcPr>
          <w:p w14:paraId="1B515254" w14:textId="77777777" w:rsidR="00514CF7" w:rsidRPr="00571A4A" w:rsidRDefault="00514CF7" w:rsidP="00514CF7">
            <w:pPr>
              <w:pStyle w:val="TAC"/>
              <w:rPr>
                <w:rFonts w:eastAsiaTheme="minorEastAsia"/>
                <w:szCs w:val="18"/>
                <w:lang w:eastAsia="zh-CN"/>
              </w:rPr>
            </w:pPr>
            <w:r w:rsidRPr="00571A4A">
              <w:rPr>
                <w:rFonts w:eastAsia="ＭＳ 明朝"/>
                <w:szCs w:val="18"/>
              </w:rPr>
              <w:t>REFSENS</w:t>
            </w:r>
          </w:p>
        </w:tc>
        <w:tc>
          <w:tcPr>
            <w:tcW w:w="1984" w:type="dxa"/>
            <w:tcBorders>
              <w:top w:val="single" w:sz="4" w:space="0" w:color="auto"/>
              <w:bottom w:val="nil"/>
            </w:tcBorders>
          </w:tcPr>
          <w:p w14:paraId="19D01D36" w14:textId="77777777" w:rsidR="00514CF7" w:rsidRPr="00571A4A" w:rsidRDefault="00514CF7" w:rsidP="00514CF7">
            <w:pPr>
              <w:pStyle w:val="TAC"/>
              <w:rPr>
                <w:szCs w:val="18"/>
              </w:rPr>
            </w:pPr>
            <w:r w:rsidRPr="00571A4A">
              <w:rPr>
                <w:lang w:eastAsia="zh-CN"/>
              </w:rPr>
              <w:t>Harmonic mixing</w:t>
            </w:r>
          </w:p>
        </w:tc>
      </w:tr>
      <w:tr w:rsidR="00514CF7" w:rsidRPr="00571A4A" w14:paraId="24B6104D" w14:textId="77777777" w:rsidTr="008E1383">
        <w:tc>
          <w:tcPr>
            <w:tcW w:w="1898" w:type="dxa"/>
            <w:tcBorders>
              <w:top w:val="nil"/>
              <w:bottom w:val="nil"/>
            </w:tcBorders>
          </w:tcPr>
          <w:p w14:paraId="154DA5DC" w14:textId="77777777" w:rsidR="00514CF7" w:rsidRPr="00571A4A" w:rsidRDefault="00514CF7" w:rsidP="00514CF7">
            <w:pPr>
              <w:pStyle w:val="TAC"/>
              <w:rPr>
                <w:szCs w:val="18"/>
              </w:rPr>
            </w:pPr>
          </w:p>
        </w:tc>
        <w:tc>
          <w:tcPr>
            <w:tcW w:w="752" w:type="dxa"/>
            <w:tcBorders>
              <w:top w:val="nil"/>
              <w:bottom w:val="single" w:sz="4" w:space="0" w:color="auto"/>
            </w:tcBorders>
          </w:tcPr>
          <w:p w14:paraId="5EE09880" w14:textId="77777777" w:rsidR="00514CF7" w:rsidRPr="00571A4A" w:rsidRDefault="00514CF7" w:rsidP="00514CF7">
            <w:pPr>
              <w:pStyle w:val="TAC"/>
              <w:rPr>
                <w:szCs w:val="18"/>
              </w:rPr>
            </w:pPr>
          </w:p>
        </w:tc>
        <w:tc>
          <w:tcPr>
            <w:tcW w:w="702" w:type="dxa"/>
          </w:tcPr>
          <w:p w14:paraId="69474D73" w14:textId="77777777" w:rsidR="00514CF7" w:rsidRPr="00571A4A" w:rsidRDefault="00514CF7" w:rsidP="00514CF7">
            <w:pPr>
              <w:pStyle w:val="TAC"/>
              <w:rPr>
                <w:szCs w:val="18"/>
                <w:lang w:eastAsia="zh-CN"/>
              </w:rPr>
            </w:pPr>
            <w:r w:rsidRPr="00571A4A">
              <w:rPr>
                <w:szCs w:val="18"/>
                <w:lang w:eastAsia="zh-CN"/>
              </w:rPr>
              <w:t>n78</w:t>
            </w:r>
          </w:p>
        </w:tc>
        <w:tc>
          <w:tcPr>
            <w:tcW w:w="957" w:type="dxa"/>
          </w:tcPr>
          <w:p w14:paraId="6F7324A5" w14:textId="77777777" w:rsidR="00514CF7" w:rsidRPr="00571A4A" w:rsidRDefault="00514CF7" w:rsidP="00514CF7">
            <w:pPr>
              <w:pStyle w:val="TAC"/>
              <w:rPr>
                <w:szCs w:val="18"/>
                <w:lang w:eastAsia="zh-CN"/>
              </w:rPr>
            </w:pPr>
            <w:r w:rsidRPr="00571A4A">
              <w:rPr>
                <w:szCs w:val="18"/>
                <w:lang w:eastAsia="zh-CN"/>
              </w:rPr>
              <w:t>10</w:t>
            </w:r>
          </w:p>
        </w:tc>
        <w:tc>
          <w:tcPr>
            <w:tcW w:w="3483" w:type="dxa"/>
          </w:tcPr>
          <w:p w14:paraId="2F51AF0D" w14:textId="77777777" w:rsidR="00514CF7" w:rsidRPr="00571A4A" w:rsidRDefault="00514CF7" w:rsidP="00514CF7">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6BB548C8" w14:textId="77777777" w:rsidR="00514CF7" w:rsidRPr="00571A4A" w:rsidRDefault="00514CF7" w:rsidP="00514CF7">
            <w:pPr>
              <w:pStyle w:val="TAC"/>
              <w:rPr>
                <w:szCs w:val="18"/>
              </w:rPr>
            </w:pPr>
            <w:r w:rsidRPr="00571A4A">
              <w:rPr>
                <w:rFonts w:eastAsiaTheme="minorEastAsia"/>
                <w:szCs w:val="18"/>
              </w:rPr>
              <w:t>avoided</w:t>
            </w:r>
          </w:p>
        </w:tc>
      </w:tr>
      <w:tr w:rsidR="00514CF7" w:rsidRPr="00571A4A" w14:paraId="71E7AA7E" w14:textId="77777777" w:rsidTr="008E1383">
        <w:tc>
          <w:tcPr>
            <w:tcW w:w="1898" w:type="dxa"/>
            <w:tcBorders>
              <w:top w:val="nil"/>
              <w:bottom w:val="nil"/>
            </w:tcBorders>
          </w:tcPr>
          <w:p w14:paraId="779C2652" w14:textId="77777777" w:rsidR="00514CF7" w:rsidRPr="00571A4A" w:rsidRDefault="00514CF7" w:rsidP="00514CF7">
            <w:pPr>
              <w:pStyle w:val="TAC"/>
              <w:rPr>
                <w:szCs w:val="18"/>
              </w:rPr>
            </w:pPr>
          </w:p>
        </w:tc>
        <w:tc>
          <w:tcPr>
            <w:tcW w:w="752" w:type="dxa"/>
            <w:tcBorders>
              <w:top w:val="single" w:sz="4" w:space="0" w:color="auto"/>
              <w:bottom w:val="nil"/>
            </w:tcBorders>
          </w:tcPr>
          <w:p w14:paraId="3C771B83" w14:textId="77777777" w:rsidR="00514CF7" w:rsidRPr="00571A4A" w:rsidRDefault="00514CF7" w:rsidP="00514CF7">
            <w:pPr>
              <w:pStyle w:val="TAC"/>
              <w:rPr>
                <w:szCs w:val="18"/>
                <w:lang w:eastAsia="zh-CN"/>
              </w:rPr>
            </w:pPr>
            <w:r w:rsidRPr="00571A4A">
              <w:rPr>
                <w:rFonts w:eastAsiaTheme="minorEastAsia"/>
                <w:szCs w:val="18"/>
                <w:lang w:eastAsia="ja-JP"/>
              </w:rPr>
              <w:t>8</w:t>
            </w:r>
          </w:p>
        </w:tc>
        <w:tc>
          <w:tcPr>
            <w:tcW w:w="702" w:type="dxa"/>
          </w:tcPr>
          <w:p w14:paraId="40675704" w14:textId="77777777" w:rsidR="00514CF7" w:rsidRPr="00571A4A" w:rsidRDefault="00514CF7" w:rsidP="00514CF7">
            <w:pPr>
              <w:pStyle w:val="TAC"/>
              <w:rPr>
                <w:szCs w:val="18"/>
                <w:lang w:eastAsia="zh-CN"/>
              </w:rPr>
            </w:pPr>
            <w:r w:rsidRPr="00571A4A">
              <w:rPr>
                <w:szCs w:val="18"/>
                <w:lang w:eastAsia="zh-CN"/>
              </w:rPr>
              <w:t>3</w:t>
            </w:r>
          </w:p>
        </w:tc>
        <w:tc>
          <w:tcPr>
            <w:tcW w:w="957" w:type="dxa"/>
          </w:tcPr>
          <w:p w14:paraId="578219E8" w14:textId="77777777" w:rsidR="00514CF7" w:rsidRPr="00571A4A" w:rsidRDefault="00514CF7" w:rsidP="00514CF7">
            <w:pPr>
              <w:pStyle w:val="TAC"/>
              <w:rPr>
                <w:szCs w:val="18"/>
                <w:lang w:eastAsia="zh-CN"/>
              </w:rPr>
            </w:pPr>
            <w:r w:rsidRPr="00571A4A">
              <w:rPr>
                <w:szCs w:val="18"/>
                <w:lang w:eastAsia="zh-CN"/>
              </w:rPr>
              <w:t>20</w:t>
            </w:r>
          </w:p>
        </w:tc>
        <w:tc>
          <w:tcPr>
            <w:tcW w:w="3483" w:type="dxa"/>
          </w:tcPr>
          <w:p w14:paraId="3528B0E0" w14:textId="77777777" w:rsidR="00514CF7" w:rsidRPr="00571A4A" w:rsidRDefault="00514CF7" w:rsidP="00514CF7">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751641CF" w14:textId="77777777" w:rsidR="00514CF7" w:rsidRPr="00571A4A" w:rsidRDefault="00514CF7" w:rsidP="00514CF7">
            <w:pPr>
              <w:pStyle w:val="TAC"/>
              <w:rPr>
                <w:szCs w:val="18"/>
              </w:rPr>
            </w:pPr>
            <w:r w:rsidRPr="00571A4A">
              <w:rPr>
                <w:lang w:eastAsia="zh-CN"/>
              </w:rPr>
              <w:t>Harmonic mixing</w:t>
            </w:r>
          </w:p>
        </w:tc>
      </w:tr>
      <w:tr w:rsidR="00514CF7" w:rsidRPr="00571A4A" w14:paraId="543EE004" w14:textId="77777777" w:rsidTr="008E1383">
        <w:tc>
          <w:tcPr>
            <w:tcW w:w="1898" w:type="dxa"/>
            <w:tcBorders>
              <w:top w:val="nil"/>
              <w:bottom w:val="nil"/>
            </w:tcBorders>
          </w:tcPr>
          <w:p w14:paraId="5F848D32" w14:textId="77777777" w:rsidR="00514CF7" w:rsidRPr="00571A4A" w:rsidRDefault="00514CF7" w:rsidP="00514CF7">
            <w:pPr>
              <w:pStyle w:val="TAC"/>
              <w:rPr>
                <w:szCs w:val="18"/>
              </w:rPr>
            </w:pPr>
          </w:p>
        </w:tc>
        <w:tc>
          <w:tcPr>
            <w:tcW w:w="752" w:type="dxa"/>
            <w:tcBorders>
              <w:top w:val="nil"/>
              <w:bottom w:val="single" w:sz="4" w:space="0" w:color="auto"/>
            </w:tcBorders>
          </w:tcPr>
          <w:p w14:paraId="7B29A6E1" w14:textId="77777777" w:rsidR="00514CF7" w:rsidRPr="00571A4A" w:rsidRDefault="00514CF7" w:rsidP="00514CF7">
            <w:pPr>
              <w:pStyle w:val="TAC"/>
              <w:rPr>
                <w:szCs w:val="18"/>
              </w:rPr>
            </w:pPr>
          </w:p>
        </w:tc>
        <w:tc>
          <w:tcPr>
            <w:tcW w:w="702" w:type="dxa"/>
          </w:tcPr>
          <w:p w14:paraId="07F3FF47" w14:textId="77777777" w:rsidR="00514CF7" w:rsidRPr="00571A4A" w:rsidRDefault="00514CF7" w:rsidP="00514CF7">
            <w:pPr>
              <w:pStyle w:val="TAC"/>
              <w:rPr>
                <w:szCs w:val="18"/>
                <w:lang w:eastAsia="zh-CN"/>
              </w:rPr>
            </w:pPr>
            <w:r w:rsidRPr="00571A4A">
              <w:rPr>
                <w:szCs w:val="18"/>
                <w:lang w:eastAsia="zh-CN"/>
              </w:rPr>
              <w:t>n78</w:t>
            </w:r>
          </w:p>
        </w:tc>
        <w:tc>
          <w:tcPr>
            <w:tcW w:w="957" w:type="dxa"/>
          </w:tcPr>
          <w:p w14:paraId="3694EBE2" w14:textId="77777777" w:rsidR="00514CF7" w:rsidRPr="00571A4A" w:rsidRDefault="00514CF7" w:rsidP="00514CF7">
            <w:pPr>
              <w:pStyle w:val="TAC"/>
              <w:rPr>
                <w:szCs w:val="18"/>
                <w:lang w:eastAsia="zh-CN"/>
              </w:rPr>
            </w:pPr>
            <w:r w:rsidRPr="00571A4A">
              <w:rPr>
                <w:szCs w:val="18"/>
                <w:lang w:eastAsia="zh-CN"/>
              </w:rPr>
              <w:t>10</w:t>
            </w:r>
          </w:p>
        </w:tc>
        <w:tc>
          <w:tcPr>
            <w:tcW w:w="3483" w:type="dxa"/>
          </w:tcPr>
          <w:p w14:paraId="0A2A1393" w14:textId="77777777" w:rsidR="00514CF7" w:rsidRPr="00571A4A" w:rsidRDefault="00514CF7" w:rsidP="00514CF7">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0B3D930C" w14:textId="77777777" w:rsidR="00514CF7" w:rsidRPr="00571A4A" w:rsidRDefault="00514CF7" w:rsidP="00514CF7">
            <w:pPr>
              <w:pStyle w:val="TAC"/>
              <w:rPr>
                <w:szCs w:val="18"/>
              </w:rPr>
            </w:pPr>
            <w:r w:rsidRPr="00571A4A">
              <w:rPr>
                <w:rFonts w:eastAsiaTheme="minorEastAsia"/>
                <w:szCs w:val="18"/>
              </w:rPr>
              <w:t>avoided</w:t>
            </w:r>
          </w:p>
        </w:tc>
      </w:tr>
      <w:tr w:rsidR="00514CF7" w:rsidRPr="00571A4A" w14:paraId="2EC2AEF6" w14:textId="77777777" w:rsidTr="008E1383">
        <w:tc>
          <w:tcPr>
            <w:tcW w:w="1898" w:type="dxa"/>
            <w:tcBorders>
              <w:top w:val="nil"/>
              <w:bottom w:val="nil"/>
            </w:tcBorders>
          </w:tcPr>
          <w:p w14:paraId="0B24DD30" w14:textId="77777777" w:rsidR="00514CF7" w:rsidRPr="00571A4A" w:rsidRDefault="00514CF7" w:rsidP="00514CF7">
            <w:pPr>
              <w:pStyle w:val="TAC"/>
              <w:rPr>
                <w:szCs w:val="18"/>
              </w:rPr>
            </w:pPr>
          </w:p>
        </w:tc>
        <w:tc>
          <w:tcPr>
            <w:tcW w:w="752" w:type="dxa"/>
            <w:tcBorders>
              <w:top w:val="single" w:sz="4" w:space="0" w:color="auto"/>
              <w:bottom w:val="nil"/>
            </w:tcBorders>
          </w:tcPr>
          <w:p w14:paraId="204624D9" w14:textId="77777777" w:rsidR="00514CF7" w:rsidRPr="00571A4A" w:rsidRDefault="00514CF7" w:rsidP="00514CF7">
            <w:pPr>
              <w:pStyle w:val="TAC"/>
              <w:rPr>
                <w:szCs w:val="18"/>
                <w:lang w:eastAsia="zh-CN"/>
              </w:rPr>
            </w:pPr>
            <w:r w:rsidRPr="00571A4A">
              <w:rPr>
                <w:rFonts w:eastAsiaTheme="minorEastAsia"/>
                <w:szCs w:val="18"/>
                <w:lang w:eastAsia="ja-JP"/>
              </w:rPr>
              <w:t>9</w:t>
            </w:r>
          </w:p>
        </w:tc>
        <w:tc>
          <w:tcPr>
            <w:tcW w:w="702" w:type="dxa"/>
          </w:tcPr>
          <w:p w14:paraId="3E006B54" w14:textId="77777777" w:rsidR="00514CF7" w:rsidRPr="00571A4A" w:rsidRDefault="00514CF7" w:rsidP="00514CF7">
            <w:pPr>
              <w:pStyle w:val="TAC"/>
              <w:rPr>
                <w:szCs w:val="18"/>
                <w:lang w:eastAsia="zh-CN"/>
              </w:rPr>
            </w:pPr>
            <w:r w:rsidRPr="00571A4A">
              <w:rPr>
                <w:szCs w:val="18"/>
                <w:lang w:eastAsia="zh-CN"/>
              </w:rPr>
              <w:t>3</w:t>
            </w:r>
          </w:p>
        </w:tc>
        <w:tc>
          <w:tcPr>
            <w:tcW w:w="957" w:type="dxa"/>
          </w:tcPr>
          <w:p w14:paraId="31224ED5" w14:textId="77777777" w:rsidR="00514CF7" w:rsidRPr="00571A4A" w:rsidRDefault="00514CF7" w:rsidP="00514CF7">
            <w:pPr>
              <w:pStyle w:val="TAC"/>
              <w:rPr>
                <w:szCs w:val="18"/>
                <w:lang w:eastAsia="zh-CN"/>
              </w:rPr>
            </w:pPr>
            <w:r w:rsidRPr="00571A4A">
              <w:rPr>
                <w:szCs w:val="18"/>
                <w:lang w:eastAsia="zh-CN"/>
              </w:rPr>
              <w:t>5</w:t>
            </w:r>
          </w:p>
        </w:tc>
        <w:tc>
          <w:tcPr>
            <w:tcW w:w="3483" w:type="dxa"/>
          </w:tcPr>
          <w:p w14:paraId="0C3708A4" w14:textId="77777777" w:rsidR="00514CF7" w:rsidRPr="00571A4A" w:rsidRDefault="00514CF7" w:rsidP="00514CF7">
            <w:pPr>
              <w:pStyle w:val="TAC"/>
              <w:rPr>
                <w:rFonts w:eastAsiaTheme="minorEastAsia"/>
                <w:szCs w:val="18"/>
                <w:lang w:eastAsia="zh-CN"/>
              </w:rPr>
            </w:pPr>
            <w:r w:rsidRPr="00571A4A">
              <w:rPr>
                <w:rFonts w:eastAsiaTheme="minorEastAsia"/>
                <w:szCs w:val="18"/>
                <w:lang w:eastAsia="zh-CN"/>
              </w:rPr>
              <w:t>-70.3</w:t>
            </w:r>
          </w:p>
        </w:tc>
        <w:tc>
          <w:tcPr>
            <w:tcW w:w="1984" w:type="dxa"/>
            <w:tcBorders>
              <w:top w:val="single" w:sz="4" w:space="0" w:color="auto"/>
              <w:bottom w:val="nil"/>
            </w:tcBorders>
          </w:tcPr>
          <w:p w14:paraId="36532517" w14:textId="77777777" w:rsidR="00514CF7" w:rsidRPr="00571A4A" w:rsidRDefault="00514CF7" w:rsidP="00514CF7">
            <w:pPr>
              <w:pStyle w:val="TAC"/>
              <w:rPr>
                <w:szCs w:val="18"/>
              </w:rPr>
            </w:pPr>
            <w:r w:rsidRPr="00571A4A">
              <w:rPr>
                <w:rFonts w:eastAsiaTheme="minorEastAsia"/>
                <w:szCs w:val="18"/>
              </w:rPr>
              <w:t>Dual uplink operation</w:t>
            </w:r>
          </w:p>
        </w:tc>
      </w:tr>
      <w:tr w:rsidR="00514CF7" w:rsidRPr="00571A4A" w14:paraId="344AA07D" w14:textId="77777777" w:rsidTr="008E1383">
        <w:tc>
          <w:tcPr>
            <w:tcW w:w="1898" w:type="dxa"/>
            <w:tcBorders>
              <w:top w:val="nil"/>
              <w:bottom w:val="nil"/>
            </w:tcBorders>
          </w:tcPr>
          <w:p w14:paraId="7DBED168" w14:textId="77777777" w:rsidR="00514CF7" w:rsidRPr="00571A4A" w:rsidRDefault="00514CF7" w:rsidP="00514CF7">
            <w:pPr>
              <w:pStyle w:val="TAC"/>
              <w:rPr>
                <w:szCs w:val="18"/>
              </w:rPr>
            </w:pPr>
          </w:p>
        </w:tc>
        <w:tc>
          <w:tcPr>
            <w:tcW w:w="752" w:type="dxa"/>
            <w:tcBorders>
              <w:top w:val="nil"/>
              <w:bottom w:val="single" w:sz="4" w:space="0" w:color="auto"/>
            </w:tcBorders>
          </w:tcPr>
          <w:p w14:paraId="1C746BE8" w14:textId="77777777" w:rsidR="00514CF7" w:rsidRPr="00571A4A" w:rsidRDefault="00514CF7" w:rsidP="00514CF7">
            <w:pPr>
              <w:pStyle w:val="TAC"/>
              <w:rPr>
                <w:szCs w:val="18"/>
              </w:rPr>
            </w:pPr>
          </w:p>
        </w:tc>
        <w:tc>
          <w:tcPr>
            <w:tcW w:w="702" w:type="dxa"/>
          </w:tcPr>
          <w:p w14:paraId="395C7720" w14:textId="77777777" w:rsidR="00514CF7" w:rsidRPr="00571A4A" w:rsidRDefault="00514CF7" w:rsidP="00514CF7">
            <w:pPr>
              <w:pStyle w:val="TAC"/>
              <w:rPr>
                <w:szCs w:val="18"/>
                <w:lang w:eastAsia="zh-CN"/>
              </w:rPr>
            </w:pPr>
            <w:r w:rsidRPr="00571A4A">
              <w:rPr>
                <w:szCs w:val="18"/>
                <w:lang w:eastAsia="zh-CN"/>
              </w:rPr>
              <w:t>n78</w:t>
            </w:r>
          </w:p>
        </w:tc>
        <w:tc>
          <w:tcPr>
            <w:tcW w:w="957" w:type="dxa"/>
          </w:tcPr>
          <w:p w14:paraId="2B52EA48" w14:textId="77777777" w:rsidR="00514CF7" w:rsidRPr="00571A4A" w:rsidRDefault="00514CF7" w:rsidP="00514CF7">
            <w:pPr>
              <w:pStyle w:val="TAC"/>
              <w:rPr>
                <w:szCs w:val="18"/>
                <w:lang w:eastAsia="zh-CN"/>
              </w:rPr>
            </w:pPr>
            <w:r w:rsidRPr="00571A4A">
              <w:rPr>
                <w:szCs w:val="18"/>
                <w:lang w:eastAsia="zh-CN"/>
              </w:rPr>
              <w:t>10</w:t>
            </w:r>
          </w:p>
        </w:tc>
        <w:tc>
          <w:tcPr>
            <w:tcW w:w="3483" w:type="dxa"/>
          </w:tcPr>
          <w:p w14:paraId="26F295F6" w14:textId="77777777" w:rsidR="00514CF7" w:rsidRPr="00571A4A" w:rsidRDefault="00514CF7" w:rsidP="00514CF7">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436FD4FC" w14:textId="77777777" w:rsidR="00514CF7" w:rsidRPr="00571A4A" w:rsidRDefault="00514CF7" w:rsidP="00514CF7">
            <w:pPr>
              <w:pStyle w:val="TAC"/>
              <w:rPr>
                <w:szCs w:val="18"/>
              </w:rPr>
            </w:pPr>
          </w:p>
        </w:tc>
      </w:tr>
      <w:tr w:rsidR="00514CF7" w:rsidRPr="00571A4A" w14:paraId="33A0DC73" w14:textId="77777777" w:rsidTr="008E1383">
        <w:tc>
          <w:tcPr>
            <w:tcW w:w="1898" w:type="dxa"/>
            <w:tcBorders>
              <w:top w:val="nil"/>
              <w:bottom w:val="nil"/>
            </w:tcBorders>
          </w:tcPr>
          <w:p w14:paraId="2DFBA631" w14:textId="77777777" w:rsidR="00514CF7" w:rsidRPr="00571A4A" w:rsidRDefault="00514CF7" w:rsidP="00514CF7">
            <w:pPr>
              <w:pStyle w:val="TAC"/>
              <w:rPr>
                <w:szCs w:val="18"/>
              </w:rPr>
            </w:pPr>
          </w:p>
        </w:tc>
        <w:tc>
          <w:tcPr>
            <w:tcW w:w="752" w:type="dxa"/>
            <w:tcBorders>
              <w:top w:val="single" w:sz="4" w:space="0" w:color="auto"/>
              <w:bottom w:val="nil"/>
            </w:tcBorders>
          </w:tcPr>
          <w:p w14:paraId="2A2363EB" w14:textId="77777777" w:rsidR="00514CF7" w:rsidRPr="00571A4A" w:rsidRDefault="00514CF7" w:rsidP="00514CF7">
            <w:pPr>
              <w:pStyle w:val="TAC"/>
              <w:rPr>
                <w:szCs w:val="18"/>
                <w:lang w:eastAsia="zh-CN"/>
              </w:rPr>
            </w:pPr>
            <w:r w:rsidRPr="00571A4A">
              <w:rPr>
                <w:rFonts w:eastAsiaTheme="minorEastAsia"/>
                <w:szCs w:val="18"/>
                <w:lang w:eastAsia="ja-JP"/>
              </w:rPr>
              <w:t>10</w:t>
            </w:r>
          </w:p>
        </w:tc>
        <w:tc>
          <w:tcPr>
            <w:tcW w:w="702" w:type="dxa"/>
          </w:tcPr>
          <w:p w14:paraId="2ABCF81A" w14:textId="77777777" w:rsidR="00514CF7" w:rsidRPr="00571A4A" w:rsidRDefault="00514CF7" w:rsidP="00514CF7">
            <w:pPr>
              <w:pStyle w:val="TAC"/>
              <w:rPr>
                <w:szCs w:val="18"/>
                <w:lang w:eastAsia="zh-CN"/>
              </w:rPr>
            </w:pPr>
            <w:r w:rsidRPr="00571A4A">
              <w:rPr>
                <w:szCs w:val="18"/>
                <w:lang w:eastAsia="zh-CN"/>
              </w:rPr>
              <w:t>3</w:t>
            </w:r>
          </w:p>
        </w:tc>
        <w:tc>
          <w:tcPr>
            <w:tcW w:w="957" w:type="dxa"/>
          </w:tcPr>
          <w:p w14:paraId="2E86CD18" w14:textId="77777777" w:rsidR="00514CF7" w:rsidRPr="00571A4A" w:rsidRDefault="00514CF7" w:rsidP="00514CF7">
            <w:pPr>
              <w:pStyle w:val="TAC"/>
              <w:rPr>
                <w:szCs w:val="18"/>
                <w:lang w:eastAsia="zh-CN"/>
              </w:rPr>
            </w:pPr>
            <w:r w:rsidRPr="00571A4A">
              <w:rPr>
                <w:szCs w:val="18"/>
                <w:lang w:eastAsia="zh-CN"/>
              </w:rPr>
              <w:t>5</w:t>
            </w:r>
          </w:p>
        </w:tc>
        <w:tc>
          <w:tcPr>
            <w:tcW w:w="3483" w:type="dxa"/>
          </w:tcPr>
          <w:p w14:paraId="0476EEC9" w14:textId="77777777" w:rsidR="00514CF7" w:rsidRPr="00571A4A" w:rsidRDefault="00514CF7" w:rsidP="00514CF7">
            <w:pPr>
              <w:pStyle w:val="TAC"/>
              <w:rPr>
                <w:rFonts w:eastAsiaTheme="minorEastAsia"/>
                <w:szCs w:val="18"/>
                <w:lang w:eastAsia="zh-CN"/>
              </w:rPr>
            </w:pPr>
            <w:r w:rsidRPr="00571A4A">
              <w:rPr>
                <w:rFonts w:eastAsiaTheme="minorEastAsia"/>
                <w:szCs w:val="18"/>
                <w:lang w:eastAsia="zh-CN"/>
              </w:rPr>
              <w:t>-88.8</w:t>
            </w:r>
          </w:p>
        </w:tc>
        <w:tc>
          <w:tcPr>
            <w:tcW w:w="1984" w:type="dxa"/>
            <w:tcBorders>
              <w:top w:val="single" w:sz="4" w:space="0" w:color="auto"/>
              <w:bottom w:val="nil"/>
            </w:tcBorders>
          </w:tcPr>
          <w:p w14:paraId="61B3390F" w14:textId="77777777" w:rsidR="00514CF7" w:rsidRPr="00571A4A" w:rsidRDefault="00514CF7" w:rsidP="00514CF7">
            <w:pPr>
              <w:pStyle w:val="TAC"/>
              <w:rPr>
                <w:szCs w:val="18"/>
              </w:rPr>
            </w:pPr>
            <w:r w:rsidRPr="00571A4A">
              <w:rPr>
                <w:rFonts w:eastAsiaTheme="minorEastAsia"/>
                <w:szCs w:val="18"/>
              </w:rPr>
              <w:t>Dual uplink operation</w:t>
            </w:r>
          </w:p>
        </w:tc>
      </w:tr>
      <w:tr w:rsidR="00514CF7" w:rsidRPr="00571A4A" w14:paraId="1F5C99F2" w14:textId="77777777" w:rsidTr="008E1383">
        <w:tc>
          <w:tcPr>
            <w:tcW w:w="1898" w:type="dxa"/>
            <w:tcBorders>
              <w:top w:val="nil"/>
              <w:bottom w:val="single" w:sz="4" w:space="0" w:color="auto"/>
            </w:tcBorders>
          </w:tcPr>
          <w:p w14:paraId="3D36061D" w14:textId="77777777" w:rsidR="00514CF7" w:rsidRPr="00571A4A" w:rsidRDefault="00514CF7" w:rsidP="00514CF7">
            <w:pPr>
              <w:pStyle w:val="TAC"/>
              <w:rPr>
                <w:szCs w:val="18"/>
              </w:rPr>
            </w:pPr>
          </w:p>
        </w:tc>
        <w:tc>
          <w:tcPr>
            <w:tcW w:w="752" w:type="dxa"/>
            <w:tcBorders>
              <w:top w:val="nil"/>
              <w:bottom w:val="single" w:sz="4" w:space="0" w:color="auto"/>
            </w:tcBorders>
          </w:tcPr>
          <w:p w14:paraId="5C95544F" w14:textId="77777777" w:rsidR="00514CF7" w:rsidRPr="00571A4A" w:rsidRDefault="00514CF7" w:rsidP="00514CF7">
            <w:pPr>
              <w:pStyle w:val="TAC"/>
              <w:rPr>
                <w:szCs w:val="18"/>
              </w:rPr>
            </w:pPr>
          </w:p>
        </w:tc>
        <w:tc>
          <w:tcPr>
            <w:tcW w:w="702" w:type="dxa"/>
          </w:tcPr>
          <w:p w14:paraId="67D0495E" w14:textId="77777777" w:rsidR="00514CF7" w:rsidRPr="00571A4A" w:rsidRDefault="00514CF7" w:rsidP="00514CF7">
            <w:pPr>
              <w:pStyle w:val="TAC"/>
              <w:rPr>
                <w:szCs w:val="18"/>
                <w:lang w:eastAsia="zh-CN"/>
              </w:rPr>
            </w:pPr>
            <w:r w:rsidRPr="00571A4A">
              <w:rPr>
                <w:szCs w:val="18"/>
                <w:lang w:eastAsia="zh-CN"/>
              </w:rPr>
              <w:t>n78</w:t>
            </w:r>
          </w:p>
        </w:tc>
        <w:tc>
          <w:tcPr>
            <w:tcW w:w="957" w:type="dxa"/>
          </w:tcPr>
          <w:p w14:paraId="3C9B7FDA" w14:textId="77777777" w:rsidR="00514CF7" w:rsidRPr="00571A4A" w:rsidRDefault="00514CF7" w:rsidP="00514CF7">
            <w:pPr>
              <w:pStyle w:val="TAC"/>
              <w:rPr>
                <w:szCs w:val="18"/>
                <w:lang w:eastAsia="zh-CN"/>
              </w:rPr>
            </w:pPr>
            <w:r w:rsidRPr="00571A4A">
              <w:rPr>
                <w:szCs w:val="18"/>
                <w:lang w:eastAsia="zh-CN"/>
              </w:rPr>
              <w:t>10</w:t>
            </w:r>
          </w:p>
        </w:tc>
        <w:tc>
          <w:tcPr>
            <w:tcW w:w="3483" w:type="dxa"/>
          </w:tcPr>
          <w:p w14:paraId="3484ACD5" w14:textId="77777777" w:rsidR="00514CF7" w:rsidRPr="00571A4A" w:rsidRDefault="00514CF7" w:rsidP="00514CF7">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60E72AAA" w14:textId="77777777" w:rsidR="00514CF7" w:rsidRPr="00571A4A" w:rsidRDefault="00514CF7" w:rsidP="00514CF7">
            <w:pPr>
              <w:pStyle w:val="TAC"/>
              <w:rPr>
                <w:szCs w:val="18"/>
              </w:rPr>
            </w:pPr>
          </w:p>
        </w:tc>
      </w:tr>
      <w:tr w:rsidR="00514CF7" w:rsidRPr="00571A4A" w14:paraId="4FE7BEAA" w14:textId="77777777" w:rsidTr="008E1383">
        <w:tc>
          <w:tcPr>
            <w:tcW w:w="1898" w:type="dxa"/>
            <w:tcBorders>
              <w:top w:val="single" w:sz="4" w:space="0" w:color="auto"/>
              <w:bottom w:val="nil"/>
            </w:tcBorders>
          </w:tcPr>
          <w:p w14:paraId="3E8A98C1" w14:textId="77777777" w:rsidR="00514CF7" w:rsidRPr="00571A4A" w:rsidRDefault="00514CF7" w:rsidP="00514CF7">
            <w:pPr>
              <w:pStyle w:val="TAC"/>
              <w:rPr>
                <w:szCs w:val="18"/>
              </w:rPr>
            </w:pPr>
            <w:r w:rsidRPr="00571A4A">
              <w:rPr>
                <w:szCs w:val="18"/>
              </w:rPr>
              <w:t>DC_5A_n78A</w:t>
            </w:r>
          </w:p>
        </w:tc>
        <w:tc>
          <w:tcPr>
            <w:tcW w:w="752" w:type="dxa"/>
            <w:tcBorders>
              <w:top w:val="single" w:sz="4" w:space="0" w:color="auto"/>
              <w:bottom w:val="nil"/>
            </w:tcBorders>
          </w:tcPr>
          <w:p w14:paraId="6612F4A9" w14:textId="77777777" w:rsidR="00514CF7" w:rsidRPr="00571A4A" w:rsidRDefault="00514CF7" w:rsidP="00514CF7">
            <w:pPr>
              <w:pStyle w:val="TAC"/>
              <w:rPr>
                <w:szCs w:val="18"/>
              </w:rPr>
            </w:pPr>
            <w:r w:rsidRPr="00571A4A">
              <w:rPr>
                <w:szCs w:val="18"/>
                <w:lang w:eastAsia="zh-CN"/>
              </w:rPr>
              <w:t>1</w:t>
            </w:r>
          </w:p>
        </w:tc>
        <w:tc>
          <w:tcPr>
            <w:tcW w:w="702" w:type="dxa"/>
          </w:tcPr>
          <w:p w14:paraId="0040DB5A" w14:textId="77777777" w:rsidR="00514CF7" w:rsidRPr="00571A4A" w:rsidRDefault="00514CF7" w:rsidP="00514CF7">
            <w:pPr>
              <w:pStyle w:val="TAC"/>
              <w:rPr>
                <w:szCs w:val="18"/>
                <w:lang w:eastAsia="zh-CN"/>
              </w:rPr>
            </w:pPr>
            <w:r w:rsidRPr="00571A4A">
              <w:rPr>
                <w:szCs w:val="18"/>
                <w:lang w:eastAsia="zh-CN"/>
              </w:rPr>
              <w:t>5</w:t>
            </w:r>
          </w:p>
        </w:tc>
        <w:tc>
          <w:tcPr>
            <w:tcW w:w="957" w:type="dxa"/>
          </w:tcPr>
          <w:p w14:paraId="532BCB02" w14:textId="77777777" w:rsidR="00514CF7" w:rsidRPr="00571A4A" w:rsidRDefault="00514CF7" w:rsidP="00514CF7">
            <w:pPr>
              <w:pStyle w:val="TAC"/>
              <w:rPr>
                <w:szCs w:val="18"/>
                <w:lang w:eastAsia="zh-CN"/>
              </w:rPr>
            </w:pPr>
            <w:r w:rsidRPr="00571A4A">
              <w:rPr>
                <w:szCs w:val="18"/>
                <w:lang w:eastAsia="zh-CN"/>
              </w:rPr>
              <w:t>5</w:t>
            </w:r>
          </w:p>
        </w:tc>
        <w:tc>
          <w:tcPr>
            <w:tcW w:w="3483" w:type="dxa"/>
          </w:tcPr>
          <w:p w14:paraId="5217F839" w14:textId="77777777" w:rsidR="00514CF7" w:rsidRPr="00571A4A" w:rsidRDefault="00514CF7" w:rsidP="00514CF7">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7C9A8B87" w14:textId="77777777" w:rsidR="00514CF7" w:rsidRPr="00571A4A" w:rsidRDefault="00514CF7" w:rsidP="00514CF7">
            <w:pPr>
              <w:pStyle w:val="TAC"/>
              <w:rPr>
                <w:szCs w:val="18"/>
              </w:rPr>
            </w:pPr>
            <w:r w:rsidRPr="00571A4A">
              <w:rPr>
                <w:rFonts w:eastAsiaTheme="minorEastAsia"/>
                <w:szCs w:val="18"/>
              </w:rPr>
              <w:t>UL harmonic</w:t>
            </w:r>
          </w:p>
        </w:tc>
      </w:tr>
      <w:tr w:rsidR="00514CF7" w:rsidRPr="00571A4A" w14:paraId="63B52037" w14:textId="77777777" w:rsidTr="008E1383">
        <w:tc>
          <w:tcPr>
            <w:tcW w:w="1898" w:type="dxa"/>
            <w:tcBorders>
              <w:top w:val="nil"/>
              <w:bottom w:val="nil"/>
            </w:tcBorders>
          </w:tcPr>
          <w:p w14:paraId="088A6D15" w14:textId="77777777" w:rsidR="00514CF7" w:rsidRPr="00571A4A" w:rsidRDefault="00514CF7" w:rsidP="00514CF7">
            <w:pPr>
              <w:pStyle w:val="TAC"/>
              <w:rPr>
                <w:szCs w:val="18"/>
              </w:rPr>
            </w:pPr>
          </w:p>
        </w:tc>
        <w:tc>
          <w:tcPr>
            <w:tcW w:w="752" w:type="dxa"/>
            <w:tcBorders>
              <w:top w:val="nil"/>
              <w:bottom w:val="single" w:sz="4" w:space="0" w:color="auto"/>
            </w:tcBorders>
          </w:tcPr>
          <w:p w14:paraId="418772A1" w14:textId="77777777" w:rsidR="00514CF7" w:rsidRPr="00571A4A" w:rsidRDefault="00514CF7" w:rsidP="00514CF7">
            <w:pPr>
              <w:pStyle w:val="TAC"/>
              <w:rPr>
                <w:szCs w:val="18"/>
              </w:rPr>
            </w:pPr>
          </w:p>
        </w:tc>
        <w:tc>
          <w:tcPr>
            <w:tcW w:w="702" w:type="dxa"/>
          </w:tcPr>
          <w:p w14:paraId="04456694" w14:textId="77777777" w:rsidR="00514CF7" w:rsidRPr="00571A4A" w:rsidRDefault="00514CF7" w:rsidP="00514CF7">
            <w:pPr>
              <w:pStyle w:val="TAC"/>
              <w:rPr>
                <w:szCs w:val="18"/>
                <w:lang w:eastAsia="zh-CN"/>
              </w:rPr>
            </w:pPr>
            <w:r w:rsidRPr="00571A4A">
              <w:rPr>
                <w:szCs w:val="18"/>
                <w:lang w:eastAsia="zh-CN"/>
              </w:rPr>
              <w:t>n78</w:t>
            </w:r>
          </w:p>
        </w:tc>
        <w:tc>
          <w:tcPr>
            <w:tcW w:w="957" w:type="dxa"/>
          </w:tcPr>
          <w:p w14:paraId="757CF84E" w14:textId="77777777" w:rsidR="00514CF7" w:rsidRPr="00571A4A" w:rsidRDefault="00514CF7" w:rsidP="00514CF7">
            <w:pPr>
              <w:pStyle w:val="TAC"/>
              <w:rPr>
                <w:szCs w:val="18"/>
                <w:lang w:eastAsia="zh-CN"/>
              </w:rPr>
            </w:pPr>
            <w:r w:rsidRPr="00571A4A">
              <w:rPr>
                <w:szCs w:val="18"/>
                <w:lang w:eastAsia="zh-CN"/>
              </w:rPr>
              <w:t>100</w:t>
            </w:r>
          </w:p>
        </w:tc>
        <w:tc>
          <w:tcPr>
            <w:tcW w:w="3483" w:type="dxa"/>
          </w:tcPr>
          <w:p w14:paraId="564EBF8C" w14:textId="77777777" w:rsidR="00514CF7" w:rsidRPr="00571A4A" w:rsidRDefault="00514CF7" w:rsidP="00514CF7">
            <w:pPr>
              <w:pStyle w:val="TAC"/>
              <w:rPr>
                <w:rFonts w:eastAsia="ＭＳ 明朝"/>
                <w:szCs w:val="18"/>
              </w:rPr>
            </w:pPr>
            <w:r w:rsidRPr="00571A4A">
              <w:t>-82.6+TT</w:t>
            </w:r>
          </w:p>
        </w:tc>
        <w:tc>
          <w:tcPr>
            <w:tcW w:w="1984" w:type="dxa"/>
            <w:tcBorders>
              <w:top w:val="nil"/>
              <w:bottom w:val="nil"/>
            </w:tcBorders>
          </w:tcPr>
          <w:p w14:paraId="26173767" w14:textId="77777777" w:rsidR="00514CF7" w:rsidRPr="00571A4A" w:rsidRDefault="00514CF7" w:rsidP="00514CF7">
            <w:pPr>
              <w:pStyle w:val="TAC"/>
              <w:rPr>
                <w:szCs w:val="18"/>
              </w:rPr>
            </w:pPr>
            <w:r w:rsidRPr="00571A4A">
              <w:rPr>
                <w:rFonts w:eastAsiaTheme="minorEastAsia"/>
                <w:szCs w:val="18"/>
              </w:rPr>
              <w:t>Interference</w:t>
            </w:r>
          </w:p>
        </w:tc>
      </w:tr>
      <w:tr w:rsidR="00514CF7" w:rsidRPr="00571A4A" w14:paraId="25B78D03" w14:textId="77777777" w:rsidTr="008E1383">
        <w:tc>
          <w:tcPr>
            <w:tcW w:w="1898" w:type="dxa"/>
            <w:tcBorders>
              <w:top w:val="nil"/>
              <w:bottom w:val="nil"/>
            </w:tcBorders>
          </w:tcPr>
          <w:p w14:paraId="36A1C7DB" w14:textId="77777777" w:rsidR="00514CF7" w:rsidRPr="00571A4A" w:rsidRDefault="00514CF7" w:rsidP="00514CF7">
            <w:pPr>
              <w:pStyle w:val="TAC"/>
              <w:rPr>
                <w:szCs w:val="18"/>
              </w:rPr>
            </w:pPr>
          </w:p>
        </w:tc>
        <w:tc>
          <w:tcPr>
            <w:tcW w:w="752" w:type="dxa"/>
            <w:tcBorders>
              <w:top w:val="single" w:sz="4" w:space="0" w:color="auto"/>
              <w:bottom w:val="nil"/>
            </w:tcBorders>
          </w:tcPr>
          <w:p w14:paraId="777CE948" w14:textId="77777777" w:rsidR="00514CF7" w:rsidRPr="00571A4A" w:rsidRDefault="00514CF7" w:rsidP="00514CF7">
            <w:pPr>
              <w:pStyle w:val="TAC"/>
              <w:rPr>
                <w:szCs w:val="18"/>
              </w:rPr>
            </w:pPr>
            <w:r w:rsidRPr="00571A4A">
              <w:rPr>
                <w:rFonts w:eastAsiaTheme="minorEastAsia"/>
                <w:szCs w:val="18"/>
                <w:lang w:eastAsia="ja-JP"/>
              </w:rPr>
              <w:t>2</w:t>
            </w:r>
          </w:p>
        </w:tc>
        <w:tc>
          <w:tcPr>
            <w:tcW w:w="702" w:type="dxa"/>
          </w:tcPr>
          <w:p w14:paraId="0E0E6F5D" w14:textId="77777777" w:rsidR="00514CF7" w:rsidRPr="00571A4A" w:rsidRDefault="00514CF7" w:rsidP="00514CF7">
            <w:pPr>
              <w:pStyle w:val="TAC"/>
              <w:rPr>
                <w:szCs w:val="18"/>
                <w:lang w:eastAsia="zh-CN"/>
              </w:rPr>
            </w:pPr>
            <w:r w:rsidRPr="00571A4A">
              <w:rPr>
                <w:szCs w:val="18"/>
                <w:lang w:eastAsia="zh-CN"/>
              </w:rPr>
              <w:t>5</w:t>
            </w:r>
          </w:p>
        </w:tc>
        <w:tc>
          <w:tcPr>
            <w:tcW w:w="957" w:type="dxa"/>
          </w:tcPr>
          <w:p w14:paraId="5AD2EE2B" w14:textId="77777777" w:rsidR="00514CF7" w:rsidRPr="00571A4A" w:rsidRDefault="00514CF7" w:rsidP="00514CF7">
            <w:pPr>
              <w:pStyle w:val="TAC"/>
              <w:rPr>
                <w:szCs w:val="18"/>
                <w:lang w:eastAsia="zh-CN"/>
              </w:rPr>
            </w:pPr>
            <w:r w:rsidRPr="00571A4A">
              <w:rPr>
                <w:szCs w:val="18"/>
                <w:lang w:eastAsia="zh-CN"/>
              </w:rPr>
              <w:t>5</w:t>
            </w:r>
          </w:p>
        </w:tc>
        <w:tc>
          <w:tcPr>
            <w:tcW w:w="3483" w:type="dxa"/>
          </w:tcPr>
          <w:p w14:paraId="6907C7FA" w14:textId="77777777" w:rsidR="00514CF7" w:rsidRPr="00571A4A" w:rsidRDefault="00514CF7" w:rsidP="00514CF7">
            <w:pPr>
              <w:pStyle w:val="TAC"/>
              <w:rPr>
                <w:rFonts w:eastAsia="ＭＳ 明朝"/>
                <w:szCs w:val="18"/>
              </w:rPr>
            </w:pPr>
            <w:r w:rsidRPr="00571A4A">
              <w:rPr>
                <w:rFonts w:eastAsia="ＭＳ 明朝"/>
                <w:szCs w:val="18"/>
              </w:rPr>
              <w:t>REFSENS</w:t>
            </w:r>
          </w:p>
        </w:tc>
        <w:tc>
          <w:tcPr>
            <w:tcW w:w="1984" w:type="dxa"/>
            <w:tcBorders>
              <w:top w:val="nil"/>
              <w:bottom w:val="nil"/>
            </w:tcBorders>
          </w:tcPr>
          <w:p w14:paraId="6A8FB249" w14:textId="77777777" w:rsidR="00514CF7" w:rsidRPr="00571A4A" w:rsidRDefault="00514CF7" w:rsidP="00514CF7">
            <w:pPr>
              <w:pStyle w:val="TAC"/>
              <w:rPr>
                <w:szCs w:val="18"/>
              </w:rPr>
            </w:pPr>
          </w:p>
        </w:tc>
      </w:tr>
      <w:tr w:rsidR="00514CF7" w:rsidRPr="00571A4A" w14:paraId="700A58CD" w14:textId="77777777" w:rsidTr="008E1383">
        <w:tc>
          <w:tcPr>
            <w:tcW w:w="1898" w:type="dxa"/>
            <w:tcBorders>
              <w:top w:val="nil"/>
              <w:bottom w:val="nil"/>
            </w:tcBorders>
          </w:tcPr>
          <w:p w14:paraId="0DA9748D" w14:textId="77777777" w:rsidR="00514CF7" w:rsidRPr="00571A4A" w:rsidRDefault="00514CF7" w:rsidP="00514CF7">
            <w:pPr>
              <w:pStyle w:val="TAC"/>
              <w:rPr>
                <w:szCs w:val="18"/>
              </w:rPr>
            </w:pPr>
          </w:p>
        </w:tc>
        <w:tc>
          <w:tcPr>
            <w:tcW w:w="752" w:type="dxa"/>
            <w:tcBorders>
              <w:top w:val="nil"/>
              <w:bottom w:val="single" w:sz="4" w:space="0" w:color="auto"/>
            </w:tcBorders>
          </w:tcPr>
          <w:p w14:paraId="38E8EB23" w14:textId="77777777" w:rsidR="00514CF7" w:rsidRPr="00571A4A" w:rsidRDefault="00514CF7" w:rsidP="00514CF7">
            <w:pPr>
              <w:pStyle w:val="TAC"/>
              <w:rPr>
                <w:szCs w:val="18"/>
              </w:rPr>
            </w:pPr>
          </w:p>
        </w:tc>
        <w:tc>
          <w:tcPr>
            <w:tcW w:w="702" w:type="dxa"/>
          </w:tcPr>
          <w:p w14:paraId="5A91741B" w14:textId="77777777" w:rsidR="00514CF7" w:rsidRPr="00571A4A" w:rsidRDefault="00514CF7" w:rsidP="00514CF7">
            <w:pPr>
              <w:pStyle w:val="TAC"/>
              <w:rPr>
                <w:szCs w:val="18"/>
                <w:lang w:eastAsia="zh-CN"/>
              </w:rPr>
            </w:pPr>
            <w:r w:rsidRPr="00571A4A">
              <w:rPr>
                <w:szCs w:val="18"/>
                <w:lang w:eastAsia="zh-CN"/>
              </w:rPr>
              <w:t>n78</w:t>
            </w:r>
          </w:p>
        </w:tc>
        <w:tc>
          <w:tcPr>
            <w:tcW w:w="957" w:type="dxa"/>
          </w:tcPr>
          <w:p w14:paraId="19201A36" w14:textId="77777777" w:rsidR="00514CF7" w:rsidRPr="00571A4A" w:rsidRDefault="00514CF7" w:rsidP="00514CF7">
            <w:pPr>
              <w:pStyle w:val="TAC"/>
              <w:rPr>
                <w:szCs w:val="18"/>
                <w:lang w:eastAsia="zh-CN"/>
              </w:rPr>
            </w:pPr>
            <w:r w:rsidRPr="00571A4A">
              <w:rPr>
                <w:szCs w:val="18"/>
                <w:lang w:eastAsia="zh-CN"/>
              </w:rPr>
              <w:t>10</w:t>
            </w:r>
          </w:p>
        </w:tc>
        <w:tc>
          <w:tcPr>
            <w:tcW w:w="3483" w:type="dxa"/>
          </w:tcPr>
          <w:p w14:paraId="7F9A3A64" w14:textId="77777777" w:rsidR="00514CF7" w:rsidRPr="00571A4A" w:rsidRDefault="00514CF7" w:rsidP="00514CF7">
            <w:pPr>
              <w:pStyle w:val="TAC"/>
              <w:rPr>
                <w:rFonts w:eastAsia="ＭＳ 明朝"/>
                <w:szCs w:val="18"/>
              </w:rPr>
            </w:pPr>
            <w:r w:rsidRPr="00571A4A">
              <w:t>-85.3+TT</w:t>
            </w:r>
          </w:p>
        </w:tc>
        <w:tc>
          <w:tcPr>
            <w:tcW w:w="1984" w:type="dxa"/>
            <w:tcBorders>
              <w:top w:val="nil"/>
              <w:bottom w:val="single" w:sz="4" w:space="0" w:color="auto"/>
            </w:tcBorders>
          </w:tcPr>
          <w:p w14:paraId="5ABF180C" w14:textId="77777777" w:rsidR="00514CF7" w:rsidRPr="00571A4A" w:rsidRDefault="00514CF7" w:rsidP="00514CF7">
            <w:pPr>
              <w:pStyle w:val="TAC"/>
              <w:rPr>
                <w:szCs w:val="18"/>
              </w:rPr>
            </w:pPr>
          </w:p>
        </w:tc>
      </w:tr>
      <w:tr w:rsidR="00514CF7" w:rsidRPr="00571A4A" w14:paraId="76BF87F0" w14:textId="77777777" w:rsidTr="008E1383">
        <w:tc>
          <w:tcPr>
            <w:tcW w:w="1898" w:type="dxa"/>
            <w:tcBorders>
              <w:top w:val="nil"/>
              <w:bottom w:val="nil"/>
            </w:tcBorders>
          </w:tcPr>
          <w:p w14:paraId="57FDA582" w14:textId="77777777" w:rsidR="00514CF7" w:rsidRPr="00571A4A" w:rsidRDefault="00514CF7" w:rsidP="00514CF7">
            <w:pPr>
              <w:pStyle w:val="TAC"/>
              <w:rPr>
                <w:szCs w:val="18"/>
              </w:rPr>
            </w:pPr>
          </w:p>
        </w:tc>
        <w:tc>
          <w:tcPr>
            <w:tcW w:w="752" w:type="dxa"/>
            <w:tcBorders>
              <w:top w:val="single" w:sz="4" w:space="0" w:color="auto"/>
              <w:bottom w:val="nil"/>
            </w:tcBorders>
          </w:tcPr>
          <w:p w14:paraId="38C361F1" w14:textId="77777777" w:rsidR="00514CF7" w:rsidRPr="00571A4A" w:rsidRDefault="00514CF7" w:rsidP="00514CF7">
            <w:pPr>
              <w:pStyle w:val="TAC"/>
              <w:rPr>
                <w:szCs w:val="18"/>
              </w:rPr>
            </w:pPr>
            <w:r w:rsidRPr="00571A4A">
              <w:rPr>
                <w:rFonts w:eastAsiaTheme="minorEastAsia"/>
                <w:szCs w:val="18"/>
                <w:lang w:eastAsia="ja-JP"/>
              </w:rPr>
              <w:t>3</w:t>
            </w:r>
          </w:p>
        </w:tc>
        <w:tc>
          <w:tcPr>
            <w:tcW w:w="702" w:type="dxa"/>
          </w:tcPr>
          <w:p w14:paraId="3A911BBD" w14:textId="77777777" w:rsidR="00514CF7" w:rsidRPr="00571A4A" w:rsidRDefault="00514CF7" w:rsidP="00514CF7">
            <w:pPr>
              <w:pStyle w:val="TAC"/>
              <w:rPr>
                <w:szCs w:val="18"/>
                <w:lang w:eastAsia="zh-CN"/>
              </w:rPr>
            </w:pPr>
            <w:r w:rsidRPr="00571A4A">
              <w:rPr>
                <w:szCs w:val="18"/>
                <w:lang w:eastAsia="zh-CN"/>
              </w:rPr>
              <w:t>5</w:t>
            </w:r>
          </w:p>
        </w:tc>
        <w:tc>
          <w:tcPr>
            <w:tcW w:w="957" w:type="dxa"/>
          </w:tcPr>
          <w:p w14:paraId="6BE1FC8C" w14:textId="77777777" w:rsidR="00514CF7" w:rsidRPr="00571A4A" w:rsidRDefault="00514CF7" w:rsidP="00514CF7">
            <w:pPr>
              <w:pStyle w:val="TAC"/>
              <w:rPr>
                <w:szCs w:val="18"/>
                <w:lang w:eastAsia="zh-CN"/>
              </w:rPr>
            </w:pPr>
            <w:r w:rsidRPr="00571A4A">
              <w:rPr>
                <w:szCs w:val="18"/>
                <w:lang w:eastAsia="zh-CN"/>
              </w:rPr>
              <w:t>5</w:t>
            </w:r>
          </w:p>
        </w:tc>
        <w:tc>
          <w:tcPr>
            <w:tcW w:w="3483" w:type="dxa"/>
          </w:tcPr>
          <w:p w14:paraId="57A26D5C" w14:textId="77777777" w:rsidR="00514CF7" w:rsidRPr="00571A4A" w:rsidRDefault="00514CF7" w:rsidP="00514CF7">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0D4A4ED9" w14:textId="77777777" w:rsidR="00514CF7" w:rsidRPr="00571A4A" w:rsidRDefault="00514CF7" w:rsidP="00514CF7">
            <w:pPr>
              <w:pStyle w:val="TAC"/>
              <w:rPr>
                <w:szCs w:val="18"/>
              </w:rPr>
            </w:pPr>
            <w:r w:rsidRPr="00571A4A">
              <w:rPr>
                <w:rFonts w:eastAsiaTheme="minorEastAsia"/>
                <w:szCs w:val="18"/>
              </w:rPr>
              <w:t>UL harmonic exception</w:t>
            </w:r>
          </w:p>
        </w:tc>
      </w:tr>
      <w:tr w:rsidR="00514CF7" w:rsidRPr="00571A4A" w14:paraId="5F431354" w14:textId="77777777" w:rsidTr="008E1383">
        <w:tc>
          <w:tcPr>
            <w:tcW w:w="1898" w:type="dxa"/>
            <w:tcBorders>
              <w:top w:val="nil"/>
              <w:bottom w:val="nil"/>
            </w:tcBorders>
          </w:tcPr>
          <w:p w14:paraId="2CCEE95E" w14:textId="77777777" w:rsidR="00514CF7" w:rsidRPr="00571A4A" w:rsidRDefault="00514CF7" w:rsidP="00514CF7">
            <w:pPr>
              <w:pStyle w:val="TAC"/>
              <w:rPr>
                <w:szCs w:val="18"/>
              </w:rPr>
            </w:pPr>
          </w:p>
        </w:tc>
        <w:tc>
          <w:tcPr>
            <w:tcW w:w="752" w:type="dxa"/>
            <w:tcBorders>
              <w:top w:val="nil"/>
              <w:bottom w:val="single" w:sz="4" w:space="0" w:color="auto"/>
            </w:tcBorders>
          </w:tcPr>
          <w:p w14:paraId="18DB7346" w14:textId="77777777" w:rsidR="00514CF7" w:rsidRPr="00571A4A" w:rsidRDefault="00514CF7" w:rsidP="00514CF7">
            <w:pPr>
              <w:pStyle w:val="TAC"/>
              <w:rPr>
                <w:szCs w:val="18"/>
              </w:rPr>
            </w:pPr>
          </w:p>
        </w:tc>
        <w:tc>
          <w:tcPr>
            <w:tcW w:w="702" w:type="dxa"/>
          </w:tcPr>
          <w:p w14:paraId="35E1F9C8" w14:textId="77777777" w:rsidR="00514CF7" w:rsidRPr="00571A4A" w:rsidRDefault="00514CF7" w:rsidP="00514CF7">
            <w:pPr>
              <w:pStyle w:val="TAC"/>
              <w:rPr>
                <w:szCs w:val="18"/>
                <w:lang w:eastAsia="zh-CN"/>
              </w:rPr>
            </w:pPr>
            <w:r w:rsidRPr="00571A4A">
              <w:rPr>
                <w:szCs w:val="18"/>
                <w:lang w:eastAsia="zh-CN"/>
              </w:rPr>
              <w:t>n78</w:t>
            </w:r>
          </w:p>
        </w:tc>
        <w:tc>
          <w:tcPr>
            <w:tcW w:w="957" w:type="dxa"/>
          </w:tcPr>
          <w:p w14:paraId="39382DB8" w14:textId="77777777" w:rsidR="00514CF7" w:rsidRPr="00571A4A" w:rsidRDefault="00514CF7" w:rsidP="00514CF7">
            <w:pPr>
              <w:pStyle w:val="TAC"/>
              <w:rPr>
                <w:szCs w:val="18"/>
                <w:lang w:eastAsia="zh-CN"/>
              </w:rPr>
            </w:pPr>
            <w:r w:rsidRPr="00571A4A">
              <w:rPr>
                <w:szCs w:val="18"/>
                <w:lang w:eastAsia="zh-CN"/>
              </w:rPr>
              <w:t>100</w:t>
            </w:r>
          </w:p>
        </w:tc>
        <w:tc>
          <w:tcPr>
            <w:tcW w:w="3483" w:type="dxa"/>
          </w:tcPr>
          <w:p w14:paraId="3B3ED14C" w14:textId="77777777" w:rsidR="00514CF7" w:rsidRPr="00571A4A" w:rsidRDefault="00514CF7" w:rsidP="00514CF7">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73F02833" w14:textId="77777777" w:rsidR="00514CF7" w:rsidRPr="00571A4A" w:rsidRDefault="00514CF7" w:rsidP="00514CF7">
            <w:pPr>
              <w:pStyle w:val="TAC"/>
              <w:rPr>
                <w:szCs w:val="18"/>
              </w:rPr>
            </w:pPr>
            <w:r w:rsidRPr="00571A4A">
              <w:rPr>
                <w:rFonts w:eastAsiaTheme="minorEastAsia"/>
                <w:szCs w:val="18"/>
              </w:rPr>
              <w:t>avoided</w:t>
            </w:r>
          </w:p>
        </w:tc>
      </w:tr>
      <w:tr w:rsidR="00514CF7" w:rsidRPr="00571A4A" w14:paraId="4FFE90D0" w14:textId="77777777" w:rsidTr="008E1383">
        <w:tc>
          <w:tcPr>
            <w:tcW w:w="1898" w:type="dxa"/>
            <w:tcBorders>
              <w:top w:val="nil"/>
              <w:bottom w:val="nil"/>
            </w:tcBorders>
          </w:tcPr>
          <w:p w14:paraId="2B495F73" w14:textId="77777777" w:rsidR="00514CF7" w:rsidRPr="00571A4A" w:rsidRDefault="00514CF7" w:rsidP="00514CF7">
            <w:pPr>
              <w:pStyle w:val="TAC"/>
              <w:rPr>
                <w:szCs w:val="18"/>
              </w:rPr>
            </w:pPr>
          </w:p>
        </w:tc>
        <w:tc>
          <w:tcPr>
            <w:tcW w:w="752" w:type="dxa"/>
            <w:tcBorders>
              <w:top w:val="single" w:sz="4" w:space="0" w:color="auto"/>
              <w:bottom w:val="nil"/>
            </w:tcBorders>
          </w:tcPr>
          <w:p w14:paraId="38DF81C4" w14:textId="77777777" w:rsidR="00514CF7" w:rsidRPr="00571A4A" w:rsidRDefault="00514CF7" w:rsidP="00514CF7">
            <w:pPr>
              <w:pStyle w:val="TAC"/>
              <w:rPr>
                <w:szCs w:val="18"/>
              </w:rPr>
            </w:pPr>
            <w:r w:rsidRPr="00571A4A">
              <w:rPr>
                <w:rFonts w:eastAsiaTheme="minorEastAsia"/>
                <w:szCs w:val="18"/>
                <w:lang w:eastAsia="ja-JP"/>
              </w:rPr>
              <w:t>4</w:t>
            </w:r>
          </w:p>
        </w:tc>
        <w:tc>
          <w:tcPr>
            <w:tcW w:w="702" w:type="dxa"/>
          </w:tcPr>
          <w:p w14:paraId="7181FE83" w14:textId="77777777" w:rsidR="00514CF7" w:rsidRPr="00571A4A" w:rsidRDefault="00514CF7" w:rsidP="00514CF7">
            <w:pPr>
              <w:pStyle w:val="TAC"/>
              <w:rPr>
                <w:szCs w:val="18"/>
                <w:lang w:eastAsia="zh-CN"/>
              </w:rPr>
            </w:pPr>
            <w:r w:rsidRPr="00571A4A">
              <w:rPr>
                <w:szCs w:val="18"/>
                <w:lang w:eastAsia="zh-CN"/>
              </w:rPr>
              <w:t>5</w:t>
            </w:r>
          </w:p>
        </w:tc>
        <w:tc>
          <w:tcPr>
            <w:tcW w:w="957" w:type="dxa"/>
          </w:tcPr>
          <w:p w14:paraId="230DDE47" w14:textId="77777777" w:rsidR="00514CF7" w:rsidRPr="00571A4A" w:rsidRDefault="00514CF7" w:rsidP="00514CF7">
            <w:pPr>
              <w:pStyle w:val="TAC"/>
              <w:rPr>
                <w:szCs w:val="18"/>
                <w:lang w:eastAsia="zh-CN"/>
              </w:rPr>
            </w:pPr>
            <w:r w:rsidRPr="00571A4A">
              <w:rPr>
                <w:szCs w:val="18"/>
                <w:lang w:eastAsia="zh-CN"/>
              </w:rPr>
              <w:t>5</w:t>
            </w:r>
          </w:p>
        </w:tc>
        <w:tc>
          <w:tcPr>
            <w:tcW w:w="3483" w:type="dxa"/>
          </w:tcPr>
          <w:p w14:paraId="661518D7" w14:textId="77777777" w:rsidR="00514CF7" w:rsidRPr="00571A4A" w:rsidRDefault="00514CF7" w:rsidP="00514CF7">
            <w:pPr>
              <w:pStyle w:val="TAC"/>
              <w:rPr>
                <w:rFonts w:eastAsia="ＭＳ 明朝"/>
                <w:szCs w:val="18"/>
              </w:rPr>
            </w:pPr>
            <w:r w:rsidRPr="00571A4A">
              <w:rPr>
                <w:lang w:eastAsia="zh-CN"/>
              </w:rPr>
              <w:t>-89.0</w:t>
            </w:r>
          </w:p>
        </w:tc>
        <w:tc>
          <w:tcPr>
            <w:tcW w:w="1984" w:type="dxa"/>
            <w:tcBorders>
              <w:top w:val="single" w:sz="4" w:space="0" w:color="auto"/>
              <w:bottom w:val="nil"/>
            </w:tcBorders>
          </w:tcPr>
          <w:p w14:paraId="5266E225" w14:textId="77777777" w:rsidR="00514CF7" w:rsidRPr="00571A4A" w:rsidRDefault="00514CF7" w:rsidP="00514CF7">
            <w:pPr>
              <w:pStyle w:val="TAC"/>
              <w:rPr>
                <w:szCs w:val="18"/>
              </w:rPr>
            </w:pPr>
            <w:r w:rsidRPr="00571A4A">
              <w:rPr>
                <w:rFonts w:eastAsiaTheme="minorEastAsia"/>
                <w:szCs w:val="18"/>
              </w:rPr>
              <w:t>Dual uplink operation</w:t>
            </w:r>
          </w:p>
        </w:tc>
      </w:tr>
      <w:tr w:rsidR="00514CF7" w:rsidRPr="00571A4A" w14:paraId="420CBDB0" w14:textId="77777777" w:rsidTr="008E1383">
        <w:tc>
          <w:tcPr>
            <w:tcW w:w="1898" w:type="dxa"/>
            <w:tcBorders>
              <w:top w:val="nil"/>
              <w:bottom w:val="nil"/>
            </w:tcBorders>
          </w:tcPr>
          <w:p w14:paraId="74066090" w14:textId="77777777" w:rsidR="00514CF7" w:rsidRPr="00571A4A" w:rsidRDefault="00514CF7" w:rsidP="00514CF7">
            <w:pPr>
              <w:pStyle w:val="TAC"/>
              <w:rPr>
                <w:szCs w:val="18"/>
              </w:rPr>
            </w:pPr>
          </w:p>
        </w:tc>
        <w:tc>
          <w:tcPr>
            <w:tcW w:w="752" w:type="dxa"/>
            <w:tcBorders>
              <w:top w:val="nil"/>
              <w:bottom w:val="single" w:sz="4" w:space="0" w:color="auto"/>
            </w:tcBorders>
          </w:tcPr>
          <w:p w14:paraId="33B36ED2" w14:textId="77777777" w:rsidR="00514CF7" w:rsidRPr="00571A4A" w:rsidRDefault="00514CF7" w:rsidP="00514CF7">
            <w:pPr>
              <w:pStyle w:val="TAC"/>
              <w:rPr>
                <w:szCs w:val="18"/>
              </w:rPr>
            </w:pPr>
          </w:p>
        </w:tc>
        <w:tc>
          <w:tcPr>
            <w:tcW w:w="702" w:type="dxa"/>
          </w:tcPr>
          <w:p w14:paraId="05AF4788" w14:textId="77777777" w:rsidR="00514CF7" w:rsidRPr="00571A4A" w:rsidRDefault="00514CF7" w:rsidP="00514CF7">
            <w:pPr>
              <w:pStyle w:val="TAC"/>
              <w:rPr>
                <w:szCs w:val="18"/>
                <w:lang w:eastAsia="zh-CN"/>
              </w:rPr>
            </w:pPr>
            <w:r w:rsidRPr="00571A4A">
              <w:rPr>
                <w:szCs w:val="18"/>
                <w:lang w:eastAsia="zh-CN"/>
              </w:rPr>
              <w:t>n78</w:t>
            </w:r>
          </w:p>
        </w:tc>
        <w:tc>
          <w:tcPr>
            <w:tcW w:w="957" w:type="dxa"/>
          </w:tcPr>
          <w:p w14:paraId="3057ECB2" w14:textId="77777777" w:rsidR="00514CF7" w:rsidRPr="00571A4A" w:rsidRDefault="00514CF7" w:rsidP="00514CF7">
            <w:pPr>
              <w:pStyle w:val="TAC"/>
              <w:rPr>
                <w:szCs w:val="18"/>
                <w:lang w:eastAsia="zh-CN"/>
              </w:rPr>
            </w:pPr>
            <w:r w:rsidRPr="00571A4A">
              <w:rPr>
                <w:szCs w:val="18"/>
                <w:lang w:eastAsia="zh-CN"/>
              </w:rPr>
              <w:t>10</w:t>
            </w:r>
          </w:p>
        </w:tc>
        <w:tc>
          <w:tcPr>
            <w:tcW w:w="3483" w:type="dxa"/>
          </w:tcPr>
          <w:p w14:paraId="38203CA9" w14:textId="77777777" w:rsidR="00514CF7" w:rsidRPr="00571A4A" w:rsidRDefault="00514CF7" w:rsidP="00514CF7">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47C3EA9F" w14:textId="77777777" w:rsidR="00514CF7" w:rsidRPr="00571A4A" w:rsidRDefault="00514CF7" w:rsidP="00514CF7">
            <w:pPr>
              <w:pStyle w:val="TAC"/>
              <w:rPr>
                <w:szCs w:val="18"/>
              </w:rPr>
            </w:pPr>
          </w:p>
        </w:tc>
      </w:tr>
      <w:tr w:rsidR="00514CF7" w:rsidRPr="00571A4A" w14:paraId="4C4EEFF3" w14:textId="77777777" w:rsidTr="008E1383">
        <w:tc>
          <w:tcPr>
            <w:tcW w:w="1898" w:type="dxa"/>
            <w:tcBorders>
              <w:top w:val="nil"/>
              <w:bottom w:val="nil"/>
            </w:tcBorders>
          </w:tcPr>
          <w:p w14:paraId="7DD5E04D" w14:textId="77777777" w:rsidR="00514CF7" w:rsidRPr="00571A4A" w:rsidRDefault="00514CF7" w:rsidP="00514CF7">
            <w:pPr>
              <w:pStyle w:val="TAC"/>
              <w:rPr>
                <w:szCs w:val="18"/>
              </w:rPr>
            </w:pPr>
          </w:p>
        </w:tc>
        <w:tc>
          <w:tcPr>
            <w:tcW w:w="752" w:type="dxa"/>
            <w:tcBorders>
              <w:top w:val="single" w:sz="4" w:space="0" w:color="auto"/>
              <w:bottom w:val="nil"/>
            </w:tcBorders>
          </w:tcPr>
          <w:p w14:paraId="110AE23C" w14:textId="77777777" w:rsidR="00514CF7" w:rsidRPr="00571A4A" w:rsidRDefault="00514CF7" w:rsidP="00514CF7">
            <w:pPr>
              <w:pStyle w:val="TAC"/>
              <w:rPr>
                <w:szCs w:val="18"/>
              </w:rPr>
            </w:pPr>
            <w:r w:rsidRPr="00571A4A">
              <w:rPr>
                <w:rFonts w:eastAsiaTheme="minorEastAsia"/>
                <w:szCs w:val="18"/>
                <w:lang w:eastAsia="ja-JP"/>
              </w:rPr>
              <w:t>5</w:t>
            </w:r>
          </w:p>
        </w:tc>
        <w:tc>
          <w:tcPr>
            <w:tcW w:w="702" w:type="dxa"/>
          </w:tcPr>
          <w:p w14:paraId="6995DFCD" w14:textId="77777777" w:rsidR="00514CF7" w:rsidRPr="00571A4A" w:rsidRDefault="00514CF7" w:rsidP="00514CF7">
            <w:pPr>
              <w:pStyle w:val="TAC"/>
              <w:rPr>
                <w:szCs w:val="18"/>
                <w:lang w:eastAsia="zh-CN"/>
              </w:rPr>
            </w:pPr>
            <w:r w:rsidRPr="00571A4A">
              <w:rPr>
                <w:szCs w:val="18"/>
                <w:lang w:eastAsia="zh-CN"/>
              </w:rPr>
              <w:t>5</w:t>
            </w:r>
          </w:p>
        </w:tc>
        <w:tc>
          <w:tcPr>
            <w:tcW w:w="957" w:type="dxa"/>
          </w:tcPr>
          <w:p w14:paraId="35B7AAAB" w14:textId="77777777" w:rsidR="00514CF7" w:rsidRPr="00571A4A" w:rsidRDefault="00514CF7" w:rsidP="00514CF7">
            <w:pPr>
              <w:pStyle w:val="TAC"/>
              <w:rPr>
                <w:szCs w:val="18"/>
                <w:lang w:eastAsia="zh-CN"/>
              </w:rPr>
            </w:pPr>
            <w:r w:rsidRPr="00571A4A">
              <w:rPr>
                <w:szCs w:val="18"/>
                <w:lang w:eastAsia="zh-CN"/>
              </w:rPr>
              <w:t>5</w:t>
            </w:r>
          </w:p>
        </w:tc>
        <w:tc>
          <w:tcPr>
            <w:tcW w:w="3483" w:type="dxa"/>
          </w:tcPr>
          <w:p w14:paraId="621B2AE0" w14:textId="77777777" w:rsidR="00514CF7" w:rsidRPr="00571A4A" w:rsidRDefault="00514CF7" w:rsidP="00514CF7">
            <w:pPr>
              <w:pStyle w:val="TAC"/>
              <w:rPr>
                <w:rFonts w:eastAsia="ＭＳ 明朝"/>
                <w:szCs w:val="18"/>
              </w:rPr>
            </w:pPr>
            <w:r w:rsidRPr="00571A4A">
              <w:rPr>
                <w:rFonts w:eastAsiaTheme="minorEastAsia"/>
                <w:szCs w:val="18"/>
                <w:lang w:eastAsia="zh-CN"/>
              </w:rPr>
              <w:t>-91.6</w:t>
            </w:r>
          </w:p>
        </w:tc>
        <w:tc>
          <w:tcPr>
            <w:tcW w:w="1984" w:type="dxa"/>
            <w:tcBorders>
              <w:top w:val="single" w:sz="4" w:space="0" w:color="auto"/>
              <w:bottom w:val="nil"/>
            </w:tcBorders>
          </w:tcPr>
          <w:p w14:paraId="4748BB86" w14:textId="77777777" w:rsidR="00514CF7" w:rsidRPr="00571A4A" w:rsidRDefault="00514CF7" w:rsidP="00514CF7">
            <w:pPr>
              <w:pStyle w:val="TAC"/>
              <w:rPr>
                <w:szCs w:val="18"/>
              </w:rPr>
            </w:pPr>
            <w:r w:rsidRPr="00571A4A">
              <w:rPr>
                <w:lang w:eastAsia="zh-CN"/>
              </w:rPr>
              <w:t>Harmonic mixing</w:t>
            </w:r>
          </w:p>
        </w:tc>
      </w:tr>
      <w:tr w:rsidR="00514CF7" w:rsidRPr="00571A4A" w14:paraId="119DD92A" w14:textId="77777777" w:rsidTr="008E1383">
        <w:tc>
          <w:tcPr>
            <w:tcW w:w="1898" w:type="dxa"/>
            <w:tcBorders>
              <w:top w:val="nil"/>
              <w:bottom w:val="nil"/>
            </w:tcBorders>
          </w:tcPr>
          <w:p w14:paraId="0B58292D" w14:textId="77777777" w:rsidR="00514CF7" w:rsidRPr="00571A4A" w:rsidRDefault="00514CF7" w:rsidP="00514CF7">
            <w:pPr>
              <w:pStyle w:val="TAC"/>
              <w:rPr>
                <w:szCs w:val="18"/>
              </w:rPr>
            </w:pPr>
          </w:p>
        </w:tc>
        <w:tc>
          <w:tcPr>
            <w:tcW w:w="752" w:type="dxa"/>
            <w:tcBorders>
              <w:top w:val="nil"/>
              <w:bottom w:val="single" w:sz="4" w:space="0" w:color="auto"/>
            </w:tcBorders>
          </w:tcPr>
          <w:p w14:paraId="50306C67" w14:textId="77777777" w:rsidR="00514CF7" w:rsidRPr="00571A4A" w:rsidRDefault="00514CF7" w:rsidP="00514CF7">
            <w:pPr>
              <w:pStyle w:val="TAC"/>
              <w:rPr>
                <w:szCs w:val="18"/>
              </w:rPr>
            </w:pPr>
          </w:p>
        </w:tc>
        <w:tc>
          <w:tcPr>
            <w:tcW w:w="702" w:type="dxa"/>
          </w:tcPr>
          <w:p w14:paraId="6CBB8913" w14:textId="77777777" w:rsidR="00514CF7" w:rsidRPr="00571A4A" w:rsidRDefault="00514CF7" w:rsidP="00514CF7">
            <w:pPr>
              <w:pStyle w:val="TAC"/>
              <w:rPr>
                <w:szCs w:val="18"/>
                <w:lang w:eastAsia="zh-CN"/>
              </w:rPr>
            </w:pPr>
            <w:r w:rsidRPr="00571A4A">
              <w:rPr>
                <w:szCs w:val="18"/>
                <w:lang w:eastAsia="zh-CN"/>
              </w:rPr>
              <w:t>n78</w:t>
            </w:r>
          </w:p>
        </w:tc>
        <w:tc>
          <w:tcPr>
            <w:tcW w:w="957" w:type="dxa"/>
          </w:tcPr>
          <w:p w14:paraId="7186A00D" w14:textId="77777777" w:rsidR="00514CF7" w:rsidRPr="00571A4A" w:rsidRDefault="00514CF7" w:rsidP="00514CF7">
            <w:pPr>
              <w:pStyle w:val="TAC"/>
              <w:rPr>
                <w:szCs w:val="18"/>
                <w:lang w:eastAsia="zh-CN"/>
              </w:rPr>
            </w:pPr>
            <w:r w:rsidRPr="00571A4A">
              <w:rPr>
                <w:szCs w:val="18"/>
                <w:lang w:eastAsia="zh-CN"/>
              </w:rPr>
              <w:t>10</w:t>
            </w:r>
          </w:p>
        </w:tc>
        <w:tc>
          <w:tcPr>
            <w:tcW w:w="3483" w:type="dxa"/>
          </w:tcPr>
          <w:p w14:paraId="54B70031" w14:textId="77777777" w:rsidR="00514CF7" w:rsidRPr="00571A4A" w:rsidRDefault="00514CF7" w:rsidP="00514CF7">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0B8F402E" w14:textId="77777777" w:rsidR="00514CF7" w:rsidRPr="00571A4A" w:rsidRDefault="00514CF7" w:rsidP="00514CF7">
            <w:pPr>
              <w:pStyle w:val="TAC"/>
              <w:rPr>
                <w:szCs w:val="18"/>
              </w:rPr>
            </w:pPr>
          </w:p>
        </w:tc>
      </w:tr>
      <w:tr w:rsidR="00514CF7" w:rsidRPr="00571A4A" w14:paraId="26AA0FF4" w14:textId="77777777" w:rsidTr="008E1383">
        <w:tc>
          <w:tcPr>
            <w:tcW w:w="1898" w:type="dxa"/>
            <w:tcBorders>
              <w:top w:val="nil"/>
              <w:bottom w:val="nil"/>
            </w:tcBorders>
          </w:tcPr>
          <w:p w14:paraId="6FA0D96D" w14:textId="77777777" w:rsidR="00514CF7" w:rsidRPr="00571A4A" w:rsidRDefault="00514CF7" w:rsidP="00514CF7">
            <w:pPr>
              <w:pStyle w:val="TAC"/>
              <w:rPr>
                <w:szCs w:val="18"/>
              </w:rPr>
            </w:pPr>
          </w:p>
        </w:tc>
        <w:tc>
          <w:tcPr>
            <w:tcW w:w="752" w:type="dxa"/>
            <w:tcBorders>
              <w:top w:val="single" w:sz="4" w:space="0" w:color="auto"/>
              <w:bottom w:val="nil"/>
            </w:tcBorders>
          </w:tcPr>
          <w:p w14:paraId="08C21B25" w14:textId="77777777" w:rsidR="00514CF7" w:rsidRPr="00571A4A" w:rsidRDefault="00514CF7" w:rsidP="00514CF7">
            <w:pPr>
              <w:pStyle w:val="TAC"/>
              <w:rPr>
                <w:szCs w:val="18"/>
              </w:rPr>
            </w:pPr>
            <w:r w:rsidRPr="00571A4A">
              <w:rPr>
                <w:rFonts w:eastAsiaTheme="minorEastAsia"/>
                <w:szCs w:val="18"/>
                <w:lang w:eastAsia="ja-JP"/>
              </w:rPr>
              <w:t>6</w:t>
            </w:r>
          </w:p>
        </w:tc>
        <w:tc>
          <w:tcPr>
            <w:tcW w:w="702" w:type="dxa"/>
          </w:tcPr>
          <w:p w14:paraId="19980753" w14:textId="77777777" w:rsidR="00514CF7" w:rsidRPr="00571A4A" w:rsidRDefault="00514CF7" w:rsidP="00514CF7">
            <w:pPr>
              <w:pStyle w:val="TAC"/>
              <w:rPr>
                <w:szCs w:val="18"/>
                <w:lang w:eastAsia="zh-CN"/>
              </w:rPr>
            </w:pPr>
            <w:r w:rsidRPr="00571A4A">
              <w:rPr>
                <w:szCs w:val="18"/>
                <w:lang w:eastAsia="zh-CN"/>
              </w:rPr>
              <w:t>5</w:t>
            </w:r>
          </w:p>
        </w:tc>
        <w:tc>
          <w:tcPr>
            <w:tcW w:w="957" w:type="dxa"/>
          </w:tcPr>
          <w:p w14:paraId="785DCD6C" w14:textId="77777777" w:rsidR="00514CF7" w:rsidRPr="00571A4A" w:rsidRDefault="00514CF7" w:rsidP="00514CF7">
            <w:pPr>
              <w:pStyle w:val="TAC"/>
              <w:rPr>
                <w:szCs w:val="18"/>
                <w:lang w:eastAsia="zh-CN"/>
              </w:rPr>
            </w:pPr>
            <w:r w:rsidRPr="00571A4A">
              <w:rPr>
                <w:szCs w:val="18"/>
                <w:lang w:eastAsia="zh-CN"/>
              </w:rPr>
              <w:t>5</w:t>
            </w:r>
          </w:p>
        </w:tc>
        <w:tc>
          <w:tcPr>
            <w:tcW w:w="3483" w:type="dxa"/>
          </w:tcPr>
          <w:p w14:paraId="419E9302" w14:textId="77777777" w:rsidR="00514CF7" w:rsidRPr="00571A4A" w:rsidRDefault="00514CF7" w:rsidP="00514CF7">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7B7A876B" w14:textId="77777777" w:rsidR="00514CF7" w:rsidRPr="00571A4A" w:rsidRDefault="00514CF7" w:rsidP="00514CF7">
            <w:pPr>
              <w:pStyle w:val="TAC"/>
              <w:rPr>
                <w:szCs w:val="18"/>
              </w:rPr>
            </w:pPr>
            <w:r w:rsidRPr="00571A4A">
              <w:rPr>
                <w:lang w:eastAsia="zh-CN"/>
              </w:rPr>
              <w:t>Harmonic mixing</w:t>
            </w:r>
          </w:p>
        </w:tc>
      </w:tr>
      <w:tr w:rsidR="00514CF7" w:rsidRPr="00571A4A" w14:paraId="76378957" w14:textId="77777777" w:rsidTr="008E1383">
        <w:tc>
          <w:tcPr>
            <w:tcW w:w="1898" w:type="dxa"/>
            <w:tcBorders>
              <w:top w:val="nil"/>
              <w:bottom w:val="single" w:sz="4" w:space="0" w:color="auto"/>
            </w:tcBorders>
          </w:tcPr>
          <w:p w14:paraId="6532D5AF" w14:textId="77777777" w:rsidR="00514CF7" w:rsidRPr="00571A4A" w:rsidRDefault="00514CF7" w:rsidP="00514CF7">
            <w:pPr>
              <w:pStyle w:val="TAC"/>
              <w:rPr>
                <w:szCs w:val="18"/>
              </w:rPr>
            </w:pPr>
          </w:p>
        </w:tc>
        <w:tc>
          <w:tcPr>
            <w:tcW w:w="752" w:type="dxa"/>
            <w:tcBorders>
              <w:top w:val="nil"/>
              <w:bottom w:val="single" w:sz="4" w:space="0" w:color="auto"/>
            </w:tcBorders>
          </w:tcPr>
          <w:p w14:paraId="6A3C96CE" w14:textId="77777777" w:rsidR="00514CF7" w:rsidRPr="00571A4A" w:rsidRDefault="00514CF7" w:rsidP="00514CF7">
            <w:pPr>
              <w:pStyle w:val="TAC"/>
              <w:rPr>
                <w:szCs w:val="18"/>
              </w:rPr>
            </w:pPr>
          </w:p>
        </w:tc>
        <w:tc>
          <w:tcPr>
            <w:tcW w:w="702" w:type="dxa"/>
          </w:tcPr>
          <w:p w14:paraId="31723CD2" w14:textId="77777777" w:rsidR="00514CF7" w:rsidRPr="00571A4A" w:rsidRDefault="00514CF7" w:rsidP="00514CF7">
            <w:pPr>
              <w:pStyle w:val="TAC"/>
              <w:rPr>
                <w:szCs w:val="18"/>
                <w:lang w:eastAsia="zh-CN"/>
              </w:rPr>
            </w:pPr>
            <w:r w:rsidRPr="00571A4A">
              <w:rPr>
                <w:szCs w:val="18"/>
                <w:lang w:eastAsia="zh-CN"/>
              </w:rPr>
              <w:t>n78</w:t>
            </w:r>
          </w:p>
        </w:tc>
        <w:tc>
          <w:tcPr>
            <w:tcW w:w="957" w:type="dxa"/>
          </w:tcPr>
          <w:p w14:paraId="069411EB" w14:textId="77777777" w:rsidR="00514CF7" w:rsidRPr="00571A4A" w:rsidRDefault="00514CF7" w:rsidP="00514CF7">
            <w:pPr>
              <w:pStyle w:val="TAC"/>
              <w:rPr>
                <w:szCs w:val="18"/>
                <w:lang w:eastAsia="zh-CN"/>
              </w:rPr>
            </w:pPr>
            <w:r w:rsidRPr="00571A4A">
              <w:rPr>
                <w:szCs w:val="18"/>
                <w:lang w:eastAsia="zh-CN"/>
              </w:rPr>
              <w:t>10</w:t>
            </w:r>
          </w:p>
        </w:tc>
        <w:tc>
          <w:tcPr>
            <w:tcW w:w="3483" w:type="dxa"/>
          </w:tcPr>
          <w:p w14:paraId="79801EBD" w14:textId="77777777" w:rsidR="00514CF7" w:rsidRPr="00571A4A" w:rsidRDefault="00514CF7" w:rsidP="00514CF7">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4328259B" w14:textId="77777777" w:rsidR="00514CF7" w:rsidRPr="00571A4A" w:rsidRDefault="00514CF7" w:rsidP="00514CF7">
            <w:pPr>
              <w:pStyle w:val="TAC"/>
              <w:rPr>
                <w:szCs w:val="18"/>
              </w:rPr>
            </w:pPr>
            <w:r w:rsidRPr="00571A4A">
              <w:rPr>
                <w:rFonts w:eastAsiaTheme="minorEastAsia"/>
                <w:szCs w:val="18"/>
              </w:rPr>
              <w:t>avoiding</w:t>
            </w:r>
          </w:p>
        </w:tc>
      </w:tr>
      <w:tr w:rsidR="00514CF7" w:rsidRPr="00571A4A" w14:paraId="53CF2D07" w14:textId="77777777" w:rsidTr="008E1383">
        <w:tc>
          <w:tcPr>
            <w:tcW w:w="1898" w:type="dxa"/>
            <w:tcBorders>
              <w:top w:val="single" w:sz="4" w:space="0" w:color="auto"/>
              <w:bottom w:val="nil"/>
            </w:tcBorders>
          </w:tcPr>
          <w:p w14:paraId="4B9CCD3C" w14:textId="77777777" w:rsidR="00514CF7" w:rsidRPr="00571A4A" w:rsidRDefault="00514CF7" w:rsidP="00514CF7">
            <w:pPr>
              <w:pStyle w:val="TAC"/>
              <w:rPr>
                <w:szCs w:val="18"/>
              </w:rPr>
            </w:pPr>
            <w:r w:rsidRPr="00571A4A">
              <w:rPr>
                <w:szCs w:val="18"/>
                <w:lang w:eastAsia="zh-CN"/>
              </w:rPr>
              <w:t>DC_7A_n3A</w:t>
            </w:r>
          </w:p>
        </w:tc>
        <w:tc>
          <w:tcPr>
            <w:tcW w:w="752" w:type="dxa"/>
            <w:tcBorders>
              <w:top w:val="single" w:sz="4" w:space="0" w:color="auto"/>
              <w:bottom w:val="nil"/>
            </w:tcBorders>
          </w:tcPr>
          <w:p w14:paraId="597A4FBC" w14:textId="77777777" w:rsidR="00514CF7" w:rsidRPr="00571A4A" w:rsidRDefault="00514CF7" w:rsidP="00514CF7">
            <w:pPr>
              <w:pStyle w:val="TAC"/>
              <w:rPr>
                <w:szCs w:val="18"/>
              </w:rPr>
            </w:pPr>
            <w:r w:rsidRPr="00571A4A">
              <w:rPr>
                <w:szCs w:val="18"/>
                <w:lang w:eastAsia="zh-CN"/>
              </w:rPr>
              <w:t>1</w:t>
            </w:r>
          </w:p>
        </w:tc>
        <w:tc>
          <w:tcPr>
            <w:tcW w:w="702" w:type="dxa"/>
          </w:tcPr>
          <w:p w14:paraId="4451D070" w14:textId="77777777" w:rsidR="00514CF7" w:rsidRPr="00571A4A" w:rsidRDefault="00514CF7" w:rsidP="00514CF7">
            <w:pPr>
              <w:pStyle w:val="TAC"/>
              <w:rPr>
                <w:szCs w:val="18"/>
                <w:lang w:eastAsia="zh-CN"/>
              </w:rPr>
            </w:pPr>
            <w:r w:rsidRPr="00571A4A">
              <w:rPr>
                <w:szCs w:val="18"/>
                <w:lang w:eastAsia="zh-CN"/>
              </w:rPr>
              <w:t>7</w:t>
            </w:r>
          </w:p>
        </w:tc>
        <w:tc>
          <w:tcPr>
            <w:tcW w:w="957" w:type="dxa"/>
          </w:tcPr>
          <w:p w14:paraId="11B63D2B" w14:textId="77777777" w:rsidR="00514CF7" w:rsidRPr="00571A4A" w:rsidRDefault="00514CF7" w:rsidP="00514CF7">
            <w:pPr>
              <w:pStyle w:val="TAC"/>
              <w:rPr>
                <w:szCs w:val="18"/>
                <w:lang w:eastAsia="zh-CN"/>
              </w:rPr>
            </w:pPr>
            <w:r w:rsidRPr="00571A4A">
              <w:rPr>
                <w:szCs w:val="18"/>
                <w:lang w:eastAsia="zh-CN"/>
              </w:rPr>
              <w:t>10</w:t>
            </w:r>
          </w:p>
        </w:tc>
        <w:tc>
          <w:tcPr>
            <w:tcW w:w="3483" w:type="dxa"/>
          </w:tcPr>
          <w:p w14:paraId="1755645A" w14:textId="77777777" w:rsidR="00514CF7" w:rsidRPr="00571A4A" w:rsidRDefault="00514CF7" w:rsidP="00514CF7">
            <w:pPr>
              <w:pStyle w:val="TAC"/>
              <w:rPr>
                <w:rFonts w:eastAsia="ＭＳ 明朝"/>
                <w:szCs w:val="18"/>
              </w:rPr>
            </w:pPr>
            <w:r w:rsidRPr="00571A4A">
              <w:rPr>
                <w:rFonts w:eastAsiaTheme="minorEastAsia"/>
                <w:szCs w:val="18"/>
                <w:lang w:eastAsia="zh-CN"/>
              </w:rPr>
              <w:t>-81.3</w:t>
            </w:r>
          </w:p>
        </w:tc>
        <w:tc>
          <w:tcPr>
            <w:tcW w:w="1984" w:type="dxa"/>
            <w:tcBorders>
              <w:top w:val="single" w:sz="4" w:space="0" w:color="auto"/>
              <w:bottom w:val="nil"/>
            </w:tcBorders>
          </w:tcPr>
          <w:p w14:paraId="41F7A058" w14:textId="77777777" w:rsidR="00514CF7" w:rsidRPr="00571A4A" w:rsidRDefault="00514CF7" w:rsidP="00514CF7">
            <w:pPr>
              <w:pStyle w:val="TAC"/>
              <w:rPr>
                <w:rFonts w:eastAsiaTheme="minorEastAsia"/>
                <w:szCs w:val="18"/>
              </w:rPr>
            </w:pPr>
            <w:r w:rsidRPr="00571A4A">
              <w:rPr>
                <w:rFonts w:eastAsiaTheme="minorEastAsia"/>
                <w:szCs w:val="18"/>
              </w:rPr>
              <w:t>Dual uplink operation</w:t>
            </w:r>
          </w:p>
        </w:tc>
      </w:tr>
      <w:tr w:rsidR="00514CF7" w:rsidRPr="00571A4A" w14:paraId="51F78814" w14:textId="77777777" w:rsidTr="008E1383">
        <w:tc>
          <w:tcPr>
            <w:tcW w:w="1898" w:type="dxa"/>
            <w:tcBorders>
              <w:top w:val="nil"/>
              <w:bottom w:val="single" w:sz="4" w:space="0" w:color="auto"/>
            </w:tcBorders>
          </w:tcPr>
          <w:p w14:paraId="4DFF564F" w14:textId="77777777" w:rsidR="00514CF7" w:rsidRPr="00571A4A" w:rsidRDefault="00514CF7" w:rsidP="00514CF7">
            <w:pPr>
              <w:pStyle w:val="TAC"/>
              <w:rPr>
                <w:szCs w:val="18"/>
              </w:rPr>
            </w:pPr>
          </w:p>
        </w:tc>
        <w:tc>
          <w:tcPr>
            <w:tcW w:w="752" w:type="dxa"/>
            <w:tcBorders>
              <w:top w:val="nil"/>
              <w:bottom w:val="single" w:sz="4" w:space="0" w:color="auto"/>
            </w:tcBorders>
          </w:tcPr>
          <w:p w14:paraId="579EFCB3" w14:textId="77777777" w:rsidR="00514CF7" w:rsidRPr="00571A4A" w:rsidRDefault="00514CF7" w:rsidP="00514CF7">
            <w:pPr>
              <w:pStyle w:val="TAC"/>
              <w:rPr>
                <w:szCs w:val="18"/>
              </w:rPr>
            </w:pPr>
          </w:p>
        </w:tc>
        <w:tc>
          <w:tcPr>
            <w:tcW w:w="702" w:type="dxa"/>
          </w:tcPr>
          <w:p w14:paraId="09513D5E" w14:textId="77777777" w:rsidR="00514CF7" w:rsidRPr="00571A4A" w:rsidRDefault="00514CF7" w:rsidP="00514CF7">
            <w:pPr>
              <w:pStyle w:val="TAC"/>
              <w:rPr>
                <w:szCs w:val="18"/>
                <w:lang w:eastAsia="zh-CN"/>
              </w:rPr>
            </w:pPr>
            <w:r w:rsidRPr="00571A4A">
              <w:rPr>
                <w:szCs w:val="18"/>
                <w:lang w:eastAsia="zh-CN"/>
              </w:rPr>
              <w:t>n3</w:t>
            </w:r>
          </w:p>
        </w:tc>
        <w:tc>
          <w:tcPr>
            <w:tcW w:w="957" w:type="dxa"/>
          </w:tcPr>
          <w:p w14:paraId="0CABE690" w14:textId="77777777" w:rsidR="00514CF7" w:rsidRPr="00571A4A" w:rsidRDefault="00514CF7" w:rsidP="00514CF7">
            <w:pPr>
              <w:pStyle w:val="TAC"/>
              <w:rPr>
                <w:szCs w:val="18"/>
                <w:lang w:eastAsia="zh-CN"/>
              </w:rPr>
            </w:pPr>
            <w:r w:rsidRPr="00571A4A">
              <w:rPr>
                <w:szCs w:val="18"/>
                <w:lang w:eastAsia="zh-CN"/>
              </w:rPr>
              <w:t>5</w:t>
            </w:r>
          </w:p>
        </w:tc>
        <w:tc>
          <w:tcPr>
            <w:tcW w:w="3483" w:type="dxa"/>
          </w:tcPr>
          <w:p w14:paraId="39B8EA9E" w14:textId="77777777" w:rsidR="00514CF7" w:rsidRPr="00571A4A" w:rsidRDefault="00514CF7" w:rsidP="00514CF7">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060D941B" w14:textId="77777777" w:rsidR="00514CF7" w:rsidRPr="00571A4A" w:rsidRDefault="00514CF7" w:rsidP="00514CF7">
            <w:pPr>
              <w:pStyle w:val="TAC"/>
              <w:rPr>
                <w:rFonts w:eastAsiaTheme="minorEastAsia"/>
                <w:szCs w:val="18"/>
              </w:rPr>
            </w:pPr>
          </w:p>
        </w:tc>
      </w:tr>
      <w:tr w:rsidR="00514CF7" w:rsidRPr="00571A4A" w14:paraId="0E2CB47A" w14:textId="77777777" w:rsidTr="008E1383">
        <w:tc>
          <w:tcPr>
            <w:tcW w:w="1898" w:type="dxa"/>
            <w:tcBorders>
              <w:top w:val="single" w:sz="4" w:space="0" w:color="auto"/>
              <w:bottom w:val="nil"/>
            </w:tcBorders>
          </w:tcPr>
          <w:p w14:paraId="202C50EB" w14:textId="77777777" w:rsidR="00514CF7" w:rsidRPr="00571A4A" w:rsidRDefault="00514CF7" w:rsidP="00514CF7">
            <w:pPr>
              <w:pStyle w:val="TAC"/>
              <w:rPr>
                <w:szCs w:val="18"/>
              </w:rPr>
            </w:pPr>
            <w:r w:rsidRPr="00571A4A">
              <w:rPr>
                <w:szCs w:val="18"/>
              </w:rPr>
              <w:t>DC_7A_n78A</w:t>
            </w:r>
          </w:p>
        </w:tc>
        <w:tc>
          <w:tcPr>
            <w:tcW w:w="752" w:type="dxa"/>
            <w:tcBorders>
              <w:top w:val="single" w:sz="4" w:space="0" w:color="auto"/>
              <w:bottom w:val="nil"/>
            </w:tcBorders>
          </w:tcPr>
          <w:p w14:paraId="5F28FF31" w14:textId="77777777" w:rsidR="00514CF7" w:rsidRPr="00571A4A" w:rsidRDefault="00514CF7" w:rsidP="00514CF7">
            <w:pPr>
              <w:pStyle w:val="TAC"/>
              <w:rPr>
                <w:szCs w:val="18"/>
              </w:rPr>
            </w:pPr>
            <w:r w:rsidRPr="00571A4A">
              <w:rPr>
                <w:szCs w:val="18"/>
                <w:lang w:eastAsia="zh-CN"/>
              </w:rPr>
              <w:t>1</w:t>
            </w:r>
          </w:p>
        </w:tc>
        <w:tc>
          <w:tcPr>
            <w:tcW w:w="702" w:type="dxa"/>
          </w:tcPr>
          <w:p w14:paraId="42D2E101" w14:textId="77777777" w:rsidR="00514CF7" w:rsidRPr="00571A4A" w:rsidRDefault="00514CF7" w:rsidP="00514CF7">
            <w:pPr>
              <w:pStyle w:val="TAC"/>
              <w:rPr>
                <w:szCs w:val="18"/>
                <w:lang w:eastAsia="zh-CN"/>
              </w:rPr>
            </w:pPr>
            <w:r w:rsidRPr="00571A4A">
              <w:rPr>
                <w:szCs w:val="18"/>
                <w:lang w:eastAsia="zh-CN"/>
              </w:rPr>
              <w:t>7</w:t>
            </w:r>
          </w:p>
        </w:tc>
        <w:tc>
          <w:tcPr>
            <w:tcW w:w="957" w:type="dxa"/>
          </w:tcPr>
          <w:p w14:paraId="2F0EB3EA" w14:textId="77777777" w:rsidR="00514CF7" w:rsidRPr="00571A4A" w:rsidRDefault="00514CF7" w:rsidP="00514CF7">
            <w:pPr>
              <w:pStyle w:val="TAC"/>
              <w:rPr>
                <w:szCs w:val="18"/>
                <w:lang w:eastAsia="zh-CN"/>
              </w:rPr>
            </w:pPr>
            <w:r w:rsidRPr="00571A4A">
              <w:rPr>
                <w:szCs w:val="18"/>
                <w:lang w:eastAsia="zh-CN"/>
              </w:rPr>
              <w:t>5</w:t>
            </w:r>
          </w:p>
        </w:tc>
        <w:tc>
          <w:tcPr>
            <w:tcW w:w="3483" w:type="dxa"/>
          </w:tcPr>
          <w:p w14:paraId="6218D599" w14:textId="77777777" w:rsidR="00514CF7" w:rsidRPr="00571A4A" w:rsidRDefault="00514CF7" w:rsidP="00514CF7">
            <w:pPr>
              <w:pStyle w:val="TAC"/>
              <w:rPr>
                <w:rFonts w:eastAsia="ＭＳ 明朝"/>
                <w:szCs w:val="18"/>
              </w:rPr>
            </w:pPr>
            <w:r w:rsidRPr="00571A4A">
              <w:rPr>
                <w:rFonts w:asciiTheme="minorEastAsia" w:eastAsiaTheme="minorEastAsia" w:hAnsiTheme="minorEastAsia"/>
                <w:szCs w:val="18"/>
                <w:lang w:eastAsia="zh-CN"/>
              </w:rPr>
              <w:t>-</w:t>
            </w:r>
            <w:r w:rsidRPr="00571A4A">
              <w:rPr>
                <w:rFonts w:eastAsia="ＭＳ 明朝"/>
                <w:szCs w:val="18"/>
              </w:rPr>
              <w:t>93.5</w:t>
            </w:r>
          </w:p>
        </w:tc>
        <w:tc>
          <w:tcPr>
            <w:tcW w:w="1984" w:type="dxa"/>
            <w:tcBorders>
              <w:top w:val="single" w:sz="4" w:space="0" w:color="auto"/>
              <w:bottom w:val="nil"/>
            </w:tcBorders>
          </w:tcPr>
          <w:p w14:paraId="6DC73442" w14:textId="77777777" w:rsidR="00514CF7" w:rsidRPr="00571A4A" w:rsidRDefault="00514CF7" w:rsidP="00514CF7">
            <w:pPr>
              <w:pStyle w:val="TAC"/>
              <w:rPr>
                <w:rFonts w:eastAsiaTheme="minorEastAsia"/>
                <w:szCs w:val="18"/>
              </w:rPr>
            </w:pPr>
            <w:r w:rsidRPr="00571A4A">
              <w:rPr>
                <w:rFonts w:eastAsiaTheme="minorEastAsia"/>
                <w:szCs w:val="18"/>
              </w:rPr>
              <w:t>Cross band isolation</w:t>
            </w:r>
          </w:p>
        </w:tc>
      </w:tr>
      <w:tr w:rsidR="00514CF7" w:rsidRPr="00571A4A" w14:paraId="3094749B" w14:textId="77777777" w:rsidTr="008E1383">
        <w:tc>
          <w:tcPr>
            <w:tcW w:w="1898" w:type="dxa"/>
            <w:tcBorders>
              <w:top w:val="nil"/>
              <w:bottom w:val="single" w:sz="4" w:space="0" w:color="auto"/>
            </w:tcBorders>
          </w:tcPr>
          <w:p w14:paraId="64146065" w14:textId="77777777" w:rsidR="00514CF7" w:rsidRPr="00571A4A" w:rsidRDefault="00514CF7" w:rsidP="00514CF7">
            <w:pPr>
              <w:pStyle w:val="TAC"/>
              <w:rPr>
                <w:szCs w:val="18"/>
              </w:rPr>
            </w:pPr>
          </w:p>
        </w:tc>
        <w:tc>
          <w:tcPr>
            <w:tcW w:w="752" w:type="dxa"/>
            <w:tcBorders>
              <w:top w:val="nil"/>
              <w:bottom w:val="single" w:sz="4" w:space="0" w:color="auto"/>
            </w:tcBorders>
          </w:tcPr>
          <w:p w14:paraId="7CC2E5BE" w14:textId="77777777" w:rsidR="00514CF7" w:rsidRPr="00571A4A" w:rsidRDefault="00514CF7" w:rsidP="00514CF7">
            <w:pPr>
              <w:pStyle w:val="TAC"/>
              <w:rPr>
                <w:szCs w:val="18"/>
              </w:rPr>
            </w:pPr>
          </w:p>
        </w:tc>
        <w:tc>
          <w:tcPr>
            <w:tcW w:w="702" w:type="dxa"/>
          </w:tcPr>
          <w:p w14:paraId="5BF4AF2B" w14:textId="77777777" w:rsidR="00514CF7" w:rsidRPr="00571A4A" w:rsidRDefault="00514CF7" w:rsidP="00514CF7">
            <w:pPr>
              <w:pStyle w:val="TAC"/>
              <w:rPr>
                <w:szCs w:val="18"/>
                <w:lang w:eastAsia="zh-CN"/>
              </w:rPr>
            </w:pPr>
            <w:r w:rsidRPr="00571A4A">
              <w:rPr>
                <w:szCs w:val="18"/>
                <w:lang w:eastAsia="zh-CN"/>
              </w:rPr>
              <w:t>n78</w:t>
            </w:r>
          </w:p>
        </w:tc>
        <w:tc>
          <w:tcPr>
            <w:tcW w:w="957" w:type="dxa"/>
          </w:tcPr>
          <w:p w14:paraId="54F0FC48" w14:textId="77777777" w:rsidR="00514CF7" w:rsidRPr="00571A4A" w:rsidRDefault="00514CF7" w:rsidP="00514CF7">
            <w:pPr>
              <w:pStyle w:val="TAC"/>
              <w:rPr>
                <w:szCs w:val="18"/>
                <w:lang w:eastAsia="zh-CN"/>
              </w:rPr>
            </w:pPr>
            <w:r w:rsidRPr="00571A4A">
              <w:rPr>
                <w:szCs w:val="18"/>
                <w:lang w:eastAsia="zh-CN"/>
              </w:rPr>
              <w:t>100</w:t>
            </w:r>
          </w:p>
        </w:tc>
        <w:tc>
          <w:tcPr>
            <w:tcW w:w="3483" w:type="dxa"/>
          </w:tcPr>
          <w:p w14:paraId="3C0B3311" w14:textId="77777777" w:rsidR="00514CF7" w:rsidRPr="00571A4A" w:rsidRDefault="00514CF7" w:rsidP="00514CF7">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14B2F602" w14:textId="77777777" w:rsidR="00514CF7" w:rsidRPr="00571A4A" w:rsidRDefault="00514CF7" w:rsidP="00514CF7">
            <w:pPr>
              <w:pStyle w:val="TAC"/>
              <w:rPr>
                <w:rFonts w:eastAsiaTheme="minorEastAsia"/>
                <w:szCs w:val="18"/>
              </w:rPr>
            </w:pPr>
          </w:p>
        </w:tc>
      </w:tr>
      <w:tr w:rsidR="00514CF7" w:rsidRPr="00571A4A" w14:paraId="387FCB8D" w14:textId="77777777" w:rsidTr="008E1383">
        <w:tc>
          <w:tcPr>
            <w:tcW w:w="1898" w:type="dxa"/>
            <w:tcBorders>
              <w:top w:val="single" w:sz="4" w:space="0" w:color="auto"/>
              <w:bottom w:val="nil"/>
            </w:tcBorders>
          </w:tcPr>
          <w:p w14:paraId="4A4A3BE5" w14:textId="77777777" w:rsidR="00514CF7" w:rsidRPr="00571A4A" w:rsidRDefault="00514CF7" w:rsidP="00514CF7">
            <w:pPr>
              <w:pStyle w:val="TAC"/>
              <w:rPr>
                <w:szCs w:val="18"/>
              </w:rPr>
            </w:pPr>
            <w:r w:rsidRPr="00571A4A">
              <w:rPr>
                <w:szCs w:val="18"/>
              </w:rPr>
              <w:t>DC_8A_n77A</w:t>
            </w:r>
          </w:p>
        </w:tc>
        <w:tc>
          <w:tcPr>
            <w:tcW w:w="752" w:type="dxa"/>
            <w:tcBorders>
              <w:top w:val="single" w:sz="4" w:space="0" w:color="auto"/>
              <w:bottom w:val="nil"/>
            </w:tcBorders>
          </w:tcPr>
          <w:p w14:paraId="1CE89503" w14:textId="77777777" w:rsidR="00514CF7" w:rsidRPr="00571A4A" w:rsidRDefault="00514CF7" w:rsidP="00514CF7">
            <w:pPr>
              <w:pStyle w:val="TAC"/>
              <w:rPr>
                <w:szCs w:val="18"/>
              </w:rPr>
            </w:pPr>
            <w:r w:rsidRPr="00571A4A">
              <w:rPr>
                <w:szCs w:val="18"/>
                <w:lang w:eastAsia="zh-CN"/>
              </w:rPr>
              <w:t>1</w:t>
            </w:r>
          </w:p>
        </w:tc>
        <w:tc>
          <w:tcPr>
            <w:tcW w:w="702" w:type="dxa"/>
          </w:tcPr>
          <w:p w14:paraId="21A95F3F" w14:textId="77777777" w:rsidR="00514CF7" w:rsidRPr="00571A4A" w:rsidRDefault="00514CF7" w:rsidP="00514CF7">
            <w:pPr>
              <w:pStyle w:val="TAC"/>
              <w:rPr>
                <w:szCs w:val="18"/>
                <w:lang w:eastAsia="zh-CN"/>
              </w:rPr>
            </w:pPr>
            <w:r w:rsidRPr="00571A4A">
              <w:rPr>
                <w:szCs w:val="18"/>
                <w:lang w:eastAsia="zh-CN"/>
              </w:rPr>
              <w:t>8</w:t>
            </w:r>
          </w:p>
        </w:tc>
        <w:tc>
          <w:tcPr>
            <w:tcW w:w="957" w:type="dxa"/>
          </w:tcPr>
          <w:p w14:paraId="79B7AE7A" w14:textId="77777777" w:rsidR="00514CF7" w:rsidRPr="00571A4A" w:rsidRDefault="00514CF7" w:rsidP="00514CF7">
            <w:pPr>
              <w:pStyle w:val="TAC"/>
              <w:rPr>
                <w:szCs w:val="18"/>
                <w:lang w:eastAsia="zh-CN"/>
              </w:rPr>
            </w:pPr>
            <w:r w:rsidRPr="00571A4A">
              <w:rPr>
                <w:szCs w:val="18"/>
                <w:lang w:eastAsia="zh-CN"/>
              </w:rPr>
              <w:t>5</w:t>
            </w:r>
          </w:p>
        </w:tc>
        <w:tc>
          <w:tcPr>
            <w:tcW w:w="3483" w:type="dxa"/>
          </w:tcPr>
          <w:p w14:paraId="16AD802D" w14:textId="77777777" w:rsidR="00514CF7" w:rsidRPr="00571A4A" w:rsidRDefault="00514CF7" w:rsidP="00514CF7">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191AE996" w14:textId="77777777" w:rsidR="00514CF7" w:rsidRPr="00571A4A" w:rsidRDefault="00514CF7" w:rsidP="00514CF7">
            <w:pPr>
              <w:pStyle w:val="TAC"/>
              <w:rPr>
                <w:rFonts w:eastAsiaTheme="minorEastAsia"/>
                <w:szCs w:val="18"/>
              </w:rPr>
            </w:pPr>
            <w:r w:rsidRPr="00571A4A">
              <w:rPr>
                <w:szCs w:val="18"/>
              </w:rPr>
              <w:t xml:space="preserve">UL harmonic </w:t>
            </w:r>
          </w:p>
        </w:tc>
      </w:tr>
      <w:tr w:rsidR="00514CF7" w:rsidRPr="00571A4A" w14:paraId="1B77245D" w14:textId="77777777" w:rsidTr="008E1383">
        <w:tc>
          <w:tcPr>
            <w:tcW w:w="1898" w:type="dxa"/>
            <w:tcBorders>
              <w:top w:val="nil"/>
              <w:bottom w:val="nil"/>
            </w:tcBorders>
          </w:tcPr>
          <w:p w14:paraId="19B0B292" w14:textId="77777777" w:rsidR="00514CF7" w:rsidRPr="00571A4A" w:rsidRDefault="00514CF7" w:rsidP="00514CF7">
            <w:pPr>
              <w:pStyle w:val="TAC"/>
              <w:rPr>
                <w:szCs w:val="18"/>
              </w:rPr>
            </w:pPr>
          </w:p>
        </w:tc>
        <w:tc>
          <w:tcPr>
            <w:tcW w:w="752" w:type="dxa"/>
            <w:tcBorders>
              <w:top w:val="nil"/>
              <w:bottom w:val="single" w:sz="4" w:space="0" w:color="auto"/>
            </w:tcBorders>
          </w:tcPr>
          <w:p w14:paraId="2ABF566B" w14:textId="77777777" w:rsidR="00514CF7" w:rsidRPr="00571A4A" w:rsidRDefault="00514CF7" w:rsidP="00514CF7">
            <w:pPr>
              <w:pStyle w:val="TAC"/>
              <w:rPr>
                <w:szCs w:val="18"/>
              </w:rPr>
            </w:pPr>
          </w:p>
        </w:tc>
        <w:tc>
          <w:tcPr>
            <w:tcW w:w="702" w:type="dxa"/>
          </w:tcPr>
          <w:p w14:paraId="09631660" w14:textId="77777777" w:rsidR="00514CF7" w:rsidRPr="00571A4A" w:rsidRDefault="00514CF7" w:rsidP="00514CF7">
            <w:pPr>
              <w:pStyle w:val="TAC"/>
              <w:rPr>
                <w:szCs w:val="18"/>
                <w:lang w:eastAsia="zh-CN"/>
              </w:rPr>
            </w:pPr>
            <w:r w:rsidRPr="00571A4A">
              <w:rPr>
                <w:szCs w:val="18"/>
                <w:lang w:eastAsia="zh-CN"/>
              </w:rPr>
              <w:t>n77</w:t>
            </w:r>
          </w:p>
        </w:tc>
        <w:tc>
          <w:tcPr>
            <w:tcW w:w="957" w:type="dxa"/>
          </w:tcPr>
          <w:p w14:paraId="395E09A3" w14:textId="77777777" w:rsidR="00514CF7" w:rsidRPr="00571A4A" w:rsidRDefault="00514CF7" w:rsidP="00514CF7">
            <w:pPr>
              <w:pStyle w:val="TAC"/>
              <w:rPr>
                <w:szCs w:val="18"/>
                <w:lang w:eastAsia="zh-CN"/>
              </w:rPr>
            </w:pPr>
            <w:r w:rsidRPr="00571A4A">
              <w:rPr>
                <w:szCs w:val="18"/>
                <w:lang w:eastAsia="zh-CN"/>
              </w:rPr>
              <w:t>10</w:t>
            </w:r>
          </w:p>
        </w:tc>
        <w:tc>
          <w:tcPr>
            <w:tcW w:w="3483" w:type="dxa"/>
          </w:tcPr>
          <w:p w14:paraId="67A484DC" w14:textId="77777777" w:rsidR="00514CF7" w:rsidRPr="00571A4A" w:rsidRDefault="00514CF7" w:rsidP="00514CF7">
            <w:pPr>
              <w:pStyle w:val="TAC"/>
              <w:rPr>
                <w:rFonts w:eastAsia="ＭＳ 明朝"/>
                <w:szCs w:val="18"/>
              </w:rPr>
            </w:pPr>
            <w:r w:rsidRPr="00571A4A">
              <w:rPr>
                <w:szCs w:val="18"/>
                <w:lang w:eastAsia="zh-CN"/>
              </w:rPr>
              <w:t>-84.5+TT</w:t>
            </w:r>
          </w:p>
        </w:tc>
        <w:tc>
          <w:tcPr>
            <w:tcW w:w="1984" w:type="dxa"/>
            <w:tcBorders>
              <w:top w:val="nil"/>
              <w:bottom w:val="single" w:sz="4" w:space="0" w:color="auto"/>
            </w:tcBorders>
          </w:tcPr>
          <w:p w14:paraId="2D89D32D" w14:textId="77777777" w:rsidR="00514CF7" w:rsidRPr="00571A4A" w:rsidRDefault="00514CF7" w:rsidP="00514CF7">
            <w:pPr>
              <w:pStyle w:val="TAC"/>
              <w:rPr>
                <w:rFonts w:eastAsiaTheme="minorEastAsia"/>
                <w:szCs w:val="18"/>
              </w:rPr>
            </w:pPr>
            <w:r w:rsidRPr="00571A4A">
              <w:rPr>
                <w:szCs w:val="18"/>
              </w:rPr>
              <w:t>interference</w:t>
            </w:r>
          </w:p>
        </w:tc>
      </w:tr>
      <w:tr w:rsidR="00514CF7" w:rsidRPr="00571A4A" w14:paraId="374C59E0" w14:textId="77777777" w:rsidTr="008E1383">
        <w:tc>
          <w:tcPr>
            <w:tcW w:w="1898" w:type="dxa"/>
            <w:tcBorders>
              <w:top w:val="nil"/>
              <w:bottom w:val="nil"/>
            </w:tcBorders>
          </w:tcPr>
          <w:p w14:paraId="44BAD468" w14:textId="77777777" w:rsidR="00514CF7" w:rsidRPr="00571A4A" w:rsidRDefault="00514CF7" w:rsidP="00514CF7">
            <w:pPr>
              <w:pStyle w:val="TAC"/>
              <w:rPr>
                <w:szCs w:val="18"/>
              </w:rPr>
            </w:pPr>
          </w:p>
        </w:tc>
        <w:tc>
          <w:tcPr>
            <w:tcW w:w="752" w:type="dxa"/>
            <w:tcBorders>
              <w:top w:val="single" w:sz="4" w:space="0" w:color="auto"/>
              <w:bottom w:val="nil"/>
            </w:tcBorders>
          </w:tcPr>
          <w:p w14:paraId="4E7384B4" w14:textId="77777777" w:rsidR="00514CF7" w:rsidRPr="00571A4A" w:rsidRDefault="00514CF7" w:rsidP="00514CF7">
            <w:pPr>
              <w:pStyle w:val="TAC"/>
              <w:rPr>
                <w:szCs w:val="18"/>
              </w:rPr>
            </w:pPr>
            <w:r w:rsidRPr="00571A4A">
              <w:rPr>
                <w:szCs w:val="18"/>
                <w:lang w:eastAsia="zh-CN"/>
              </w:rPr>
              <w:t>1a</w:t>
            </w:r>
          </w:p>
        </w:tc>
        <w:tc>
          <w:tcPr>
            <w:tcW w:w="702" w:type="dxa"/>
          </w:tcPr>
          <w:p w14:paraId="40B6CEF3" w14:textId="77777777" w:rsidR="00514CF7" w:rsidRPr="00571A4A" w:rsidRDefault="00514CF7" w:rsidP="00514CF7">
            <w:pPr>
              <w:pStyle w:val="TAC"/>
              <w:rPr>
                <w:szCs w:val="18"/>
                <w:lang w:eastAsia="zh-CN"/>
              </w:rPr>
            </w:pPr>
            <w:r w:rsidRPr="00571A4A">
              <w:rPr>
                <w:szCs w:val="18"/>
                <w:lang w:eastAsia="zh-CN"/>
              </w:rPr>
              <w:t>8</w:t>
            </w:r>
          </w:p>
        </w:tc>
        <w:tc>
          <w:tcPr>
            <w:tcW w:w="957" w:type="dxa"/>
          </w:tcPr>
          <w:p w14:paraId="402E06C9" w14:textId="77777777" w:rsidR="00514CF7" w:rsidRPr="00571A4A" w:rsidRDefault="00514CF7" w:rsidP="00514CF7">
            <w:pPr>
              <w:pStyle w:val="TAC"/>
              <w:rPr>
                <w:szCs w:val="18"/>
                <w:lang w:eastAsia="zh-CN"/>
              </w:rPr>
            </w:pPr>
            <w:r w:rsidRPr="00571A4A">
              <w:rPr>
                <w:szCs w:val="18"/>
                <w:lang w:eastAsia="zh-CN"/>
              </w:rPr>
              <w:t>5</w:t>
            </w:r>
          </w:p>
        </w:tc>
        <w:tc>
          <w:tcPr>
            <w:tcW w:w="3483" w:type="dxa"/>
          </w:tcPr>
          <w:p w14:paraId="40C723F0" w14:textId="77777777" w:rsidR="00514CF7" w:rsidRPr="00571A4A" w:rsidRDefault="00514CF7" w:rsidP="00514CF7">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32BA7CA3" w14:textId="77777777" w:rsidR="00514CF7" w:rsidRPr="00571A4A" w:rsidRDefault="00514CF7" w:rsidP="00514CF7">
            <w:pPr>
              <w:pStyle w:val="TAC"/>
              <w:rPr>
                <w:rFonts w:eastAsiaTheme="minorEastAsia"/>
                <w:szCs w:val="18"/>
              </w:rPr>
            </w:pPr>
            <w:r w:rsidRPr="00571A4A">
              <w:rPr>
                <w:szCs w:val="18"/>
              </w:rPr>
              <w:t xml:space="preserve">UL harmonic </w:t>
            </w:r>
          </w:p>
        </w:tc>
      </w:tr>
      <w:tr w:rsidR="00514CF7" w:rsidRPr="00571A4A" w14:paraId="6466C78E" w14:textId="77777777" w:rsidTr="008E1383">
        <w:tc>
          <w:tcPr>
            <w:tcW w:w="1898" w:type="dxa"/>
            <w:tcBorders>
              <w:top w:val="nil"/>
              <w:bottom w:val="nil"/>
            </w:tcBorders>
          </w:tcPr>
          <w:p w14:paraId="0720A5FE" w14:textId="77777777" w:rsidR="00514CF7" w:rsidRPr="00571A4A" w:rsidRDefault="00514CF7" w:rsidP="00514CF7">
            <w:pPr>
              <w:pStyle w:val="TAC"/>
              <w:rPr>
                <w:szCs w:val="18"/>
              </w:rPr>
            </w:pPr>
          </w:p>
        </w:tc>
        <w:tc>
          <w:tcPr>
            <w:tcW w:w="752" w:type="dxa"/>
            <w:tcBorders>
              <w:top w:val="nil"/>
              <w:bottom w:val="single" w:sz="4" w:space="0" w:color="auto"/>
            </w:tcBorders>
          </w:tcPr>
          <w:p w14:paraId="0A8CBCEC" w14:textId="77777777" w:rsidR="00514CF7" w:rsidRPr="00571A4A" w:rsidRDefault="00514CF7" w:rsidP="00514CF7">
            <w:pPr>
              <w:pStyle w:val="TAC"/>
              <w:rPr>
                <w:szCs w:val="18"/>
              </w:rPr>
            </w:pPr>
          </w:p>
        </w:tc>
        <w:tc>
          <w:tcPr>
            <w:tcW w:w="702" w:type="dxa"/>
          </w:tcPr>
          <w:p w14:paraId="54384D53" w14:textId="77777777" w:rsidR="00514CF7" w:rsidRPr="00571A4A" w:rsidRDefault="00514CF7" w:rsidP="00514CF7">
            <w:pPr>
              <w:pStyle w:val="TAC"/>
              <w:rPr>
                <w:szCs w:val="18"/>
                <w:lang w:eastAsia="zh-CN"/>
              </w:rPr>
            </w:pPr>
            <w:r w:rsidRPr="00571A4A">
              <w:rPr>
                <w:szCs w:val="18"/>
                <w:lang w:eastAsia="zh-CN"/>
              </w:rPr>
              <w:t>n77</w:t>
            </w:r>
          </w:p>
        </w:tc>
        <w:tc>
          <w:tcPr>
            <w:tcW w:w="957" w:type="dxa"/>
          </w:tcPr>
          <w:p w14:paraId="0EFB4DB6" w14:textId="77777777" w:rsidR="00514CF7" w:rsidRPr="00571A4A" w:rsidRDefault="00514CF7" w:rsidP="00514CF7">
            <w:pPr>
              <w:pStyle w:val="TAC"/>
              <w:rPr>
                <w:szCs w:val="18"/>
                <w:lang w:eastAsia="zh-CN"/>
              </w:rPr>
            </w:pPr>
            <w:r w:rsidRPr="00571A4A">
              <w:rPr>
                <w:szCs w:val="18"/>
                <w:lang w:eastAsia="zh-CN"/>
              </w:rPr>
              <w:t>100</w:t>
            </w:r>
          </w:p>
        </w:tc>
        <w:tc>
          <w:tcPr>
            <w:tcW w:w="3483" w:type="dxa"/>
          </w:tcPr>
          <w:p w14:paraId="59E0E973" w14:textId="77777777" w:rsidR="00514CF7" w:rsidRPr="00571A4A" w:rsidRDefault="00514CF7" w:rsidP="00514CF7">
            <w:pPr>
              <w:pStyle w:val="TAC"/>
              <w:rPr>
                <w:rFonts w:eastAsia="ＭＳ 明朝"/>
                <w:szCs w:val="18"/>
              </w:rPr>
            </w:pPr>
            <w:r w:rsidRPr="00571A4A">
              <w:rPr>
                <w:szCs w:val="18"/>
                <w:lang w:eastAsia="zh-CN"/>
              </w:rPr>
              <w:t>-81.94+TT</w:t>
            </w:r>
          </w:p>
        </w:tc>
        <w:tc>
          <w:tcPr>
            <w:tcW w:w="1984" w:type="dxa"/>
            <w:tcBorders>
              <w:top w:val="nil"/>
              <w:bottom w:val="single" w:sz="4" w:space="0" w:color="auto"/>
            </w:tcBorders>
          </w:tcPr>
          <w:p w14:paraId="2468D2AC" w14:textId="77777777" w:rsidR="00514CF7" w:rsidRPr="00571A4A" w:rsidRDefault="00514CF7" w:rsidP="00514CF7">
            <w:pPr>
              <w:pStyle w:val="TAC"/>
              <w:rPr>
                <w:rFonts w:eastAsiaTheme="minorEastAsia"/>
                <w:szCs w:val="18"/>
              </w:rPr>
            </w:pPr>
            <w:r w:rsidRPr="00571A4A">
              <w:rPr>
                <w:szCs w:val="18"/>
              </w:rPr>
              <w:t>interference</w:t>
            </w:r>
          </w:p>
        </w:tc>
      </w:tr>
      <w:tr w:rsidR="00514CF7" w:rsidRPr="00571A4A" w14:paraId="40C796E6" w14:textId="77777777" w:rsidTr="008E1383">
        <w:tc>
          <w:tcPr>
            <w:tcW w:w="1898" w:type="dxa"/>
            <w:tcBorders>
              <w:top w:val="nil"/>
              <w:bottom w:val="nil"/>
            </w:tcBorders>
          </w:tcPr>
          <w:p w14:paraId="56027FD5" w14:textId="77777777" w:rsidR="00514CF7" w:rsidRPr="00571A4A" w:rsidRDefault="00514CF7" w:rsidP="00514CF7">
            <w:pPr>
              <w:pStyle w:val="TAC"/>
              <w:rPr>
                <w:szCs w:val="18"/>
              </w:rPr>
            </w:pPr>
          </w:p>
        </w:tc>
        <w:tc>
          <w:tcPr>
            <w:tcW w:w="752" w:type="dxa"/>
            <w:tcBorders>
              <w:top w:val="single" w:sz="4" w:space="0" w:color="auto"/>
              <w:bottom w:val="nil"/>
            </w:tcBorders>
          </w:tcPr>
          <w:p w14:paraId="38EEE1C6" w14:textId="77777777" w:rsidR="00514CF7" w:rsidRPr="00571A4A" w:rsidRDefault="00514CF7" w:rsidP="00514CF7">
            <w:pPr>
              <w:pStyle w:val="TAC"/>
              <w:rPr>
                <w:szCs w:val="18"/>
              </w:rPr>
            </w:pPr>
            <w:r w:rsidRPr="00571A4A">
              <w:rPr>
                <w:szCs w:val="18"/>
                <w:lang w:eastAsia="zh-CN"/>
              </w:rPr>
              <w:t>2</w:t>
            </w:r>
          </w:p>
        </w:tc>
        <w:tc>
          <w:tcPr>
            <w:tcW w:w="702" w:type="dxa"/>
          </w:tcPr>
          <w:p w14:paraId="3F584923" w14:textId="77777777" w:rsidR="00514CF7" w:rsidRPr="00571A4A" w:rsidRDefault="00514CF7" w:rsidP="00514CF7">
            <w:pPr>
              <w:pStyle w:val="TAC"/>
              <w:rPr>
                <w:szCs w:val="18"/>
                <w:lang w:eastAsia="zh-CN"/>
              </w:rPr>
            </w:pPr>
            <w:r w:rsidRPr="00571A4A">
              <w:rPr>
                <w:szCs w:val="18"/>
                <w:lang w:eastAsia="zh-CN"/>
              </w:rPr>
              <w:t>8</w:t>
            </w:r>
          </w:p>
        </w:tc>
        <w:tc>
          <w:tcPr>
            <w:tcW w:w="957" w:type="dxa"/>
          </w:tcPr>
          <w:p w14:paraId="38FAA63F" w14:textId="77777777" w:rsidR="00514CF7" w:rsidRPr="00571A4A" w:rsidRDefault="00514CF7" w:rsidP="00514CF7">
            <w:pPr>
              <w:pStyle w:val="TAC"/>
              <w:rPr>
                <w:szCs w:val="18"/>
                <w:lang w:eastAsia="zh-CN"/>
              </w:rPr>
            </w:pPr>
            <w:r w:rsidRPr="00571A4A">
              <w:rPr>
                <w:szCs w:val="18"/>
                <w:lang w:eastAsia="zh-CN"/>
              </w:rPr>
              <w:t>5</w:t>
            </w:r>
          </w:p>
        </w:tc>
        <w:tc>
          <w:tcPr>
            <w:tcW w:w="3483" w:type="dxa"/>
          </w:tcPr>
          <w:p w14:paraId="02C89343" w14:textId="77777777" w:rsidR="00514CF7" w:rsidRPr="00571A4A" w:rsidRDefault="00514CF7" w:rsidP="00514CF7">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63C612AE" w14:textId="77777777" w:rsidR="00514CF7" w:rsidRPr="00571A4A" w:rsidRDefault="00514CF7" w:rsidP="00514CF7">
            <w:pPr>
              <w:pStyle w:val="TAC"/>
              <w:rPr>
                <w:rFonts w:eastAsiaTheme="minorEastAsia"/>
                <w:szCs w:val="18"/>
              </w:rPr>
            </w:pPr>
            <w:r w:rsidRPr="00571A4A">
              <w:rPr>
                <w:szCs w:val="18"/>
              </w:rPr>
              <w:t xml:space="preserve">UL harmonic exception </w:t>
            </w:r>
          </w:p>
        </w:tc>
      </w:tr>
      <w:tr w:rsidR="00514CF7" w:rsidRPr="00571A4A" w14:paraId="0A727837" w14:textId="77777777" w:rsidTr="008E1383">
        <w:tc>
          <w:tcPr>
            <w:tcW w:w="1898" w:type="dxa"/>
            <w:tcBorders>
              <w:top w:val="nil"/>
              <w:bottom w:val="nil"/>
            </w:tcBorders>
          </w:tcPr>
          <w:p w14:paraId="43F4BF6F" w14:textId="77777777" w:rsidR="00514CF7" w:rsidRPr="00571A4A" w:rsidRDefault="00514CF7" w:rsidP="00514CF7">
            <w:pPr>
              <w:pStyle w:val="TAC"/>
              <w:rPr>
                <w:szCs w:val="18"/>
              </w:rPr>
            </w:pPr>
          </w:p>
        </w:tc>
        <w:tc>
          <w:tcPr>
            <w:tcW w:w="752" w:type="dxa"/>
            <w:tcBorders>
              <w:top w:val="nil"/>
              <w:bottom w:val="single" w:sz="4" w:space="0" w:color="auto"/>
            </w:tcBorders>
          </w:tcPr>
          <w:p w14:paraId="1F60E2E9" w14:textId="77777777" w:rsidR="00514CF7" w:rsidRPr="00571A4A" w:rsidRDefault="00514CF7" w:rsidP="00514CF7">
            <w:pPr>
              <w:pStyle w:val="TAC"/>
              <w:rPr>
                <w:szCs w:val="18"/>
              </w:rPr>
            </w:pPr>
          </w:p>
        </w:tc>
        <w:tc>
          <w:tcPr>
            <w:tcW w:w="702" w:type="dxa"/>
          </w:tcPr>
          <w:p w14:paraId="62EDD976" w14:textId="77777777" w:rsidR="00514CF7" w:rsidRPr="00571A4A" w:rsidRDefault="00514CF7" w:rsidP="00514CF7">
            <w:pPr>
              <w:pStyle w:val="TAC"/>
              <w:rPr>
                <w:szCs w:val="18"/>
                <w:lang w:eastAsia="zh-CN"/>
              </w:rPr>
            </w:pPr>
            <w:r w:rsidRPr="00571A4A">
              <w:rPr>
                <w:szCs w:val="18"/>
                <w:lang w:eastAsia="zh-CN"/>
              </w:rPr>
              <w:t>n77</w:t>
            </w:r>
          </w:p>
        </w:tc>
        <w:tc>
          <w:tcPr>
            <w:tcW w:w="957" w:type="dxa"/>
          </w:tcPr>
          <w:p w14:paraId="59BC7562" w14:textId="77777777" w:rsidR="00514CF7" w:rsidRPr="00571A4A" w:rsidRDefault="00514CF7" w:rsidP="00514CF7">
            <w:pPr>
              <w:pStyle w:val="TAC"/>
              <w:rPr>
                <w:szCs w:val="18"/>
                <w:lang w:eastAsia="zh-CN"/>
              </w:rPr>
            </w:pPr>
            <w:r w:rsidRPr="00571A4A">
              <w:rPr>
                <w:szCs w:val="18"/>
                <w:lang w:eastAsia="zh-CN"/>
              </w:rPr>
              <w:t>100</w:t>
            </w:r>
          </w:p>
        </w:tc>
        <w:tc>
          <w:tcPr>
            <w:tcW w:w="3483" w:type="dxa"/>
          </w:tcPr>
          <w:p w14:paraId="2DF0118F" w14:textId="77777777" w:rsidR="00514CF7" w:rsidRPr="00571A4A" w:rsidRDefault="00514CF7" w:rsidP="00514CF7">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6DDE766F" w14:textId="77777777" w:rsidR="00514CF7" w:rsidRPr="00571A4A" w:rsidRDefault="00514CF7" w:rsidP="00514CF7">
            <w:pPr>
              <w:pStyle w:val="TAC"/>
              <w:rPr>
                <w:rFonts w:eastAsiaTheme="minorEastAsia"/>
                <w:szCs w:val="18"/>
              </w:rPr>
            </w:pPr>
            <w:r w:rsidRPr="00571A4A">
              <w:rPr>
                <w:szCs w:val="18"/>
              </w:rPr>
              <w:t>avoided</w:t>
            </w:r>
          </w:p>
        </w:tc>
      </w:tr>
      <w:tr w:rsidR="00514CF7" w:rsidRPr="00571A4A" w14:paraId="61B26704" w14:textId="77777777" w:rsidTr="008E1383">
        <w:tc>
          <w:tcPr>
            <w:tcW w:w="1898" w:type="dxa"/>
            <w:tcBorders>
              <w:top w:val="nil"/>
              <w:bottom w:val="nil"/>
            </w:tcBorders>
          </w:tcPr>
          <w:p w14:paraId="647A7B11" w14:textId="77777777" w:rsidR="00514CF7" w:rsidRPr="00571A4A" w:rsidRDefault="00514CF7" w:rsidP="00514CF7">
            <w:pPr>
              <w:pStyle w:val="TAC"/>
              <w:rPr>
                <w:szCs w:val="18"/>
              </w:rPr>
            </w:pPr>
          </w:p>
        </w:tc>
        <w:tc>
          <w:tcPr>
            <w:tcW w:w="752" w:type="dxa"/>
            <w:tcBorders>
              <w:top w:val="single" w:sz="4" w:space="0" w:color="auto"/>
              <w:bottom w:val="nil"/>
            </w:tcBorders>
          </w:tcPr>
          <w:p w14:paraId="49D03802" w14:textId="77777777" w:rsidR="00514CF7" w:rsidRPr="00571A4A" w:rsidRDefault="00514CF7" w:rsidP="00514CF7">
            <w:pPr>
              <w:pStyle w:val="TAC"/>
              <w:rPr>
                <w:szCs w:val="18"/>
              </w:rPr>
            </w:pPr>
            <w:r w:rsidRPr="00571A4A">
              <w:rPr>
                <w:szCs w:val="18"/>
                <w:lang w:eastAsia="zh-CN"/>
              </w:rPr>
              <w:t>3</w:t>
            </w:r>
          </w:p>
        </w:tc>
        <w:tc>
          <w:tcPr>
            <w:tcW w:w="702" w:type="dxa"/>
          </w:tcPr>
          <w:p w14:paraId="54016FBB" w14:textId="77777777" w:rsidR="00514CF7" w:rsidRPr="00571A4A" w:rsidRDefault="00514CF7" w:rsidP="00514CF7">
            <w:pPr>
              <w:pStyle w:val="TAC"/>
              <w:rPr>
                <w:szCs w:val="18"/>
                <w:lang w:eastAsia="zh-CN"/>
              </w:rPr>
            </w:pPr>
            <w:r w:rsidRPr="00571A4A">
              <w:rPr>
                <w:szCs w:val="18"/>
                <w:lang w:eastAsia="zh-CN"/>
              </w:rPr>
              <w:t>8</w:t>
            </w:r>
          </w:p>
        </w:tc>
        <w:tc>
          <w:tcPr>
            <w:tcW w:w="957" w:type="dxa"/>
          </w:tcPr>
          <w:p w14:paraId="56282BF4" w14:textId="77777777" w:rsidR="00514CF7" w:rsidRPr="00571A4A" w:rsidRDefault="00514CF7" w:rsidP="00514CF7">
            <w:pPr>
              <w:pStyle w:val="TAC"/>
              <w:rPr>
                <w:szCs w:val="18"/>
                <w:lang w:eastAsia="zh-CN"/>
              </w:rPr>
            </w:pPr>
            <w:r w:rsidRPr="00571A4A">
              <w:rPr>
                <w:szCs w:val="18"/>
                <w:lang w:eastAsia="zh-CN"/>
              </w:rPr>
              <w:t>5</w:t>
            </w:r>
          </w:p>
        </w:tc>
        <w:tc>
          <w:tcPr>
            <w:tcW w:w="3483" w:type="dxa"/>
          </w:tcPr>
          <w:p w14:paraId="5E2B135E" w14:textId="77777777" w:rsidR="00514CF7" w:rsidRPr="00571A4A" w:rsidRDefault="00514CF7" w:rsidP="00514CF7">
            <w:pPr>
              <w:pStyle w:val="TAC"/>
              <w:rPr>
                <w:rFonts w:eastAsia="ＭＳ 明朝"/>
                <w:szCs w:val="18"/>
              </w:rPr>
            </w:pPr>
            <w:r w:rsidRPr="00571A4A">
              <w:rPr>
                <w:szCs w:val="18"/>
                <w:lang w:eastAsia="zh-CN"/>
              </w:rPr>
              <w:t>-88.0</w:t>
            </w:r>
          </w:p>
        </w:tc>
        <w:tc>
          <w:tcPr>
            <w:tcW w:w="1984" w:type="dxa"/>
            <w:tcBorders>
              <w:top w:val="single" w:sz="4" w:space="0" w:color="auto"/>
              <w:bottom w:val="nil"/>
            </w:tcBorders>
          </w:tcPr>
          <w:p w14:paraId="3592F449" w14:textId="77777777" w:rsidR="00514CF7" w:rsidRPr="00571A4A" w:rsidRDefault="00514CF7" w:rsidP="00514CF7">
            <w:pPr>
              <w:pStyle w:val="TAC"/>
              <w:rPr>
                <w:rFonts w:eastAsiaTheme="minorEastAsia"/>
                <w:szCs w:val="18"/>
              </w:rPr>
            </w:pPr>
            <w:r w:rsidRPr="00571A4A">
              <w:rPr>
                <w:szCs w:val="18"/>
              </w:rPr>
              <w:t>Dual uplink operation</w:t>
            </w:r>
          </w:p>
        </w:tc>
      </w:tr>
      <w:tr w:rsidR="00514CF7" w:rsidRPr="00571A4A" w14:paraId="1BA16C91" w14:textId="77777777" w:rsidTr="008E1383">
        <w:tc>
          <w:tcPr>
            <w:tcW w:w="1898" w:type="dxa"/>
            <w:tcBorders>
              <w:top w:val="nil"/>
              <w:bottom w:val="single" w:sz="4" w:space="0" w:color="auto"/>
            </w:tcBorders>
          </w:tcPr>
          <w:p w14:paraId="1426DDC5" w14:textId="77777777" w:rsidR="00514CF7" w:rsidRPr="00571A4A" w:rsidRDefault="00514CF7" w:rsidP="00514CF7">
            <w:pPr>
              <w:pStyle w:val="TAC"/>
              <w:rPr>
                <w:szCs w:val="18"/>
              </w:rPr>
            </w:pPr>
          </w:p>
        </w:tc>
        <w:tc>
          <w:tcPr>
            <w:tcW w:w="752" w:type="dxa"/>
            <w:tcBorders>
              <w:top w:val="nil"/>
              <w:bottom w:val="single" w:sz="4" w:space="0" w:color="auto"/>
            </w:tcBorders>
          </w:tcPr>
          <w:p w14:paraId="321695D3" w14:textId="77777777" w:rsidR="00514CF7" w:rsidRPr="00571A4A" w:rsidRDefault="00514CF7" w:rsidP="00514CF7">
            <w:pPr>
              <w:pStyle w:val="TAC"/>
              <w:rPr>
                <w:szCs w:val="18"/>
              </w:rPr>
            </w:pPr>
          </w:p>
        </w:tc>
        <w:tc>
          <w:tcPr>
            <w:tcW w:w="702" w:type="dxa"/>
          </w:tcPr>
          <w:p w14:paraId="277E8F87" w14:textId="77777777" w:rsidR="00514CF7" w:rsidRPr="00571A4A" w:rsidRDefault="00514CF7" w:rsidP="00514CF7">
            <w:pPr>
              <w:pStyle w:val="TAC"/>
              <w:rPr>
                <w:szCs w:val="18"/>
                <w:lang w:eastAsia="zh-CN"/>
              </w:rPr>
            </w:pPr>
            <w:r w:rsidRPr="00571A4A">
              <w:rPr>
                <w:szCs w:val="18"/>
                <w:lang w:eastAsia="zh-CN"/>
              </w:rPr>
              <w:t>n77</w:t>
            </w:r>
          </w:p>
        </w:tc>
        <w:tc>
          <w:tcPr>
            <w:tcW w:w="957" w:type="dxa"/>
          </w:tcPr>
          <w:p w14:paraId="3D54F9A5" w14:textId="77777777" w:rsidR="00514CF7" w:rsidRPr="00571A4A" w:rsidRDefault="00514CF7" w:rsidP="00514CF7">
            <w:pPr>
              <w:pStyle w:val="TAC"/>
              <w:rPr>
                <w:szCs w:val="18"/>
                <w:lang w:eastAsia="zh-CN"/>
              </w:rPr>
            </w:pPr>
            <w:r w:rsidRPr="00571A4A">
              <w:rPr>
                <w:szCs w:val="18"/>
                <w:lang w:eastAsia="zh-CN"/>
              </w:rPr>
              <w:t>10</w:t>
            </w:r>
          </w:p>
        </w:tc>
        <w:tc>
          <w:tcPr>
            <w:tcW w:w="3483" w:type="dxa"/>
          </w:tcPr>
          <w:p w14:paraId="7FFA1357" w14:textId="77777777" w:rsidR="00514CF7" w:rsidRPr="00571A4A" w:rsidRDefault="00514CF7" w:rsidP="00514CF7">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37C50018" w14:textId="77777777" w:rsidR="00514CF7" w:rsidRPr="00571A4A" w:rsidRDefault="00514CF7" w:rsidP="00514CF7">
            <w:pPr>
              <w:pStyle w:val="TAC"/>
              <w:rPr>
                <w:rFonts w:eastAsiaTheme="minorEastAsia"/>
                <w:szCs w:val="18"/>
              </w:rPr>
            </w:pPr>
          </w:p>
        </w:tc>
      </w:tr>
      <w:tr w:rsidR="00514CF7" w:rsidRPr="00571A4A" w14:paraId="2A22AA4A" w14:textId="77777777" w:rsidTr="008E1383">
        <w:tc>
          <w:tcPr>
            <w:tcW w:w="1898" w:type="dxa"/>
            <w:tcBorders>
              <w:top w:val="single" w:sz="4" w:space="0" w:color="auto"/>
              <w:bottom w:val="nil"/>
            </w:tcBorders>
          </w:tcPr>
          <w:p w14:paraId="1ACEB3F8" w14:textId="77777777" w:rsidR="00514CF7" w:rsidRPr="00571A4A" w:rsidRDefault="00514CF7" w:rsidP="00514CF7">
            <w:pPr>
              <w:pStyle w:val="TAC"/>
              <w:rPr>
                <w:szCs w:val="18"/>
              </w:rPr>
            </w:pPr>
            <w:r w:rsidRPr="00571A4A">
              <w:rPr>
                <w:szCs w:val="18"/>
              </w:rPr>
              <w:t>DC_8A_n78A</w:t>
            </w:r>
          </w:p>
        </w:tc>
        <w:tc>
          <w:tcPr>
            <w:tcW w:w="752" w:type="dxa"/>
            <w:tcBorders>
              <w:top w:val="single" w:sz="4" w:space="0" w:color="auto"/>
              <w:bottom w:val="nil"/>
            </w:tcBorders>
          </w:tcPr>
          <w:p w14:paraId="06DAFAE7" w14:textId="77777777" w:rsidR="00514CF7" w:rsidRPr="00571A4A" w:rsidRDefault="00514CF7" w:rsidP="00514CF7">
            <w:pPr>
              <w:pStyle w:val="TAC"/>
              <w:rPr>
                <w:szCs w:val="18"/>
              </w:rPr>
            </w:pPr>
            <w:r w:rsidRPr="00571A4A">
              <w:rPr>
                <w:szCs w:val="18"/>
                <w:lang w:eastAsia="zh-CN"/>
              </w:rPr>
              <w:t>1</w:t>
            </w:r>
          </w:p>
        </w:tc>
        <w:tc>
          <w:tcPr>
            <w:tcW w:w="702" w:type="dxa"/>
          </w:tcPr>
          <w:p w14:paraId="19D8202D" w14:textId="77777777" w:rsidR="00514CF7" w:rsidRPr="00571A4A" w:rsidRDefault="00514CF7" w:rsidP="00514CF7">
            <w:pPr>
              <w:pStyle w:val="TAC"/>
              <w:rPr>
                <w:szCs w:val="18"/>
                <w:lang w:eastAsia="zh-CN"/>
              </w:rPr>
            </w:pPr>
            <w:r w:rsidRPr="00571A4A">
              <w:rPr>
                <w:szCs w:val="18"/>
                <w:lang w:eastAsia="zh-CN"/>
              </w:rPr>
              <w:t>8</w:t>
            </w:r>
          </w:p>
        </w:tc>
        <w:tc>
          <w:tcPr>
            <w:tcW w:w="957" w:type="dxa"/>
          </w:tcPr>
          <w:p w14:paraId="135710ED" w14:textId="77777777" w:rsidR="00514CF7" w:rsidRPr="00571A4A" w:rsidRDefault="00514CF7" w:rsidP="00514CF7">
            <w:pPr>
              <w:pStyle w:val="TAC"/>
              <w:rPr>
                <w:szCs w:val="18"/>
                <w:lang w:eastAsia="zh-CN"/>
              </w:rPr>
            </w:pPr>
            <w:r w:rsidRPr="00571A4A">
              <w:rPr>
                <w:szCs w:val="18"/>
                <w:lang w:eastAsia="zh-CN"/>
              </w:rPr>
              <w:t>5</w:t>
            </w:r>
          </w:p>
        </w:tc>
        <w:tc>
          <w:tcPr>
            <w:tcW w:w="3483" w:type="dxa"/>
          </w:tcPr>
          <w:p w14:paraId="0E311EE1" w14:textId="77777777" w:rsidR="00514CF7" w:rsidRPr="00571A4A" w:rsidRDefault="00514CF7" w:rsidP="00514CF7">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0D7A5BDB" w14:textId="77777777" w:rsidR="00514CF7" w:rsidRPr="00571A4A" w:rsidRDefault="00514CF7" w:rsidP="00514CF7">
            <w:pPr>
              <w:pStyle w:val="TAC"/>
              <w:rPr>
                <w:rFonts w:eastAsiaTheme="minorEastAsia"/>
                <w:szCs w:val="18"/>
              </w:rPr>
            </w:pPr>
            <w:r w:rsidRPr="00571A4A">
              <w:rPr>
                <w:szCs w:val="18"/>
              </w:rPr>
              <w:t xml:space="preserve">UL harmonic </w:t>
            </w:r>
          </w:p>
        </w:tc>
      </w:tr>
      <w:tr w:rsidR="00514CF7" w:rsidRPr="00571A4A" w14:paraId="31DEFD80" w14:textId="77777777" w:rsidTr="008E1383">
        <w:tc>
          <w:tcPr>
            <w:tcW w:w="1898" w:type="dxa"/>
            <w:tcBorders>
              <w:top w:val="nil"/>
              <w:bottom w:val="nil"/>
            </w:tcBorders>
          </w:tcPr>
          <w:p w14:paraId="0EEBA889" w14:textId="77777777" w:rsidR="00514CF7" w:rsidRPr="00571A4A" w:rsidRDefault="00514CF7" w:rsidP="00514CF7">
            <w:pPr>
              <w:pStyle w:val="TAC"/>
              <w:rPr>
                <w:szCs w:val="18"/>
              </w:rPr>
            </w:pPr>
          </w:p>
        </w:tc>
        <w:tc>
          <w:tcPr>
            <w:tcW w:w="752" w:type="dxa"/>
            <w:tcBorders>
              <w:top w:val="nil"/>
              <w:bottom w:val="single" w:sz="4" w:space="0" w:color="auto"/>
            </w:tcBorders>
          </w:tcPr>
          <w:p w14:paraId="01AD4679" w14:textId="77777777" w:rsidR="00514CF7" w:rsidRPr="00571A4A" w:rsidRDefault="00514CF7" w:rsidP="00514CF7">
            <w:pPr>
              <w:pStyle w:val="TAC"/>
              <w:rPr>
                <w:szCs w:val="18"/>
              </w:rPr>
            </w:pPr>
          </w:p>
        </w:tc>
        <w:tc>
          <w:tcPr>
            <w:tcW w:w="702" w:type="dxa"/>
          </w:tcPr>
          <w:p w14:paraId="6F7533FF" w14:textId="77777777" w:rsidR="00514CF7" w:rsidRPr="00571A4A" w:rsidRDefault="00514CF7" w:rsidP="00514CF7">
            <w:pPr>
              <w:pStyle w:val="TAC"/>
              <w:rPr>
                <w:szCs w:val="18"/>
                <w:lang w:eastAsia="zh-CN"/>
              </w:rPr>
            </w:pPr>
            <w:r w:rsidRPr="00571A4A">
              <w:rPr>
                <w:szCs w:val="18"/>
                <w:lang w:eastAsia="zh-CN"/>
              </w:rPr>
              <w:t>n78</w:t>
            </w:r>
          </w:p>
        </w:tc>
        <w:tc>
          <w:tcPr>
            <w:tcW w:w="957" w:type="dxa"/>
          </w:tcPr>
          <w:p w14:paraId="7E58A5A3" w14:textId="77777777" w:rsidR="00514CF7" w:rsidRPr="00571A4A" w:rsidRDefault="00514CF7" w:rsidP="00514CF7">
            <w:pPr>
              <w:pStyle w:val="TAC"/>
              <w:rPr>
                <w:szCs w:val="18"/>
                <w:lang w:eastAsia="zh-CN"/>
              </w:rPr>
            </w:pPr>
            <w:r w:rsidRPr="00571A4A">
              <w:rPr>
                <w:szCs w:val="18"/>
                <w:lang w:eastAsia="zh-CN"/>
              </w:rPr>
              <w:t>10</w:t>
            </w:r>
          </w:p>
        </w:tc>
        <w:tc>
          <w:tcPr>
            <w:tcW w:w="3483" w:type="dxa"/>
          </w:tcPr>
          <w:p w14:paraId="29D753A1" w14:textId="77777777" w:rsidR="00514CF7" w:rsidRPr="00571A4A" w:rsidRDefault="00514CF7" w:rsidP="00514CF7">
            <w:pPr>
              <w:pStyle w:val="TAC"/>
              <w:rPr>
                <w:rFonts w:eastAsia="ＭＳ 明朝"/>
                <w:szCs w:val="18"/>
              </w:rPr>
            </w:pPr>
            <w:r w:rsidRPr="00571A4A">
              <w:rPr>
                <w:szCs w:val="18"/>
                <w:lang w:eastAsia="zh-CN"/>
              </w:rPr>
              <w:t>-85+TT</w:t>
            </w:r>
          </w:p>
        </w:tc>
        <w:tc>
          <w:tcPr>
            <w:tcW w:w="1984" w:type="dxa"/>
            <w:tcBorders>
              <w:top w:val="nil"/>
              <w:bottom w:val="single" w:sz="4" w:space="0" w:color="auto"/>
            </w:tcBorders>
          </w:tcPr>
          <w:p w14:paraId="44B0133E" w14:textId="77777777" w:rsidR="00514CF7" w:rsidRPr="00571A4A" w:rsidRDefault="00514CF7" w:rsidP="00514CF7">
            <w:pPr>
              <w:pStyle w:val="TAC"/>
              <w:rPr>
                <w:rFonts w:eastAsiaTheme="minorEastAsia"/>
                <w:szCs w:val="18"/>
              </w:rPr>
            </w:pPr>
            <w:r w:rsidRPr="00571A4A">
              <w:rPr>
                <w:szCs w:val="18"/>
              </w:rPr>
              <w:t>interference</w:t>
            </w:r>
          </w:p>
        </w:tc>
      </w:tr>
      <w:tr w:rsidR="00514CF7" w:rsidRPr="00571A4A" w14:paraId="1AE9D843" w14:textId="77777777" w:rsidTr="008E1383">
        <w:tc>
          <w:tcPr>
            <w:tcW w:w="1898" w:type="dxa"/>
            <w:tcBorders>
              <w:top w:val="nil"/>
              <w:bottom w:val="nil"/>
            </w:tcBorders>
          </w:tcPr>
          <w:p w14:paraId="52AFF862" w14:textId="77777777" w:rsidR="00514CF7" w:rsidRPr="00571A4A" w:rsidRDefault="00514CF7" w:rsidP="00514CF7">
            <w:pPr>
              <w:pStyle w:val="TAC"/>
              <w:rPr>
                <w:szCs w:val="18"/>
              </w:rPr>
            </w:pPr>
          </w:p>
        </w:tc>
        <w:tc>
          <w:tcPr>
            <w:tcW w:w="752" w:type="dxa"/>
            <w:tcBorders>
              <w:top w:val="single" w:sz="4" w:space="0" w:color="auto"/>
              <w:bottom w:val="nil"/>
            </w:tcBorders>
          </w:tcPr>
          <w:p w14:paraId="43D89C1F" w14:textId="77777777" w:rsidR="00514CF7" w:rsidRPr="00571A4A" w:rsidRDefault="00514CF7" w:rsidP="00514CF7">
            <w:pPr>
              <w:pStyle w:val="TAC"/>
              <w:rPr>
                <w:szCs w:val="18"/>
              </w:rPr>
            </w:pPr>
            <w:r w:rsidRPr="00571A4A">
              <w:rPr>
                <w:szCs w:val="18"/>
                <w:lang w:eastAsia="zh-CN"/>
              </w:rPr>
              <w:t>1a</w:t>
            </w:r>
          </w:p>
        </w:tc>
        <w:tc>
          <w:tcPr>
            <w:tcW w:w="702" w:type="dxa"/>
          </w:tcPr>
          <w:p w14:paraId="67EA26E7" w14:textId="77777777" w:rsidR="00514CF7" w:rsidRPr="00571A4A" w:rsidRDefault="00514CF7" w:rsidP="00514CF7">
            <w:pPr>
              <w:pStyle w:val="TAC"/>
              <w:rPr>
                <w:szCs w:val="18"/>
                <w:lang w:eastAsia="zh-CN"/>
              </w:rPr>
            </w:pPr>
            <w:r w:rsidRPr="00571A4A">
              <w:rPr>
                <w:szCs w:val="18"/>
                <w:lang w:eastAsia="zh-CN"/>
              </w:rPr>
              <w:t>8</w:t>
            </w:r>
          </w:p>
        </w:tc>
        <w:tc>
          <w:tcPr>
            <w:tcW w:w="957" w:type="dxa"/>
          </w:tcPr>
          <w:p w14:paraId="1CE35D5D" w14:textId="77777777" w:rsidR="00514CF7" w:rsidRPr="00571A4A" w:rsidRDefault="00514CF7" w:rsidP="00514CF7">
            <w:pPr>
              <w:pStyle w:val="TAC"/>
              <w:rPr>
                <w:szCs w:val="18"/>
                <w:lang w:eastAsia="zh-CN"/>
              </w:rPr>
            </w:pPr>
            <w:r w:rsidRPr="00571A4A">
              <w:rPr>
                <w:szCs w:val="18"/>
                <w:lang w:eastAsia="zh-CN"/>
              </w:rPr>
              <w:t>5</w:t>
            </w:r>
          </w:p>
        </w:tc>
        <w:tc>
          <w:tcPr>
            <w:tcW w:w="3483" w:type="dxa"/>
          </w:tcPr>
          <w:p w14:paraId="59816C69" w14:textId="77777777" w:rsidR="00514CF7" w:rsidRPr="00571A4A" w:rsidRDefault="00514CF7" w:rsidP="00514CF7">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5528D7C1" w14:textId="77777777" w:rsidR="00514CF7" w:rsidRPr="00571A4A" w:rsidRDefault="00514CF7" w:rsidP="00514CF7">
            <w:pPr>
              <w:pStyle w:val="TAC"/>
              <w:rPr>
                <w:rFonts w:eastAsiaTheme="minorEastAsia"/>
                <w:szCs w:val="18"/>
              </w:rPr>
            </w:pPr>
            <w:r w:rsidRPr="00571A4A">
              <w:rPr>
                <w:szCs w:val="18"/>
              </w:rPr>
              <w:t xml:space="preserve">UL harmonic </w:t>
            </w:r>
          </w:p>
        </w:tc>
      </w:tr>
      <w:tr w:rsidR="00514CF7" w:rsidRPr="00571A4A" w14:paraId="34B6FC3C" w14:textId="77777777" w:rsidTr="008E1383">
        <w:tc>
          <w:tcPr>
            <w:tcW w:w="1898" w:type="dxa"/>
            <w:tcBorders>
              <w:top w:val="nil"/>
              <w:bottom w:val="nil"/>
            </w:tcBorders>
          </w:tcPr>
          <w:p w14:paraId="181A5151" w14:textId="77777777" w:rsidR="00514CF7" w:rsidRPr="00571A4A" w:rsidRDefault="00514CF7" w:rsidP="00514CF7">
            <w:pPr>
              <w:pStyle w:val="TAC"/>
              <w:rPr>
                <w:szCs w:val="18"/>
              </w:rPr>
            </w:pPr>
          </w:p>
        </w:tc>
        <w:tc>
          <w:tcPr>
            <w:tcW w:w="752" w:type="dxa"/>
            <w:tcBorders>
              <w:top w:val="nil"/>
              <w:bottom w:val="single" w:sz="4" w:space="0" w:color="auto"/>
            </w:tcBorders>
          </w:tcPr>
          <w:p w14:paraId="44AE5523" w14:textId="77777777" w:rsidR="00514CF7" w:rsidRPr="00571A4A" w:rsidRDefault="00514CF7" w:rsidP="00514CF7">
            <w:pPr>
              <w:pStyle w:val="TAC"/>
              <w:rPr>
                <w:szCs w:val="18"/>
              </w:rPr>
            </w:pPr>
          </w:p>
        </w:tc>
        <w:tc>
          <w:tcPr>
            <w:tcW w:w="702" w:type="dxa"/>
          </w:tcPr>
          <w:p w14:paraId="6F04E8D8" w14:textId="77777777" w:rsidR="00514CF7" w:rsidRPr="00571A4A" w:rsidRDefault="00514CF7" w:rsidP="00514CF7">
            <w:pPr>
              <w:pStyle w:val="TAC"/>
              <w:rPr>
                <w:szCs w:val="18"/>
                <w:lang w:eastAsia="zh-CN"/>
              </w:rPr>
            </w:pPr>
            <w:r w:rsidRPr="00571A4A">
              <w:rPr>
                <w:szCs w:val="18"/>
                <w:lang w:eastAsia="zh-CN"/>
              </w:rPr>
              <w:t>n78</w:t>
            </w:r>
          </w:p>
        </w:tc>
        <w:tc>
          <w:tcPr>
            <w:tcW w:w="957" w:type="dxa"/>
          </w:tcPr>
          <w:p w14:paraId="2A658B19" w14:textId="77777777" w:rsidR="00514CF7" w:rsidRPr="00571A4A" w:rsidRDefault="00514CF7" w:rsidP="00514CF7">
            <w:pPr>
              <w:pStyle w:val="TAC"/>
              <w:rPr>
                <w:szCs w:val="18"/>
                <w:lang w:eastAsia="zh-CN"/>
              </w:rPr>
            </w:pPr>
            <w:r w:rsidRPr="00571A4A">
              <w:rPr>
                <w:szCs w:val="18"/>
                <w:lang w:eastAsia="zh-CN"/>
              </w:rPr>
              <w:t>100</w:t>
            </w:r>
          </w:p>
        </w:tc>
        <w:tc>
          <w:tcPr>
            <w:tcW w:w="3483" w:type="dxa"/>
          </w:tcPr>
          <w:p w14:paraId="149615D3" w14:textId="77777777" w:rsidR="00514CF7" w:rsidRPr="00571A4A" w:rsidRDefault="00514CF7" w:rsidP="00514CF7">
            <w:pPr>
              <w:pStyle w:val="TAC"/>
              <w:rPr>
                <w:rFonts w:eastAsia="ＭＳ 明朝"/>
                <w:szCs w:val="18"/>
              </w:rPr>
            </w:pPr>
            <w:r w:rsidRPr="00571A4A">
              <w:rPr>
                <w:szCs w:val="18"/>
                <w:lang w:eastAsia="zh-CN"/>
              </w:rPr>
              <w:t>-82.44+TT</w:t>
            </w:r>
          </w:p>
        </w:tc>
        <w:tc>
          <w:tcPr>
            <w:tcW w:w="1984" w:type="dxa"/>
            <w:tcBorders>
              <w:top w:val="nil"/>
              <w:bottom w:val="single" w:sz="4" w:space="0" w:color="auto"/>
            </w:tcBorders>
          </w:tcPr>
          <w:p w14:paraId="5CD00E07" w14:textId="77777777" w:rsidR="00514CF7" w:rsidRPr="00571A4A" w:rsidRDefault="00514CF7" w:rsidP="00514CF7">
            <w:pPr>
              <w:pStyle w:val="TAC"/>
              <w:rPr>
                <w:rFonts w:eastAsiaTheme="minorEastAsia"/>
                <w:szCs w:val="18"/>
              </w:rPr>
            </w:pPr>
            <w:r w:rsidRPr="00571A4A">
              <w:rPr>
                <w:szCs w:val="18"/>
              </w:rPr>
              <w:t>interference</w:t>
            </w:r>
          </w:p>
        </w:tc>
      </w:tr>
      <w:tr w:rsidR="00514CF7" w:rsidRPr="00571A4A" w14:paraId="78569CF7" w14:textId="77777777" w:rsidTr="008E1383">
        <w:tc>
          <w:tcPr>
            <w:tcW w:w="1898" w:type="dxa"/>
            <w:tcBorders>
              <w:top w:val="nil"/>
              <w:bottom w:val="nil"/>
            </w:tcBorders>
          </w:tcPr>
          <w:p w14:paraId="6AF74D88" w14:textId="77777777" w:rsidR="00514CF7" w:rsidRPr="00571A4A" w:rsidRDefault="00514CF7" w:rsidP="00514CF7">
            <w:pPr>
              <w:pStyle w:val="TAC"/>
              <w:rPr>
                <w:szCs w:val="18"/>
              </w:rPr>
            </w:pPr>
          </w:p>
        </w:tc>
        <w:tc>
          <w:tcPr>
            <w:tcW w:w="752" w:type="dxa"/>
            <w:tcBorders>
              <w:top w:val="single" w:sz="4" w:space="0" w:color="auto"/>
              <w:bottom w:val="nil"/>
            </w:tcBorders>
          </w:tcPr>
          <w:p w14:paraId="2C663C0A" w14:textId="77777777" w:rsidR="00514CF7" w:rsidRPr="00571A4A" w:rsidRDefault="00514CF7" w:rsidP="00514CF7">
            <w:pPr>
              <w:pStyle w:val="TAC"/>
              <w:rPr>
                <w:szCs w:val="18"/>
              </w:rPr>
            </w:pPr>
            <w:r w:rsidRPr="00571A4A">
              <w:rPr>
                <w:szCs w:val="18"/>
                <w:lang w:eastAsia="zh-CN"/>
              </w:rPr>
              <w:t>2</w:t>
            </w:r>
          </w:p>
        </w:tc>
        <w:tc>
          <w:tcPr>
            <w:tcW w:w="702" w:type="dxa"/>
          </w:tcPr>
          <w:p w14:paraId="691A192E" w14:textId="77777777" w:rsidR="00514CF7" w:rsidRPr="00571A4A" w:rsidRDefault="00514CF7" w:rsidP="00514CF7">
            <w:pPr>
              <w:pStyle w:val="TAC"/>
              <w:rPr>
                <w:szCs w:val="18"/>
                <w:lang w:eastAsia="zh-CN"/>
              </w:rPr>
            </w:pPr>
            <w:r w:rsidRPr="00571A4A">
              <w:rPr>
                <w:szCs w:val="18"/>
                <w:lang w:eastAsia="zh-CN"/>
              </w:rPr>
              <w:t>8</w:t>
            </w:r>
          </w:p>
        </w:tc>
        <w:tc>
          <w:tcPr>
            <w:tcW w:w="957" w:type="dxa"/>
          </w:tcPr>
          <w:p w14:paraId="2944F9D7" w14:textId="77777777" w:rsidR="00514CF7" w:rsidRPr="00571A4A" w:rsidRDefault="00514CF7" w:rsidP="00514CF7">
            <w:pPr>
              <w:pStyle w:val="TAC"/>
              <w:rPr>
                <w:szCs w:val="18"/>
                <w:lang w:eastAsia="zh-CN"/>
              </w:rPr>
            </w:pPr>
            <w:r w:rsidRPr="00571A4A">
              <w:rPr>
                <w:szCs w:val="18"/>
                <w:lang w:eastAsia="zh-CN"/>
              </w:rPr>
              <w:t>5</w:t>
            </w:r>
          </w:p>
        </w:tc>
        <w:tc>
          <w:tcPr>
            <w:tcW w:w="3483" w:type="dxa"/>
          </w:tcPr>
          <w:p w14:paraId="563177CF" w14:textId="77777777" w:rsidR="00514CF7" w:rsidRPr="00571A4A" w:rsidRDefault="00514CF7" w:rsidP="00514CF7">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42CE1DB6" w14:textId="77777777" w:rsidR="00514CF7" w:rsidRPr="00571A4A" w:rsidRDefault="00514CF7" w:rsidP="00514CF7">
            <w:pPr>
              <w:pStyle w:val="TAC"/>
              <w:rPr>
                <w:rFonts w:eastAsiaTheme="minorEastAsia"/>
                <w:szCs w:val="18"/>
              </w:rPr>
            </w:pPr>
            <w:r w:rsidRPr="00571A4A">
              <w:rPr>
                <w:szCs w:val="18"/>
              </w:rPr>
              <w:t xml:space="preserve">UL harmonic exception </w:t>
            </w:r>
          </w:p>
        </w:tc>
      </w:tr>
      <w:tr w:rsidR="00514CF7" w:rsidRPr="00571A4A" w14:paraId="55B0169E" w14:textId="77777777" w:rsidTr="008E1383">
        <w:tc>
          <w:tcPr>
            <w:tcW w:w="1898" w:type="dxa"/>
            <w:tcBorders>
              <w:top w:val="nil"/>
              <w:bottom w:val="nil"/>
            </w:tcBorders>
          </w:tcPr>
          <w:p w14:paraId="2DD0A55F" w14:textId="77777777" w:rsidR="00514CF7" w:rsidRPr="00571A4A" w:rsidRDefault="00514CF7" w:rsidP="00514CF7">
            <w:pPr>
              <w:pStyle w:val="TAC"/>
              <w:rPr>
                <w:szCs w:val="18"/>
              </w:rPr>
            </w:pPr>
          </w:p>
        </w:tc>
        <w:tc>
          <w:tcPr>
            <w:tcW w:w="752" w:type="dxa"/>
            <w:tcBorders>
              <w:top w:val="nil"/>
              <w:bottom w:val="single" w:sz="4" w:space="0" w:color="auto"/>
            </w:tcBorders>
          </w:tcPr>
          <w:p w14:paraId="3864E7E2" w14:textId="77777777" w:rsidR="00514CF7" w:rsidRPr="00571A4A" w:rsidRDefault="00514CF7" w:rsidP="00514CF7">
            <w:pPr>
              <w:pStyle w:val="TAC"/>
              <w:rPr>
                <w:szCs w:val="18"/>
              </w:rPr>
            </w:pPr>
          </w:p>
        </w:tc>
        <w:tc>
          <w:tcPr>
            <w:tcW w:w="702" w:type="dxa"/>
          </w:tcPr>
          <w:p w14:paraId="12208FB0" w14:textId="77777777" w:rsidR="00514CF7" w:rsidRPr="00571A4A" w:rsidRDefault="00514CF7" w:rsidP="00514CF7">
            <w:pPr>
              <w:pStyle w:val="TAC"/>
              <w:rPr>
                <w:szCs w:val="18"/>
                <w:lang w:eastAsia="zh-CN"/>
              </w:rPr>
            </w:pPr>
            <w:r w:rsidRPr="00571A4A">
              <w:rPr>
                <w:szCs w:val="18"/>
                <w:lang w:eastAsia="zh-CN"/>
              </w:rPr>
              <w:t>n78</w:t>
            </w:r>
          </w:p>
        </w:tc>
        <w:tc>
          <w:tcPr>
            <w:tcW w:w="957" w:type="dxa"/>
          </w:tcPr>
          <w:p w14:paraId="06350A77" w14:textId="77777777" w:rsidR="00514CF7" w:rsidRPr="00571A4A" w:rsidRDefault="00514CF7" w:rsidP="00514CF7">
            <w:pPr>
              <w:pStyle w:val="TAC"/>
              <w:rPr>
                <w:szCs w:val="18"/>
                <w:lang w:eastAsia="zh-CN"/>
              </w:rPr>
            </w:pPr>
            <w:r w:rsidRPr="00571A4A">
              <w:rPr>
                <w:szCs w:val="18"/>
                <w:lang w:eastAsia="zh-CN"/>
              </w:rPr>
              <w:t>100</w:t>
            </w:r>
          </w:p>
        </w:tc>
        <w:tc>
          <w:tcPr>
            <w:tcW w:w="3483" w:type="dxa"/>
          </w:tcPr>
          <w:p w14:paraId="3BDF1B32" w14:textId="77777777" w:rsidR="00514CF7" w:rsidRPr="00571A4A" w:rsidRDefault="00514CF7" w:rsidP="00514CF7">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79232E31" w14:textId="77777777" w:rsidR="00514CF7" w:rsidRPr="00571A4A" w:rsidRDefault="00514CF7" w:rsidP="00514CF7">
            <w:pPr>
              <w:pStyle w:val="TAC"/>
              <w:rPr>
                <w:rFonts w:eastAsiaTheme="minorEastAsia"/>
                <w:szCs w:val="18"/>
              </w:rPr>
            </w:pPr>
            <w:r w:rsidRPr="00571A4A">
              <w:rPr>
                <w:szCs w:val="18"/>
              </w:rPr>
              <w:t>avoided</w:t>
            </w:r>
          </w:p>
        </w:tc>
      </w:tr>
      <w:tr w:rsidR="00514CF7" w:rsidRPr="00571A4A" w14:paraId="0D67D0F5" w14:textId="77777777" w:rsidTr="008E1383">
        <w:tc>
          <w:tcPr>
            <w:tcW w:w="1898" w:type="dxa"/>
            <w:tcBorders>
              <w:top w:val="nil"/>
              <w:bottom w:val="nil"/>
            </w:tcBorders>
          </w:tcPr>
          <w:p w14:paraId="5F609F50" w14:textId="77777777" w:rsidR="00514CF7" w:rsidRPr="00571A4A" w:rsidRDefault="00514CF7" w:rsidP="00514CF7">
            <w:pPr>
              <w:pStyle w:val="TAC"/>
              <w:rPr>
                <w:szCs w:val="18"/>
              </w:rPr>
            </w:pPr>
          </w:p>
        </w:tc>
        <w:tc>
          <w:tcPr>
            <w:tcW w:w="752" w:type="dxa"/>
            <w:tcBorders>
              <w:top w:val="single" w:sz="4" w:space="0" w:color="auto"/>
              <w:bottom w:val="nil"/>
            </w:tcBorders>
          </w:tcPr>
          <w:p w14:paraId="18CC99D4" w14:textId="77777777" w:rsidR="00514CF7" w:rsidRPr="00571A4A" w:rsidRDefault="00514CF7" w:rsidP="00514CF7">
            <w:pPr>
              <w:pStyle w:val="TAC"/>
              <w:rPr>
                <w:szCs w:val="18"/>
              </w:rPr>
            </w:pPr>
            <w:r w:rsidRPr="00571A4A">
              <w:rPr>
                <w:szCs w:val="18"/>
                <w:lang w:eastAsia="zh-CN"/>
              </w:rPr>
              <w:t>3</w:t>
            </w:r>
          </w:p>
        </w:tc>
        <w:tc>
          <w:tcPr>
            <w:tcW w:w="702" w:type="dxa"/>
          </w:tcPr>
          <w:p w14:paraId="7C3624B7" w14:textId="77777777" w:rsidR="00514CF7" w:rsidRPr="00571A4A" w:rsidRDefault="00514CF7" w:rsidP="00514CF7">
            <w:pPr>
              <w:pStyle w:val="TAC"/>
              <w:rPr>
                <w:szCs w:val="18"/>
                <w:lang w:eastAsia="zh-CN"/>
              </w:rPr>
            </w:pPr>
            <w:r w:rsidRPr="00571A4A">
              <w:rPr>
                <w:szCs w:val="18"/>
                <w:lang w:eastAsia="zh-CN"/>
              </w:rPr>
              <w:t>8</w:t>
            </w:r>
          </w:p>
        </w:tc>
        <w:tc>
          <w:tcPr>
            <w:tcW w:w="957" w:type="dxa"/>
          </w:tcPr>
          <w:p w14:paraId="442B845B" w14:textId="77777777" w:rsidR="00514CF7" w:rsidRPr="00571A4A" w:rsidRDefault="00514CF7" w:rsidP="00514CF7">
            <w:pPr>
              <w:pStyle w:val="TAC"/>
              <w:rPr>
                <w:szCs w:val="18"/>
                <w:lang w:eastAsia="zh-CN"/>
              </w:rPr>
            </w:pPr>
            <w:r w:rsidRPr="00571A4A">
              <w:rPr>
                <w:szCs w:val="18"/>
                <w:lang w:eastAsia="zh-CN"/>
              </w:rPr>
              <w:t>5</w:t>
            </w:r>
          </w:p>
        </w:tc>
        <w:tc>
          <w:tcPr>
            <w:tcW w:w="3483" w:type="dxa"/>
          </w:tcPr>
          <w:p w14:paraId="548164E8" w14:textId="77777777" w:rsidR="00514CF7" w:rsidRPr="00571A4A" w:rsidRDefault="00514CF7" w:rsidP="00514CF7">
            <w:pPr>
              <w:pStyle w:val="TAC"/>
              <w:rPr>
                <w:rFonts w:eastAsia="ＭＳ 明朝"/>
                <w:szCs w:val="18"/>
              </w:rPr>
            </w:pPr>
            <w:r w:rsidRPr="00571A4A">
              <w:rPr>
                <w:szCs w:val="18"/>
                <w:lang w:eastAsia="zh-CN"/>
              </w:rPr>
              <w:t>-88.0</w:t>
            </w:r>
          </w:p>
        </w:tc>
        <w:tc>
          <w:tcPr>
            <w:tcW w:w="1984" w:type="dxa"/>
            <w:tcBorders>
              <w:top w:val="single" w:sz="4" w:space="0" w:color="auto"/>
              <w:bottom w:val="nil"/>
            </w:tcBorders>
          </w:tcPr>
          <w:p w14:paraId="03090DEC" w14:textId="77777777" w:rsidR="00514CF7" w:rsidRPr="00571A4A" w:rsidRDefault="00514CF7" w:rsidP="00514CF7">
            <w:pPr>
              <w:pStyle w:val="TAC"/>
              <w:rPr>
                <w:rFonts w:eastAsiaTheme="minorEastAsia"/>
                <w:szCs w:val="18"/>
              </w:rPr>
            </w:pPr>
            <w:r w:rsidRPr="00571A4A">
              <w:rPr>
                <w:szCs w:val="18"/>
              </w:rPr>
              <w:t>Dual uplink operation</w:t>
            </w:r>
          </w:p>
        </w:tc>
      </w:tr>
      <w:tr w:rsidR="00514CF7" w:rsidRPr="00571A4A" w14:paraId="71FF7530" w14:textId="77777777" w:rsidTr="008E1383">
        <w:tc>
          <w:tcPr>
            <w:tcW w:w="1898" w:type="dxa"/>
            <w:tcBorders>
              <w:top w:val="nil"/>
              <w:bottom w:val="single" w:sz="4" w:space="0" w:color="auto"/>
            </w:tcBorders>
          </w:tcPr>
          <w:p w14:paraId="62C7FFA6" w14:textId="77777777" w:rsidR="00514CF7" w:rsidRPr="00571A4A" w:rsidRDefault="00514CF7" w:rsidP="00514CF7">
            <w:pPr>
              <w:pStyle w:val="TAC"/>
              <w:rPr>
                <w:szCs w:val="18"/>
              </w:rPr>
            </w:pPr>
          </w:p>
        </w:tc>
        <w:tc>
          <w:tcPr>
            <w:tcW w:w="752" w:type="dxa"/>
            <w:tcBorders>
              <w:top w:val="nil"/>
              <w:bottom w:val="single" w:sz="4" w:space="0" w:color="auto"/>
            </w:tcBorders>
          </w:tcPr>
          <w:p w14:paraId="2DA78070" w14:textId="77777777" w:rsidR="00514CF7" w:rsidRPr="00571A4A" w:rsidRDefault="00514CF7" w:rsidP="00514CF7">
            <w:pPr>
              <w:pStyle w:val="TAC"/>
              <w:rPr>
                <w:szCs w:val="18"/>
              </w:rPr>
            </w:pPr>
          </w:p>
        </w:tc>
        <w:tc>
          <w:tcPr>
            <w:tcW w:w="702" w:type="dxa"/>
          </w:tcPr>
          <w:p w14:paraId="0DF70934" w14:textId="77777777" w:rsidR="00514CF7" w:rsidRPr="00571A4A" w:rsidRDefault="00514CF7" w:rsidP="00514CF7">
            <w:pPr>
              <w:pStyle w:val="TAC"/>
              <w:rPr>
                <w:szCs w:val="18"/>
                <w:lang w:eastAsia="zh-CN"/>
              </w:rPr>
            </w:pPr>
            <w:r w:rsidRPr="00571A4A">
              <w:rPr>
                <w:szCs w:val="18"/>
                <w:lang w:eastAsia="zh-CN"/>
              </w:rPr>
              <w:t>n78</w:t>
            </w:r>
          </w:p>
        </w:tc>
        <w:tc>
          <w:tcPr>
            <w:tcW w:w="957" w:type="dxa"/>
          </w:tcPr>
          <w:p w14:paraId="5928D26D" w14:textId="77777777" w:rsidR="00514CF7" w:rsidRPr="00571A4A" w:rsidRDefault="00514CF7" w:rsidP="00514CF7">
            <w:pPr>
              <w:pStyle w:val="TAC"/>
              <w:rPr>
                <w:szCs w:val="18"/>
                <w:lang w:eastAsia="zh-CN"/>
              </w:rPr>
            </w:pPr>
            <w:r w:rsidRPr="00571A4A">
              <w:rPr>
                <w:szCs w:val="18"/>
                <w:lang w:eastAsia="zh-CN"/>
              </w:rPr>
              <w:t>10</w:t>
            </w:r>
          </w:p>
        </w:tc>
        <w:tc>
          <w:tcPr>
            <w:tcW w:w="3483" w:type="dxa"/>
          </w:tcPr>
          <w:p w14:paraId="0E1D84D4" w14:textId="77777777" w:rsidR="00514CF7" w:rsidRPr="00571A4A" w:rsidRDefault="00514CF7" w:rsidP="00514CF7">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1D7D7BB4" w14:textId="77777777" w:rsidR="00514CF7" w:rsidRPr="00571A4A" w:rsidRDefault="00514CF7" w:rsidP="00514CF7">
            <w:pPr>
              <w:pStyle w:val="TAC"/>
              <w:rPr>
                <w:rFonts w:eastAsiaTheme="minorEastAsia"/>
                <w:szCs w:val="18"/>
              </w:rPr>
            </w:pPr>
          </w:p>
        </w:tc>
      </w:tr>
      <w:tr w:rsidR="00514CF7" w:rsidRPr="00571A4A" w14:paraId="1F923FDE" w14:textId="77777777" w:rsidTr="008E1383">
        <w:tc>
          <w:tcPr>
            <w:tcW w:w="1898" w:type="dxa"/>
            <w:tcBorders>
              <w:top w:val="single" w:sz="4" w:space="0" w:color="auto"/>
              <w:bottom w:val="nil"/>
            </w:tcBorders>
          </w:tcPr>
          <w:p w14:paraId="703FB99B" w14:textId="77777777" w:rsidR="00514CF7" w:rsidRPr="00571A4A" w:rsidRDefault="00514CF7" w:rsidP="00514CF7">
            <w:pPr>
              <w:pStyle w:val="TAC"/>
              <w:rPr>
                <w:szCs w:val="18"/>
              </w:rPr>
            </w:pPr>
            <w:r w:rsidRPr="00571A4A">
              <w:rPr>
                <w:rFonts w:eastAsia="PMingLiU"/>
              </w:rPr>
              <w:t>DC_20A_n3A</w:t>
            </w:r>
          </w:p>
        </w:tc>
        <w:tc>
          <w:tcPr>
            <w:tcW w:w="752" w:type="dxa"/>
            <w:tcBorders>
              <w:top w:val="single" w:sz="4" w:space="0" w:color="auto"/>
              <w:bottom w:val="nil"/>
            </w:tcBorders>
          </w:tcPr>
          <w:p w14:paraId="57C06339" w14:textId="77777777" w:rsidR="00514CF7" w:rsidRPr="00571A4A" w:rsidRDefault="00514CF7" w:rsidP="00514CF7">
            <w:pPr>
              <w:pStyle w:val="TAC"/>
              <w:rPr>
                <w:szCs w:val="18"/>
              </w:rPr>
            </w:pPr>
            <w:r w:rsidRPr="00571A4A">
              <w:rPr>
                <w:szCs w:val="18"/>
                <w:lang w:eastAsia="zh-CN"/>
              </w:rPr>
              <w:t>1</w:t>
            </w:r>
          </w:p>
        </w:tc>
        <w:tc>
          <w:tcPr>
            <w:tcW w:w="702" w:type="dxa"/>
          </w:tcPr>
          <w:p w14:paraId="0AAB5B8D" w14:textId="77777777" w:rsidR="00514CF7" w:rsidRPr="00571A4A" w:rsidRDefault="00514CF7" w:rsidP="00514CF7">
            <w:pPr>
              <w:pStyle w:val="TAC"/>
              <w:rPr>
                <w:szCs w:val="18"/>
                <w:lang w:eastAsia="zh-CN"/>
              </w:rPr>
            </w:pPr>
            <w:r w:rsidRPr="00571A4A">
              <w:rPr>
                <w:szCs w:val="18"/>
                <w:lang w:eastAsia="zh-CN"/>
              </w:rPr>
              <w:t>20</w:t>
            </w:r>
          </w:p>
        </w:tc>
        <w:tc>
          <w:tcPr>
            <w:tcW w:w="957" w:type="dxa"/>
          </w:tcPr>
          <w:p w14:paraId="6AE3DB87" w14:textId="77777777" w:rsidR="00514CF7" w:rsidRPr="00571A4A" w:rsidRDefault="00514CF7" w:rsidP="00514CF7">
            <w:pPr>
              <w:pStyle w:val="TAC"/>
              <w:rPr>
                <w:szCs w:val="18"/>
                <w:lang w:eastAsia="zh-CN"/>
              </w:rPr>
            </w:pPr>
            <w:r w:rsidRPr="00571A4A">
              <w:rPr>
                <w:szCs w:val="18"/>
                <w:lang w:eastAsia="zh-CN"/>
              </w:rPr>
              <w:t>5</w:t>
            </w:r>
          </w:p>
        </w:tc>
        <w:tc>
          <w:tcPr>
            <w:tcW w:w="3483" w:type="dxa"/>
            <w:vAlign w:val="center"/>
          </w:tcPr>
          <w:p w14:paraId="4269C9CC" w14:textId="77777777" w:rsidR="00514CF7" w:rsidRPr="00571A4A" w:rsidRDefault="00514CF7" w:rsidP="00514CF7">
            <w:pPr>
              <w:pStyle w:val="TAC"/>
              <w:rPr>
                <w:rFonts w:eastAsia="ＭＳ 明朝"/>
                <w:szCs w:val="18"/>
              </w:rPr>
            </w:pPr>
            <w:r w:rsidRPr="00571A4A">
              <w:rPr>
                <w:rFonts w:eastAsia="ＭＳ 明朝"/>
              </w:rPr>
              <w:t>REFSENS</w:t>
            </w:r>
          </w:p>
        </w:tc>
        <w:tc>
          <w:tcPr>
            <w:tcW w:w="1984" w:type="dxa"/>
            <w:tcBorders>
              <w:top w:val="single" w:sz="4" w:space="0" w:color="auto"/>
              <w:bottom w:val="nil"/>
            </w:tcBorders>
          </w:tcPr>
          <w:p w14:paraId="6F6F6568" w14:textId="77777777" w:rsidR="00514CF7" w:rsidRPr="00571A4A" w:rsidRDefault="00514CF7" w:rsidP="00514CF7">
            <w:pPr>
              <w:pStyle w:val="TAC"/>
              <w:rPr>
                <w:rFonts w:eastAsiaTheme="minorEastAsia"/>
                <w:szCs w:val="18"/>
              </w:rPr>
            </w:pPr>
            <w:r w:rsidRPr="00571A4A">
              <w:rPr>
                <w:rFonts w:eastAsiaTheme="minorEastAsia"/>
                <w:szCs w:val="18"/>
              </w:rPr>
              <w:t>Dual uplink operation</w:t>
            </w:r>
          </w:p>
        </w:tc>
      </w:tr>
      <w:tr w:rsidR="00514CF7" w:rsidRPr="00571A4A" w14:paraId="14069863" w14:textId="77777777" w:rsidTr="008E1383">
        <w:tc>
          <w:tcPr>
            <w:tcW w:w="1898" w:type="dxa"/>
            <w:tcBorders>
              <w:top w:val="nil"/>
              <w:bottom w:val="nil"/>
            </w:tcBorders>
          </w:tcPr>
          <w:p w14:paraId="48A8EF81" w14:textId="77777777" w:rsidR="00514CF7" w:rsidRPr="00571A4A" w:rsidRDefault="00514CF7" w:rsidP="00514CF7">
            <w:pPr>
              <w:pStyle w:val="TAC"/>
              <w:rPr>
                <w:szCs w:val="18"/>
              </w:rPr>
            </w:pPr>
          </w:p>
        </w:tc>
        <w:tc>
          <w:tcPr>
            <w:tcW w:w="752" w:type="dxa"/>
            <w:tcBorders>
              <w:top w:val="nil"/>
              <w:bottom w:val="single" w:sz="4" w:space="0" w:color="auto"/>
            </w:tcBorders>
          </w:tcPr>
          <w:p w14:paraId="13F90920" w14:textId="77777777" w:rsidR="00514CF7" w:rsidRPr="00571A4A" w:rsidRDefault="00514CF7" w:rsidP="00514CF7">
            <w:pPr>
              <w:pStyle w:val="TAC"/>
              <w:rPr>
                <w:szCs w:val="18"/>
              </w:rPr>
            </w:pPr>
          </w:p>
        </w:tc>
        <w:tc>
          <w:tcPr>
            <w:tcW w:w="702" w:type="dxa"/>
          </w:tcPr>
          <w:p w14:paraId="53DFBB42" w14:textId="77777777" w:rsidR="00514CF7" w:rsidRPr="00571A4A" w:rsidRDefault="00514CF7" w:rsidP="00514CF7">
            <w:pPr>
              <w:pStyle w:val="TAC"/>
              <w:rPr>
                <w:szCs w:val="18"/>
                <w:lang w:eastAsia="zh-CN"/>
              </w:rPr>
            </w:pPr>
            <w:r w:rsidRPr="00571A4A">
              <w:rPr>
                <w:szCs w:val="18"/>
                <w:lang w:eastAsia="zh-CN"/>
              </w:rPr>
              <w:t>n3</w:t>
            </w:r>
          </w:p>
        </w:tc>
        <w:tc>
          <w:tcPr>
            <w:tcW w:w="957" w:type="dxa"/>
          </w:tcPr>
          <w:p w14:paraId="491FBA61" w14:textId="77777777" w:rsidR="00514CF7" w:rsidRPr="00571A4A" w:rsidRDefault="00514CF7" w:rsidP="00514CF7">
            <w:pPr>
              <w:pStyle w:val="TAC"/>
              <w:rPr>
                <w:szCs w:val="18"/>
                <w:lang w:eastAsia="zh-CN"/>
              </w:rPr>
            </w:pPr>
            <w:r w:rsidRPr="00571A4A">
              <w:rPr>
                <w:szCs w:val="18"/>
                <w:lang w:eastAsia="zh-CN"/>
              </w:rPr>
              <w:t>5</w:t>
            </w:r>
          </w:p>
        </w:tc>
        <w:tc>
          <w:tcPr>
            <w:tcW w:w="3483" w:type="dxa"/>
            <w:vAlign w:val="center"/>
          </w:tcPr>
          <w:p w14:paraId="613DE830" w14:textId="77777777" w:rsidR="00514CF7" w:rsidRPr="00571A4A" w:rsidRDefault="00514CF7" w:rsidP="00514CF7">
            <w:pPr>
              <w:pStyle w:val="TAC"/>
              <w:rPr>
                <w:rFonts w:eastAsia="ＭＳ 明朝"/>
                <w:szCs w:val="18"/>
              </w:rPr>
            </w:pPr>
            <w:r w:rsidRPr="00571A4A">
              <w:t>-93.0 +TT</w:t>
            </w:r>
          </w:p>
        </w:tc>
        <w:tc>
          <w:tcPr>
            <w:tcW w:w="1984" w:type="dxa"/>
            <w:tcBorders>
              <w:top w:val="nil"/>
              <w:bottom w:val="single" w:sz="4" w:space="0" w:color="auto"/>
            </w:tcBorders>
          </w:tcPr>
          <w:p w14:paraId="1F01682F" w14:textId="77777777" w:rsidR="00514CF7" w:rsidRPr="00571A4A" w:rsidRDefault="00514CF7" w:rsidP="00514CF7">
            <w:pPr>
              <w:pStyle w:val="TAC"/>
              <w:rPr>
                <w:rFonts w:eastAsiaTheme="minorEastAsia"/>
                <w:szCs w:val="18"/>
              </w:rPr>
            </w:pPr>
          </w:p>
        </w:tc>
      </w:tr>
      <w:tr w:rsidR="00514CF7" w:rsidRPr="00571A4A" w14:paraId="26117DAC" w14:textId="77777777" w:rsidTr="008E1383">
        <w:tc>
          <w:tcPr>
            <w:tcW w:w="1898" w:type="dxa"/>
            <w:tcBorders>
              <w:top w:val="nil"/>
              <w:bottom w:val="nil"/>
            </w:tcBorders>
          </w:tcPr>
          <w:p w14:paraId="5C10C21D" w14:textId="77777777" w:rsidR="00514CF7" w:rsidRPr="00571A4A" w:rsidRDefault="00514CF7" w:rsidP="00514CF7">
            <w:pPr>
              <w:pStyle w:val="TAC"/>
              <w:rPr>
                <w:szCs w:val="18"/>
              </w:rPr>
            </w:pPr>
          </w:p>
        </w:tc>
        <w:tc>
          <w:tcPr>
            <w:tcW w:w="752" w:type="dxa"/>
            <w:tcBorders>
              <w:top w:val="single" w:sz="4" w:space="0" w:color="auto"/>
              <w:bottom w:val="nil"/>
            </w:tcBorders>
          </w:tcPr>
          <w:p w14:paraId="09F3BC90" w14:textId="77777777" w:rsidR="00514CF7" w:rsidRPr="00571A4A" w:rsidRDefault="00514CF7" w:rsidP="00514CF7">
            <w:pPr>
              <w:pStyle w:val="TAC"/>
              <w:rPr>
                <w:szCs w:val="18"/>
              </w:rPr>
            </w:pPr>
            <w:r w:rsidRPr="00571A4A">
              <w:rPr>
                <w:szCs w:val="18"/>
                <w:lang w:eastAsia="zh-CN"/>
              </w:rPr>
              <w:t>2</w:t>
            </w:r>
          </w:p>
        </w:tc>
        <w:tc>
          <w:tcPr>
            <w:tcW w:w="702" w:type="dxa"/>
          </w:tcPr>
          <w:p w14:paraId="6695949C" w14:textId="77777777" w:rsidR="00514CF7" w:rsidRPr="00571A4A" w:rsidRDefault="00514CF7" w:rsidP="00514CF7">
            <w:pPr>
              <w:pStyle w:val="TAC"/>
              <w:rPr>
                <w:szCs w:val="18"/>
                <w:lang w:eastAsia="zh-CN"/>
              </w:rPr>
            </w:pPr>
            <w:r w:rsidRPr="00571A4A">
              <w:rPr>
                <w:szCs w:val="18"/>
                <w:lang w:eastAsia="zh-CN"/>
              </w:rPr>
              <w:t>20</w:t>
            </w:r>
          </w:p>
        </w:tc>
        <w:tc>
          <w:tcPr>
            <w:tcW w:w="957" w:type="dxa"/>
          </w:tcPr>
          <w:p w14:paraId="13731CA3" w14:textId="77777777" w:rsidR="00514CF7" w:rsidRPr="00571A4A" w:rsidRDefault="00514CF7" w:rsidP="00514CF7">
            <w:pPr>
              <w:pStyle w:val="TAC"/>
              <w:rPr>
                <w:szCs w:val="18"/>
                <w:lang w:eastAsia="zh-CN"/>
              </w:rPr>
            </w:pPr>
            <w:r w:rsidRPr="00571A4A">
              <w:rPr>
                <w:szCs w:val="18"/>
                <w:lang w:eastAsia="zh-CN"/>
              </w:rPr>
              <w:t>5</w:t>
            </w:r>
          </w:p>
        </w:tc>
        <w:tc>
          <w:tcPr>
            <w:tcW w:w="3483" w:type="dxa"/>
            <w:vAlign w:val="center"/>
          </w:tcPr>
          <w:p w14:paraId="421E4546" w14:textId="77777777" w:rsidR="00514CF7" w:rsidRPr="00571A4A" w:rsidRDefault="00514CF7" w:rsidP="00514CF7">
            <w:pPr>
              <w:pStyle w:val="TAC"/>
              <w:rPr>
                <w:rFonts w:eastAsia="ＭＳ 明朝"/>
                <w:szCs w:val="18"/>
              </w:rPr>
            </w:pPr>
            <w:r w:rsidRPr="00571A4A">
              <w:t>-87.3</w:t>
            </w:r>
          </w:p>
        </w:tc>
        <w:tc>
          <w:tcPr>
            <w:tcW w:w="1984" w:type="dxa"/>
            <w:tcBorders>
              <w:top w:val="single" w:sz="4" w:space="0" w:color="auto"/>
              <w:bottom w:val="nil"/>
            </w:tcBorders>
          </w:tcPr>
          <w:p w14:paraId="1E5460C7" w14:textId="77777777" w:rsidR="00514CF7" w:rsidRPr="00571A4A" w:rsidRDefault="00514CF7" w:rsidP="00514CF7">
            <w:pPr>
              <w:pStyle w:val="TAC"/>
              <w:rPr>
                <w:rFonts w:eastAsiaTheme="minorEastAsia"/>
                <w:szCs w:val="18"/>
              </w:rPr>
            </w:pPr>
            <w:r w:rsidRPr="00571A4A">
              <w:rPr>
                <w:rFonts w:eastAsiaTheme="minorEastAsia"/>
                <w:szCs w:val="18"/>
              </w:rPr>
              <w:t>Dual uplink operation</w:t>
            </w:r>
          </w:p>
        </w:tc>
      </w:tr>
      <w:tr w:rsidR="00514CF7" w:rsidRPr="00571A4A" w14:paraId="4FCDCC09" w14:textId="77777777" w:rsidTr="008E1383">
        <w:tc>
          <w:tcPr>
            <w:tcW w:w="1898" w:type="dxa"/>
            <w:tcBorders>
              <w:top w:val="nil"/>
              <w:bottom w:val="single" w:sz="4" w:space="0" w:color="auto"/>
            </w:tcBorders>
          </w:tcPr>
          <w:p w14:paraId="080EFEFD" w14:textId="77777777" w:rsidR="00514CF7" w:rsidRPr="00571A4A" w:rsidRDefault="00514CF7" w:rsidP="00514CF7">
            <w:pPr>
              <w:pStyle w:val="TAC"/>
              <w:rPr>
                <w:szCs w:val="18"/>
              </w:rPr>
            </w:pPr>
          </w:p>
        </w:tc>
        <w:tc>
          <w:tcPr>
            <w:tcW w:w="752" w:type="dxa"/>
            <w:tcBorders>
              <w:top w:val="nil"/>
              <w:bottom w:val="single" w:sz="4" w:space="0" w:color="auto"/>
            </w:tcBorders>
          </w:tcPr>
          <w:p w14:paraId="4258D8AC" w14:textId="77777777" w:rsidR="00514CF7" w:rsidRPr="00571A4A" w:rsidRDefault="00514CF7" w:rsidP="00514CF7">
            <w:pPr>
              <w:pStyle w:val="TAC"/>
              <w:rPr>
                <w:szCs w:val="18"/>
              </w:rPr>
            </w:pPr>
          </w:p>
        </w:tc>
        <w:tc>
          <w:tcPr>
            <w:tcW w:w="702" w:type="dxa"/>
          </w:tcPr>
          <w:p w14:paraId="657D1121" w14:textId="77777777" w:rsidR="00514CF7" w:rsidRPr="00571A4A" w:rsidRDefault="00514CF7" w:rsidP="00514CF7">
            <w:pPr>
              <w:pStyle w:val="TAC"/>
              <w:rPr>
                <w:szCs w:val="18"/>
                <w:lang w:eastAsia="zh-CN"/>
              </w:rPr>
            </w:pPr>
            <w:r w:rsidRPr="00571A4A">
              <w:rPr>
                <w:szCs w:val="18"/>
                <w:lang w:eastAsia="zh-CN"/>
              </w:rPr>
              <w:t>n3</w:t>
            </w:r>
          </w:p>
        </w:tc>
        <w:tc>
          <w:tcPr>
            <w:tcW w:w="957" w:type="dxa"/>
          </w:tcPr>
          <w:p w14:paraId="0A07063E" w14:textId="77777777" w:rsidR="00514CF7" w:rsidRPr="00571A4A" w:rsidRDefault="00514CF7" w:rsidP="00514CF7">
            <w:pPr>
              <w:pStyle w:val="TAC"/>
              <w:rPr>
                <w:szCs w:val="18"/>
                <w:lang w:eastAsia="zh-CN"/>
              </w:rPr>
            </w:pPr>
            <w:r w:rsidRPr="00571A4A">
              <w:rPr>
                <w:szCs w:val="18"/>
                <w:lang w:eastAsia="zh-CN"/>
              </w:rPr>
              <w:t>5</w:t>
            </w:r>
          </w:p>
        </w:tc>
        <w:tc>
          <w:tcPr>
            <w:tcW w:w="3483" w:type="dxa"/>
            <w:vAlign w:val="center"/>
          </w:tcPr>
          <w:p w14:paraId="4A87378A" w14:textId="77777777" w:rsidR="00514CF7" w:rsidRPr="00571A4A" w:rsidRDefault="00514CF7" w:rsidP="00514CF7">
            <w:pPr>
              <w:pStyle w:val="TAC"/>
              <w:rPr>
                <w:rFonts w:eastAsia="ＭＳ 明朝"/>
                <w:szCs w:val="18"/>
              </w:rPr>
            </w:pPr>
            <w:r w:rsidRPr="00571A4A">
              <w:rPr>
                <w:rFonts w:eastAsia="ＭＳ 明朝"/>
              </w:rPr>
              <w:t>REFSENS</w:t>
            </w:r>
          </w:p>
        </w:tc>
        <w:tc>
          <w:tcPr>
            <w:tcW w:w="1984" w:type="dxa"/>
            <w:tcBorders>
              <w:top w:val="nil"/>
              <w:bottom w:val="single" w:sz="4" w:space="0" w:color="auto"/>
            </w:tcBorders>
          </w:tcPr>
          <w:p w14:paraId="406A79C2" w14:textId="77777777" w:rsidR="00514CF7" w:rsidRPr="00571A4A" w:rsidRDefault="00514CF7" w:rsidP="00514CF7">
            <w:pPr>
              <w:pStyle w:val="TAC"/>
              <w:rPr>
                <w:rFonts w:eastAsiaTheme="minorEastAsia"/>
                <w:szCs w:val="18"/>
              </w:rPr>
            </w:pPr>
          </w:p>
        </w:tc>
      </w:tr>
      <w:tr w:rsidR="00514CF7" w:rsidRPr="00571A4A" w14:paraId="4A77D1E4" w14:textId="77777777" w:rsidTr="008E1383">
        <w:tc>
          <w:tcPr>
            <w:tcW w:w="1898" w:type="dxa"/>
            <w:tcBorders>
              <w:top w:val="single" w:sz="4" w:space="0" w:color="auto"/>
              <w:bottom w:val="nil"/>
            </w:tcBorders>
          </w:tcPr>
          <w:p w14:paraId="251956D4" w14:textId="77777777" w:rsidR="00514CF7" w:rsidRPr="00571A4A" w:rsidRDefault="00514CF7" w:rsidP="00514CF7">
            <w:pPr>
              <w:pStyle w:val="TAC"/>
              <w:rPr>
                <w:szCs w:val="18"/>
              </w:rPr>
            </w:pPr>
            <w:r w:rsidRPr="00571A4A">
              <w:rPr>
                <w:szCs w:val="18"/>
              </w:rPr>
              <w:t>DC_20A_n78A</w:t>
            </w:r>
          </w:p>
        </w:tc>
        <w:tc>
          <w:tcPr>
            <w:tcW w:w="752" w:type="dxa"/>
            <w:tcBorders>
              <w:top w:val="single" w:sz="4" w:space="0" w:color="auto"/>
              <w:bottom w:val="nil"/>
            </w:tcBorders>
          </w:tcPr>
          <w:p w14:paraId="5824C986" w14:textId="77777777" w:rsidR="00514CF7" w:rsidRPr="00571A4A" w:rsidRDefault="00514CF7" w:rsidP="00514CF7">
            <w:pPr>
              <w:pStyle w:val="TAC"/>
              <w:rPr>
                <w:szCs w:val="18"/>
              </w:rPr>
            </w:pPr>
            <w:r w:rsidRPr="00571A4A">
              <w:rPr>
                <w:szCs w:val="18"/>
                <w:lang w:eastAsia="zh-CN"/>
              </w:rPr>
              <w:t>1</w:t>
            </w:r>
          </w:p>
        </w:tc>
        <w:tc>
          <w:tcPr>
            <w:tcW w:w="702" w:type="dxa"/>
          </w:tcPr>
          <w:p w14:paraId="1653F099" w14:textId="77777777" w:rsidR="00514CF7" w:rsidRPr="00571A4A" w:rsidRDefault="00514CF7" w:rsidP="00514CF7">
            <w:pPr>
              <w:pStyle w:val="TAC"/>
              <w:rPr>
                <w:szCs w:val="18"/>
                <w:lang w:eastAsia="zh-CN"/>
              </w:rPr>
            </w:pPr>
            <w:r w:rsidRPr="00571A4A">
              <w:rPr>
                <w:szCs w:val="18"/>
                <w:lang w:eastAsia="zh-CN"/>
              </w:rPr>
              <w:t>20</w:t>
            </w:r>
          </w:p>
        </w:tc>
        <w:tc>
          <w:tcPr>
            <w:tcW w:w="957" w:type="dxa"/>
          </w:tcPr>
          <w:p w14:paraId="2D41EC09" w14:textId="77777777" w:rsidR="00514CF7" w:rsidRPr="00571A4A" w:rsidRDefault="00514CF7" w:rsidP="00514CF7">
            <w:pPr>
              <w:pStyle w:val="TAC"/>
              <w:rPr>
                <w:szCs w:val="18"/>
                <w:lang w:eastAsia="zh-CN"/>
              </w:rPr>
            </w:pPr>
            <w:r w:rsidRPr="00571A4A">
              <w:rPr>
                <w:szCs w:val="18"/>
                <w:lang w:eastAsia="zh-CN"/>
              </w:rPr>
              <w:t>5</w:t>
            </w:r>
          </w:p>
        </w:tc>
        <w:tc>
          <w:tcPr>
            <w:tcW w:w="3483" w:type="dxa"/>
          </w:tcPr>
          <w:p w14:paraId="5508CF90" w14:textId="77777777" w:rsidR="00514CF7" w:rsidRPr="00571A4A" w:rsidRDefault="00514CF7" w:rsidP="00514CF7">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4E0FAD4A" w14:textId="77777777" w:rsidR="00514CF7" w:rsidRPr="00571A4A" w:rsidRDefault="00514CF7" w:rsidP="00514CF7">
            <w:pPr>
              <w:pStyle w:val="TAC"/>
              <w:rPr>
                <w:rFonts w:eastAsiaTheme="minorEastAsia"/>
                <w:szCs w:val="18"/>
              </w:rPr>
            </w:pPr>
            <w:r w:rsidRPr="00571A4A">
              <w:rPr>
                <w:szCs w:val="18"/>
              </w:rPr>
              <w:t xml:space="preserve">UL harmonic exception </w:t>
            </w:r>
          </w:p>
        </w:tc>
      </w:tr>
      <w:tr w:rsidR="00514CF7" w:rsidRPr="00571A4A" w14:paraId="6D721FEF" w14:textId="77777777" w:rsidTr="008E1383">
        <w:tc>
          <w:tcPr>
            <w:tcW w:w="1898" w:type="dxa"/>
            <w:tcBorders>
              <w:top w:val="nil"/>
              <w:bottom w:val="nil"/>
            </w:tcBorders>
          </w:tcPr>
          <w:p w14:paraId="71BBE1C8" w14:textId="77777777" w:rsidR="00514CF7" w:rsidRPr="00571A4A" w:rsidRDefault="00514CF7" w:rsidP="00514CF7">
            <w:pPr>
              <w:pStyle w:val="TAC"/>
              <w:rPr>
                <w:szCs w:val="18"/>
              </w:rPr>
            </w:pPr>
          </w:p>
        </w:tc>
        <w:tc>
          <w:tcPr>
            <w:tcW w:w="752" w:type="dxa"/>
            <w:tcBorders>
              <w:top w:val="nil"/>
              <w:bottom w:val="single" w:sz="4" w:space="0" w:color="auto"/>
            </w:tcBorders>
          </w:tcPr>
          <w:p w14:paraId="4FD19A36" w14:textId="77777777" w:rsidR="00514CF7" w:rsidRPr="00571A4A" w:rsidRDefault="00514CF7" w:rsidP="00514CF7">
            <w:pPr>
              <w:pStyle w:val="TAC"/>
              <w:rPr>
                <w:szCs w:val="18"/>
              </w:rPr>
            </w:pPr>
          </w:p>
        </w:tc>
        <w:tc>
          <w:tcPr>
            <w:tcW w:w="702" w:type="dxa"/>
          </w:tcPr>
          <w:p w14:paraId="3715DA77" w14:textId="77777777" w:rsidR="00514CF7" w:rsidRPr="00571A4A" w:rsidRDefault="00514CF7" w:rsidP="00514CF7">
            <w:pPr>
              <w:pStyle w:val="TAC"/>
              <w:rPr>
                <w:szCs w:val="18"/>
                <w:lang w:eastAsia="zh-CN"/>
              </w:rPr>
            </w:pPr>
            <w:r w:rsidRPr="00571A4A">
              <w:rPr>
                <w:szCs w:val="18"/>
                <w:lang w:eastAsia="zh-CN"/>
              </w:rPr>
              <w:t>n78</w:t>
            </w:r>
          </w:p>
        </w:tc>
        <w:tc>
          <w:tcPr>
            <w:tcW w:w="957" w:type="dxa"/>
          </w:tcPr>
          <w:p w14:paraId="5C6AE0B2" w14:textId="77777777" w:rsidR="00514CF7" w:rsidRPr="00571A4A" w:rsidRDefault="00514CF7" w:rsidP="00514CF7">
            <w:pPr>
              <w:pStyle w:val="TAC"/>
              <w:rPr>
                <w:szCs w:val="18"/>
                <w:lang w:eastAsia="zh-CN"/>
              </w:rPr>
            </w:pPr>
            <w:r w:rsidRPr="00571A4A">
              <w:rPr>
                <w:szCs w:val="18"/>
                <w:lang w:eastAsia="zh-CN"/>
              </w:rPr>
              <w:t>100</w:t>
            </w:r>
          </w:p>
        </w:tc>
        <w:tc>
          <w:tcPr>
            <w:tcW w:w="3483" w:type="dxa"/>
          </w:tcPr>
          <w:p w14:paraId="0B3AE1DC" w14:textId="77777777" w:rsidR="00514CF7" w:rsidRPr="00571A4A" w:rsidRDefault="00514CF7" w:rsidP="00514CF7">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6CF77C8D" w14:textId="77777777" w:rsidR="00514CF7" w:rsidRPr="00571A4A" w:rsidRDefault="00514CF7" w:rsidP="00514CF7">
            <w:pPr>
              <w:pStyle w:val="TAC"/>
              <w:rPr>
                <w:rFonts w:eastAsiaTheme="minorEastAsia"/>
                <w:szCs w:val="18"/>
              </w:rPr>
            </w:pPr>
            <w:r w:rsidRPr="00571A4A">
              <w:rPr>
                <w:szCs w:val="18"/>
              </w:rPr>
              <w:t>avoided</w:t>
            </w:r>
          </w:p>
        </w:tc>
      </w:tr>
      <w:tr w:rsidR="00514CF7" w:rsidRPr="00571A4A" w14:paraId="3847F740" w14:textId="77777777" w:rsidTr="008E1383">
        <w:tc>
          <w:tcPr>
            <w:tcW w:w="1898" w:type="dxa"/>
            <w:tcBorders>
              <w:top w:val="nil"/>
              <w:bottom w:val="nil"/>
            </w:tcBorders>
          </w:tcPr>
          <w:p w14:paraId="4E40179F" w14:textId="77777777" w:rsidR="00514CF7" w:rsidRPr="00571A4A" w:rsidRDefault="00514CF7" w:rsidP="00514CF7">
            <w:pPr>
              <w:pStyle w:val="TAC"/>
              <w:rPr>
                <w:szCs w:val="18"/>
              </w:rPr>
            </w:pPr>
          </w:p>
        </w:tc>
        <w:tc>
          <w:tcPr>
            <w:tcW w:w="752" w:type="dxa"/>
            <w:tcBorders>
              <w:top w:val="single" w:sz="4" w:space="0" w:color="auto"/>
              <w:bottom w:val="nil"/>
            </w:tcBorders>
          </w:tcPr>
          <w:p w14:paraId="0BD71C16" w14:textId="77777777" w:rsidR="00514CF7" w:rsidRPr="00571A4A" w:rsidRDefault="00514CF7" w:rsidP="00514CF7">
            <w:pPr>
              <w:pStyle w:val="TAC"/>
              <w:rPr>
                <w:szCs w:val="18"/>
              </w:rPr>
            </w:pPr>
            <w:r w:rsidRPr="00571A4A">
              <w:rPr>
                <w:szCs w:val="18"/>
                <w:lang w:eastAsia="zh-CN"/>
              </w:rPr>
              <w:t>2</w:t>
            </w:r>
          </w:p>
        </w:tc>
        <w:tc>
          <w:tcPr>
            <w:tcW w:w="702" w:type="dxa"/>
          </w:tcPr>
          <w:p w14:paraId="565D2BFE" w14:textId="77777777" w:rsidR="00514CF7" w:rsidRPr="00571A4A" w:rsidRDefault="00514CF7" w:rsidP="00514CF7">
            <w:pPr>
              <w:pStyle w:val="TAC"/>
              <w:rPr>
                <w:szCs w:val="18"/>
                <w:lang w:eastAsia="zh-CN"/>
              </w:rPr>
            </w:pPr>
            <w:r w:rsidRPr="00571A4A">
              <w:rPr>
                <w:szCs w:val="18"/>
                <w:lang w:eastAsia="zh-CN"/>
              </w:rPr>
              <w:t>20</w:t>
            </w:r>
          </w:p>
        </w:tc>
        <w:tc>
          <w:tcPr>
            <w:tcW w:w="957" w:type="dxa"/>
          </w:tcPr>
          <w:p w14:paraId="4F6D8B5C" w14:textId="77777777" w:rsidR="00514CF7" w:rsidRPr="00571A4A" w:rsidRDefault="00514CF7" w:rsidP="00514CF7">
            <w:pPr>
              <w:pStyle w:val="TAC"/>
              <w:rPr>
                <w:szCs w:val="18"/>
                <w:lang w:eastAsia="zh-CN"/>
              </w:rPr>
            </w:pPr>
            <w:r w:rsidRPr="00571A4A">
              <w:rPr>
                <w:szCs w:val="18"/>
                <w:lang w:eastAsia="zh-CN"/>
              </w:rPr>
              <w:t>5</w:t>
            </w:r>
          </w:p>
        </w:tc>
        <w:tc>
          <w:tcPr>
            <w:tcW w:w="3483" w:type="dxa"/>
          </w:tcPr>
          <w:p w14:paraId="38882B54" w14:textId="77777777" w:rsidR="00514CF7" w:rsidRPr="00571A4A" w:rsidRDefault="00514CF7" w:rsidP="00514CF7">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5AF3065D" w14:textId="77777777" w:rsidR="00514CF7" w:rsidRPr="00571A4A" w:rsidRDefault="00514CF7" w:rsidP="00514CF7">
            <w:pPr>
              <w:pStyle w:val="TAC"/>
              <w:rPr>
                <w:rFonts w:eastAsiaTheme="minorEastAsia"/>
                <w:szCs w:val="18"/>
              </w:rPr>
            </w:pPr>
            <w:r w:rsidRPr="00571A4A">
              <w:rPr>
                <w:szCs w:val="18"/>
              </w:rPr>
              <w:t xml:space="preserve">UL harmonic </w:t>
            </w:r>
          </w:p>
        </w:tc>
      </w:tr>
      <w:tr w:rsidR="00514CF7" w:rsidRPr="00571A4A" w14:paraId="25F37CEB" w14:textId="77777777" w:rsidTr="008E1383">
        <w:tc>
          <w:tcPr>
            <w:tcW w:w="1898" w:type="dxa"/>
            <w:tcBorders>
              <w:top w:val="nil"/>
              <w:bottom w:val="nil"/>
            </w:tcBorders>
          </w:tcPr>
          <w:p w14:paraId="3BE52772" w14:textId="77777777" w:rsidR="00514CF7" w:rsidRPr="00571A4A" w:rsidRDefault="00514CF7" w:rsidP="00514CF7">
            <w:pPr>
              <w:pStyle w:val="TAC"/>
              <w:rPr>
                <w:szCs w:val="18"/>
              </w:rPr>
            </w:pPr>
          </w:p>
        </w:tc>
        <w:tc>
          <w:tcPr>
            <w:tcW w:w="752" w:type="dxa"/>
            <w:tcBorders>
              <w:top w:val="nil"/>
              <w:bottom w:val="single" w:sz="4" w:space="0" w:color="auto"/>
            </w:tcBorders>
          </w:tcPr>
          <w:p w14:paraId="6127080B" w14:textId="77777777" w:rsidR="00514CF7" w:rsidRPr="00571A4A" w:rsidRDefault="00514CF7" w:rsidP="00514CF7">
            <w:pPr>
              <w:pStyle w:val="TAC"/>
              <w:rPr>
                <w:szCs w:val="18"/>
              </w:rPr>
            </w:pPr>
          </w:p>
        </w:tc>
        <w:tc>
          <w:tcPr>
            <w:tcW w:w="702" w:type="dxa"/>
          </w:tcPr>
          <w:p w14:paraId="316C80B6" w14:textId="77777777" w:rsidR="00514CF7" w:rsidRPr="00571A4A" w:rsidRDefault="00514CF7" w:rsidP="00514CF7">
            <w:pPr>
              <w:pStyle w:val="TAC"/>
              <w:rPr>
                <w:szCs w:val="18"/>
                <w:lang w:eastAsia="zh-CN"/>
              </w:rPr>
            </w:pPr>
            <w:r w:rsidRPr="00571A4A">
              <w:rPr>
                <w:szCs w:val="18"/>
                <w:lang w:eastAsia="zh-CN"/>
              </w:rPr>
              <w:t>n78</w:t>
            </w:r>
          </w:p>
        </w:tc>
        <w:tc>
          <w:tcPr>
            <w:tcW w:w="957" w:type="dxa"/>
          </w:tcPr>
          <w:p w14:paraId="2A92A37B" w14:textId="77777777" w:rsidR="00514CF7" w:rsidRPr="00571A4A" w:rsidRDefault="00514CF7" w:rsidP="00514CF7">
            <w:pPr>
              <w:pStyle w:val="TAC"/>
              <w:rPr>
                <w:szCs w:val="18"/>
                <w:lang w:eastAsia="zh-CN"/>
              </w:rPr>
            </w:pPr>
            <w:r w:rsidRPr="00571A4A">
              <w:rPr>
                <w:szCs w:val="18"/>
                <w:lang w:eastAsia="zh-CN"/>
              </w:rPr>
              <w:t>10</w:t>
            </w:r>
          </w:p>
        </w:tc>
        <w:tc>
          <w:tcPr>
            <w:tcW w:w="3483" w:type="dxa"/>
          </w:tcPr>
          <w:p w14:paraId="56966599" w14:textId="77777777" w:rsidR="00514CF7" w:rsidRPr="00571A4A" w:rsidRDefault="00514CF7" w:rsidP="00514CF7">
            <w:pPr>
              <w:pStyle w:val="TAC"/>
              <w:rPr>
                <w:rFonts w:eastAsia="ＭＳ 明朝"/>
                <w:szCs w:val="18"/>
              </w:rPr>
            </w:pPr>
            <w:r w:rsidRPr="00571A4A">
              <w:rPr>
                <w:szCs w:val="18"/>
                <w:lang w:eastAsia="zh-CN"/>
              </w:rPr>
              <w:t>-85+TT</w:t>
            </w:r>
          </w:p>
        </w:tc>
        <w:tc>
          <w:tcPr>
            <w:tcW w:w="1984" w:type="dxa"/>
            <w:tcBorders>
              <w:top w:val="nil"/>
              <w:bottom w:val="single" w:sz="4" w:space="0" w:color="auto"/>
            </w:tcBorders>
          </w:tcPr>
          <w:p w14:paraId="62C47619" w14:textId="77777777" w:rsidR="00514CF7" w:rsidRPr="00571A4A" w:rsidRDefault="00514CF7" w:rsidP="00514CF7">
            <w:pPr>
              <w:pStyle w:val="TAC"/>
              <w:rPr>
                <w:rFonts w:eastAsiaTheme="minorEastAsia"/>
                <w:szCs w:val="18"/>
              </w:rPr>
            </w:pPr>
            <w:r w:rsidRPr="00571A4A">
              <w:rPr>
                <w:szCs w:val="18"/>
              </w:rPr>
              <w:t>interference</w:t>
            </w:r>
          </w:p>
        </w:tc>
      </w:tr>
      <w:tr w:rsidR="00514CF7" w:rsidRPr="00571A4A" w14:paraId="4F81CC9D" w14:textId="77777777" w:rsidTr="008E1383">
        <w:tc>
          <w:tcPr>
            <w:tcW w:w="1898" w:type="dxa"/>
            <w:tcBorders>
              <w:top w:val="nil"/>
              <w:bottom w:val="nil"/>
            </w:tcBorders>
          </w:tcPr>
          <w:p w14:paraId="090C0310" w14:textId="77777777" w:rsidR="00514CF7" w:rsidRPr="00571A4A" w:rsidRDefault="00514CF7" w:rsidP="00514CF7">
            <w:pPr>
              <w:pStyle w:val="TAC"/>
              <w:rPr>
                <w:szCs w:val="18"/>
              </w:rPr>
            </w:pPr>
          </w:p>
        </w:tc>
        <w:tc>
          <w:tcPr>
            <w:tcW w:w="752" w:type="dxa"/>
            <w:tcBorders>
              <w:top w:val="single" w:sz="4" w:space="0" w:color="auto"/>
              <w:bottom w:val="nil"/>
            </w:tcBorders>
          </w:tcPr>
          <w:p w14:paraId="2CDE3F6D" w14:textId="77777777" w:rsidR="00514CF7" w:rsidRPr="00571A4A" w:rsidRDefault="00514CF7" w:rsidP="00514CF7">
            <w:pPr>
              <w:pStyle w:val="TAC"/>
              <w:rPr>
                <w:szCs w:val="18"/>
              </w:rPr>
            </w:pPr>
            <w:r w:rsidRPr="00571A4A">
              <w:rPr>
                <w:szCs w:val="18"/>
                <w:lang w:eastAsia="zh-CN"/>
              </w:rPr>
              <w:t>2a</w:t>
            </w:r>
          </w:p>
        </w:tc>
        <w:tc>
          <w:tcPr>
            <w:tcW w:w="702" w:type="dxa"/>
          </w:tcPr>
          <w:p w14:paraId="6533FE6E" w14:textId="77777777" w:rsidR="00514CF7" w:rsidRPr="00571A4A" w:rsidRDefault="00514CF7" w:rsidP="00514CF7">
            <w:pPr>
              <w:pStyle w:val="TAC"/>
              <w:rPr>
                <w:szCs w:val="18"/>
                <w:lang w:eastAsia="zh-CN"/>
              </w:rPr>
            </w:pPr>
            <w:r w:rsidRPr="00571A4A">
              <w:rPr>
                <w:szCs w:val="18"/>
                <w:lang w:eastAsia="zh-CN"/>
              </w:rPr>
              <w:t>20</w:t>
            </w:r>
          </w:p>
        </w:tc>
        <w:tc>
          <w:tcPr>
            <w:tcW w:w="957" w:type="dxa"/>
          </w:tcPr>
          <w:p w14:paraId="16B4A6E4" w14:textId="77777777" w:rsidR="00514CF7" w:rsidRPr="00571A4A" w:rsidRDefault="00514CF7" w:rsidP="00514CF7">
            <w:pPr>
              <w:pStyle w:val="TAC"/>
              <w:rPr>
                <w:szCs w:val="18"/>
                <w:lang w:eastAsia="zh-CN"/>
              </w:rPr>
            </w:pPr>
            <w:r w:rsidRPr="00571A4A">
              <w:rPr>
                <w:szCs w:val="18"/>
                <w:lang w:eastAsia="zh-CN"/>
              </w:rPr>
              <w:t>5</w:t>
            </w:r>
          </w:p>
        </w:tc>
        <w:tc>
          <w:tcPr>
            <w:tcW w:w="3483" w:type="dxa"/>
          </w:tcPr>
          <w:p w14:paraId="2B734601" w14:textId="77777777" w:rsidR="00514CF7" w:rsidRPr="00571A4A" w:rsidRDefault="00514CF7" w:rsidP="00514CF7">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005171A7" w14:textId="77777777" w:rsidR="00514CF7" w:rsidRPr="00571A4A" w:rsidRDefault="00514CF7" w:rsidP="00514CF7">
            <w:pPr>
              <w:pStyle w:val="TAC"/>
              <w:rPr>
                <w:rFonts w:eastAsiaTheme="minorEastAsia"/>
                <w:szCs w:val="18"/>
              </w:rPr>
            </w:pPr>
            <w:r w:rsidRPr="00571A4A">
              <w:rPr>
                <w:szCs w:val="18"/>
              </w:rPr>
              <w:t xml:space="preserve">UL harmonic </w:t>
            </w:r>
          </w:p>
        </w:tc>
      </w:tr>
      <w:tr w:rsidR="00514CF7" w:rsidRPr="00571A4A" w14:paraId="1FB46BDE" w14:textId="77777777" w:rsidTr="008E1383">
        <w:tc>
          <w:tcPr>
            <w:tcW w:w="1898" w:type="dxa"/>
            <w:tcBorders>
              <w:top w:val="nil"/>
              <w:bottom w:val="nil"/>
            </w:tcBorders>
          </w:tcPr>
          <w:p w14:paraId="41937EAD" w14:textId="77777777" w:rsidR="00514CF7" w:rsidRPr="00571A4A" w:rsidRDefault="00514CF7" w:rsidP="00514CF7">
            <w:pPr>
              <w:pStyle w:val="TAC"/>
              <w:rPr>
                <w:szCs w:val="18"/>
              </w:rPr>
            </w:pPr>
          </w:p>
        </w:tc>
        <w:tc>
          <w:tcPr>
            <w:tcW w:w="752" w:type="dxa"/>
            <w:tcBorders>
              <w:top w:val="nil"/>
              <w:bottom w:val="single" w:sz="4" w:space="0" w:color="auto"/>
            </w:tcBorders>
          </w:tcPr>
          <w:p w14:paraId="526F7A54" w14:textId="77777777" w:rsidR="00514CF7" w:rsidRPr="00571A4A" w:rsidRDefault="00514CF7" w:rsidP="00514CF7">
            <w:pPr>
              <w:pStyle w:val="TAC"/>
              <w:rPr>
                <w:szCs w:val="18"/>
              </w:rPr>
            </w:pPr>
          </w:p>
        </w:tc>
        <w:tc>
          <w:tcPr>
            <w:tcW w:w="702" w:type="dxa"/>
          </w:tcPr>
          <w:p w14:paraId="19B4CD4C" w14:textId="77777777" w:rsidR="00514CF7" w:rsidRPr="00571A4A" w:rsidRDefault="00514CF7" w:rsidP="00514CF7">
            <w:pPr>
              <w:pStyle w:val="TAC"/>
              <w:rPr>
                <w:szCs w:val="18"/>
                <w:lang w:eastAsia="zh-CN"/>
              </w:rPr>
            </w:pPr>
            <w:r w:rsidRPr="00571A4A">
              <w:rPr>
                <w:szCs w:val="18"/>
                <w:lang w:eastAsia="zh-CN"/>
              </w:rPr>
              <w:t>n78</w:t>
            </w:r>
          </w:p>
        </w:tc>
        <w:tc>
          <w:tcPr>
            <w:tcW w:w="957" w:type="dxa"/>
          </w:tcPr>
          <w:p w14:paraId="48349BD9" w14:textId="77777777" w:rsidR="00514CF7" w:rsidRPr="00571A4A" w:rsidRDefault="00514CF7" w:rsidP="00514CF7">
            <w:pPr>
              <w:pStyle w:val="TAC"/>
              <w:rPr>
                <w:szCs w:val="18"/>
                <w:lang w:eastAsia="zh-CN"/>
              </w:rPr>
            </w:pPr>
            <w:r w:rsidRPr="00571A4A">
              <w:rPr>
                <w:szCs w:val="18"/>
                <w:lang w:eastAsia="zh-CN"/>
              </w:rPr>
              <w:t>100</w:t>
            </w:r>
          </w:p>
        </w:tc>
        <w:tc>
          <w:tcPr>
            <w:tcW w:w="3483" w:type="dxa"/>
          </w:tcPr>
          <w:p w14:paraId="254BB95D" w14:textId="77777777" w:rsidR="00514CF7" w:rsidRPr="00571A4A" w:rsidRDefault="00514CF7" w:rsidP="00514CF7">
            <w:pPr>
              <w:pStyle w:val="TAC"/>
              <w:rPr>
                <w:rFonts w:eastAsia="ＭＳ 明朝"/>
                <w:szCs w:val="18"/>
              </w:rPr>
            </w:pPr>
            <w:r w:rsidRPr="00571A4A">
              <w:rPr>
                <w:szCs w:val="18"/>
                <w:lang w:eastAsia="zh-CN"/>
              </w:rPr>
              <w:t>-82.44+TT</w:t>
            </w:r>
          </w:p>
        </w:tc>
        <w:tc>
          <w:tcPr>
            <w:tcW w:w="1984" w:type="dxa"/>
            <w:tcBorders>
              <w:top w:val="nil"/>
              <w:bottom w:val="single" w:sz="4" w:space="0" w:color="auto"/>
            </w:tcBorders>
          </w:tcPr>
          <w:p w14:paraId="6512DCFB" w14:textId="77777777" w:rsidR="00514CF7" w:rsidRPr="00571A4A" w:rsidRDefault="00514CF7" w:rsidP="00514CF7">
            <w:pPr>
              <w:pStyle w:val="TAC"/>
              <w:rPr>
                <w:rFonts w:eastAsiaTheme="minorEastAsia"/>
                <w:szCs w:val="18"/>
              </w:rPr>
            </w:pPr>
            <w:r w:rsidRPr="00571A4A">
              <w:rPr>
                <w:szCs w:val="18"/>
              </w:rPr>
              <w:t>interference</w:t>
            </w:r>
          </w:p>
        </w:tc>
      </w:tr>
      <w:tr w:rsidR="00514CF7" w:rsidRPr="00571A4A" w14:paraId="3084DBD3" w14:textId="77777777" w:rsidTr="008E1383">
        <w:tc>
          <w:tcPr>
            <w:tcW w:w="1898" w:type="dxa"/>
            <w:tcBorders>
              <w:top w:val="nil"/>
              <w:bottom w:val="nil"/>
            </w:tcBorders>
          </w:tcPr>
          <w:p w14:paraId="679ADF97" w14:textId="77777777" w:rsidR="00514CF7" w:rsidRPr="00571A4A" w:rsidRDefault="00514CF7" w:rsidP="00514CF7">
            <w:pPr>
              <w:pStyle w:val="TAC"/>
              <w:rPr>
                <w:szCs w:val="18"/>
              </w:rPr>
            </w:pPr>
          </w:p>
        </w:tc>
        <w:tc>
          <w:tcPr>
            <w:tcW w:w="752" w:type="dxa"/>
            <w:tcBorders>
              <w:top w:val="single" w:sz="4" w:space="0" w:color="auto"/>
              <w:bottom w:val="nil"/>
            </w:tcBorders>
          </w:tcPr>
          <w:p w14:paraId="3B8089AF" w14:textId="77777777" w:rsidR="00514CF7" w:rsidRPr="00571A4A" w:rsidRDefault="00514CF7" w:rsidP="00514CF7">
            <w:pPr>
              <w:pStyle w:val="TAC"/>
              <w:rPr>
                <w:szCs w:val="18"/>
              </w:rPr>
            </w:pPr>
            <w:r w:rsidRPr="00571A4A">
              <w:rPr>
                <w:szCs w:val="18"/>
                <w:lang w:eastAsia="zh-CN"/>
              </w:rPr>
              <w:t>3</w:t>
            </w:r>
          </w:p>
        </w:tc>
        <w:tc>
          <w:tcPr>
            <w:tcW w:w="702" w:type="dxa"/>
          </w:tcPr>
          <w:p w14:paraId="4D2ED2A5" w14:textId="77777777" w:rsidR="00514CF7" w:rsidRPr="00571A4A" w:rsidRDefault="00514CF7" w:rsidP="00514CF7">
            <w:pPr>
              <w:pStyle w:val="TAC"/>
              <w:rPr>
                <w:szCs w:val="18"/>
                <w:lang w:eastAsia="zh-CN"/>
              </w:rPr>
            </w:pPr>
            <w:r w:rsidRPr="00571A4A">
              <w:rPr>
                <w:szCs w:val="18"/>
                <w:lang w:eastAsia="zh-CN"/>
              </w:rPr>
              <w:t>20</w:t>
            </w:r>
          </w:p>
        </w:tc>
        <w:tc>
          <w:tcPr>
            <w:tcW w:w="957" w:type="dxa"/>
          </w:tcPr>
          <w:p w14:paraId="1853D624" w14:textId="77777777" w:rsidR="00514CF7" w:rsidRPr="00571A4A" w:rsidRDefault="00514CF7" w:rsidP="00514CF7">
            <w:pPr>
              <w:pStyle w:val="TAC"/>
              <w:rPr>
                <w:szCs w:val="18"/>
                <w:lang w:eastAsia="zh-CN"/>
              </w:rPr>
            </w:pPr>
            <w:r w:rsidRPr="00571A4A">
              <w:rPr>
                <w:szCs w:val="18"/>
                <w:lang w:eastAsia="zh-CN"/>
              </w:rPr>
              <w:t>5</w:t>
            </w:r>
          </w:p>
        </w:tc>
        <w:tc>
          <w:tcPr>
            <w:tcW w:w="3483" w:type="dxa"/>
          </w:tcPr>
          <w:p w14:paraId="634AE084" w14:textId="77777777" w:rsidR="00514CF7" w:rsidRPr="00571A4A" w:rsidRDefault="00514CF7" w:rsidP="00514CF7">
            <w:pPr>
              <w:pStyle w:val="TAC"/>
              <w:rPr>
                <w:rFonts w:eastAsia="ＭＳ 明朝"/>
                <w:szCs w:val="18"/>
              </w:rPr>
            </w:pPr>
            <w:r w:rsidRPr="00571A4A">
              <w:rPr>
                <w:szCs w:val="18"/>
                <w:lang w:eastAsia="zh-CN"/>
              </w:rPr>
              <w:t>-</w:t>
            </w:r>
          </w:p>
        </w:tc>
        <w:tc>
          <w:tcPr>
            <w:tcW w:w="1984" w:type="dxa"/>
            <w:tcBorders>
              <w:top w:val="single" w:sz="4" w:space="0" w:color="auto"/>
              <w:bottom w:val="nil"/>
            </w:tcBorders>
          </w:tcPr>
          <w:p w14:paraId="4A94260F" w14:textId="77777777" w:rsidR="00514CF7" w:rsidRPr="00571A4A" w:rsidRDefault="00514CF7" w:rsidP="00514CF7">
            <w:pPr>
              <w:pStyle w:val="TAC"/>
              <w:rPr>
                <w:rFonts w:eastAsiaTheme="minorEastAsia"/>
                <w:szCs w:val="18"/>
              </w:rPr>
            </w:pPr>
            <w:r w:rsidRPr="00571A4A">
              <w:rPr>
                <w:szCs w:val="18"/>
              </w:rPr>
              <w:t>Dual uplink operation</w:t>
            </w:r>
          </w:p>
        </w:tc>
      </w:tr>
      <w:tr w:rsidR="00514CF7" w:rsidRPr="00571A4A" w14:paraId="7AD8A33D" w14:textId="77777777" w:rsidTr="008E1383">
        <w:tc>
          <w:tcPr>
            <w:tcW w:w="1898" w:type="dxa"/>
            <w:tcBorders>
              <w:top w:val="nil"/>
              <w:bottom w:val="single" w:sz="4" w:space="0" w:color="auto"/>
            </w:tcBorders>
          </w:tcPr>
          <w:p w14:paraId="73F20757" w14:textId="77777777" w:rsidR="00514CF7" w:rsidRPr="00571A4A" w:rsidRDefault="00514CF7" w:rsidP="00514CF7">
            <w:pPr>
              <w:pStyle w:val="TAC"/>
              <w:rPr>
                <w:szCs w:val="18"/>
              </w:rPr>
            </w:pPr>
          </w:p>
        </w:tc>
        <w:tc>
          <w:tcPr>
            <w:tcW w:w="752" w:type="dxa"/>
            <w:tcBorders>
              <w:top w:val="nil"/>
              <w:bottom w:val="single" w:sz="4" w:space="0" w:color="auto"/>
            </w:tcBorders>
          </w:tcPr>
          <w:p w14:paraId="27107EB5" w14:textId="77777777" w:rsidR="00514CF7" w:rsidRPr="00571A4A" w:rsidRDefault="00514CF7" w:rsidP="00514CF7">
            <w:pPr>
              <w:pStyle w:val="TAC"/>
              <w:rPr>
                <w:szCs w:val="18"/>
              </w:rPr>
            </w:pPr>
          </w:p>
        </w:tc>
        <w:tc>
          <w:tcPr>
            <w:tcW w:w="702" w:type="dxa"/>
          </w:tcPr>
          <w:p w14:paraId="3ED9A106" w14:textId="77777777" w:rsidR="00514CF7" w:rsidRPr="00571A4A" w:rsidRDefault="00514CF7" w:rsidP="00514CF7">
            <w:pPr>
              <w:pStyle w:val="TAC"/>
              <w:rPr>
                <w:szCs w:val="18"/>
                <w:lang w:eastAsia="zh-CN"/>
              </w:rPr>
            </w:pPr>
            <w:r w:rsidRPr="00571A4A">
              <w:rPr>
                <w:szCs w:val="18"/>
                <w:lang w:eastAsia="zh-CN"/>
              </w:rPr>
              <w:t>n78</w:t>
            </w:r>
          </w:p>
        </w:tc>
        <w:tc>
          <w:tcPr>
            <w:tcW w:w="957" w:type="dxa"/>
          </w:tcPr>
          <w:p w14:paraId="3E0330A8" w14:textId="77777777" w:rsidR="00514CF7" w:rsidRPr="00571A4A" w:rsidRDefault="00514CF7" w:rsidP="00514CF7">
            <w:pPr>
              <w:pStyle w:val="TAC"/>
              <w:rPr>
                <w:szCs w:val="18"/>
                <w:lang w:eastAsia="zh-CN"/>
              </w:rPr>
            </w:pPr>
            <w:r w:rsidRPr="00571A4A">
              <w:rPr>
                <w:szCs w:val="18"/>
                <w:lang w:eastAsia="zh-CN"/>
              </w:rPr>
              <w:t>10</w:t>
            </w:r>
          </w:p>
        </w:tc>
        <w:tc>
          <w:tcPr>
            <w:tcW w:w="3483" w:type="dxa"/>
          </w:tcPr>
          <w:p w14:paraId="1B6E6FD4" w14:textId="77777777" w:rsidR="00514CF7" w:rsidRPr="00571A4A" w:rsidRDefault="00514CF7" w:rsidP="00514CF7">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76C4E6D6" w14:textId="77777777" w:rsidR="00514CF7" w:rsidRPr="00571A4A" w:rsidRDefault="00514CF7" w:rsidP="00514CF7">
            <w:pPr>
              <w:pStyle w:val="TAC"/>
              <w:rPr>
                <w:rFonts w:eastAsiaTheme="minorEastAsia"/>
                <w:szCs w:val="18"/>
              </w:rPr>
            </w:pPr>
          </w:p>
        </w:tc>
      </w:tr>
      <w:tr w:rsidR="00514CF7" w:rsidRPr="00571A4A" w14:paraId="2C3DB5F0" w14:textId="77777777" w:rsidTr="008E1383">
        <w:tc>
          <w:tcPr>
            <w:tcW w:w="1898" w:type="dxa"/>
            <w:tcBorders>
              <w:top w:val="single" w:sz="4" w:space="0" w:color="auto"/>
              <w:bottom w:val="nil"/>
            </w:tcBorders>
          </w:tcPr>
          <w:p w14:paraId="63FB52F8" w14:textId="77777777" w:rsidR="00514CF7" w:rsidRPr="00571A4A" w:rsidRDefault="00514CF7" w:rsidP="00514CF7">
            <w:pPr>
              <w:pStyle w:val="TAC"/>
              <w:rPr>
                <w:szCs w:val="18"/>
              </w:rPr>
            </w:pPr>
            <w:r w:rsidRPr="00571A4A">
              <w:rPr>
                <w:szCs w:val="18"/>
              </w:rPr>
              <w:t>DC_26A_n41A</w:t>
            </w:r>
          </w:p>
        </w:tc>
        <w:tc>
          <w:tcPr>
            <w:tcW w:w="752" w:type="dxa"/>
            <w:tcBorders>
              <w:top w:val="single" w:sz="4" w:space="0" w:color="auto"/>
              <w:bottom w:val="nil"/>
            </w:tcBorders>
          </w:tcPr>
          <w:p w14:paraId="3BAADF04" w14:textId="77777777" w:rsidR="00514CF7" w:rsidRPr="00571A4A" w:rsidRDefault="00514CF7" w:rsidP="00514CF7">
            <w:pPr>
              <w:pStyle w:val="TAC"/>
              <w:rPr>
                <w:szCs w:val="18"/>
              </w:rPr>
            </w:pPr>
            <w:r w:rsidRPr="00571A4A">
              <w:rPr>
                <w:szCs w:val="18"/>
                <w:lang w:eastAsia="zh-CN"/>
              </w:rPr>
              <w:t>1</w:t>
            </w:r>
          </w:p>
        </w:tc>
        <w:tc>
          <w:tcPr>
            <w:tcW w:w="702" w:type="dxa"/>
          </w:tcPr>
          <w:p w14:paraId="253A7E03" w14:textId="77777777" w:rsidR="00514CF7" w:rsidRPr="00571A4A" w:rsidRDefault="00514CF7" w:rsidP="00514CF7">
            <w:pPr>
              <w:pStyle w:val="TAC"/>
              <w:rPr>
                <w:szCs w:val="18"/>
                <w:lang w:eastAsia="zh-CN"/>
              </w:rPr>
            </w:pPr>
            <w:r w:rsidRPr="00571A4A">
              <w:rPr>
                <w:szCs w:val="18"/>
                <w:lang w:eastAsia="zh-CN"/>
              </w:rPr>
              <w:t>26</w:t>
            </w:r>
          </w:p>
        </w:tc>
        <w:tc>
          <w:tcPr>
            <w:tcW w:w="957" w:type="dxa"/>
          </w:tcPr>
          <w:p w14:paraId="5000FF99" w14:textId="77777777" w:rsidR="00514CF7" w:rsidRPr="00571A4A" w:rsidRDefault="00514CF7" w:rsidP="00514CF7">
            <w:pPr>
              <w:pStyle w:val="TAC"/>
              <w:rPr>
                <w:szCs w:val="18"/>
                <w:lang w:eastAsia="zh-CN"/>
              </w:rPr>
            </w:pPr>
            <w:r w:rsidRPr="00571A4A">
              <w:rPr>
                <w:szCs w:val="18"/>
                <w:lang w:eastAsia="zh-CN"/>
              </w:rPr>
              <w:t>5</w:t>
            </w:r>
          </w:p>
        </w:tc>
        <w:tc>
          <w:tcPr>
            <w:tcW w:w="3483" w:type="dxa"/>
          </w:tcPr>
          <w:p w14:paraId="515A6780" w14:textId="77777777" w:rsidR="00514CF7" w:rsidRPr="00571A4A" w:rsidRDefault="00514CF7" w:rsidP="00514CF7">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144167F4" w14:textId="77777777" w:rsidR="00514CF7" w:rsidRPr="00571A4A" w:rsidRDefault="00514CF7" w:rsidP="00514CF7">
            <w:pPr>
              <w:pStyle w:val="TAC"/>
              <w:rPr>
                <w:rFonts w:eastAsiaTheme="minorEastAsia"/>
                <w:szCs w:val="18"/>
              </w:rPr>
            </w:pPr>
            <w:r w:rsidRPr="00571A4A">
              <w:rPr>
                <w:rFonts w:eastAsiaTheme="minorEastAsia"/>
                <w:szCs w:val="18"/>
              </w:rPr>
              <w:t>UL harmonic</w:t>
            </w:r>
          </w:p>
        </w:tc>
      </w:tr>
      <w:tr w:rsidR="00514CF7" w:rsidRPr="00571A4A" w14:paraId="0F9C44DF" w14:textId="77777777" w:rsidTr="008E1383">
        <w:tc>
          <w:tcPr>
            <w:tcW w:w="1898" w:type="dxa"/>
            <w:tcBorders>
              <w:top w:val="nil"/>
              <w:bottom w:val="nil"/>
            </w:tcBorders>
          </w:tcPr>
          <w:p w14:paraId="567977CD" w14:textId="77777777" w:rsidR="00514CF7" w:rsidRPr="00571A4A" w:rsidRDefault="00514CF7" w:rsidP="00514CF7">
            <w:pPr>
              <w:pStyle w:val="TAC"/>
              <w:rPr>
                <w:szCs w:val="18"/>
              </w:rPr>
            </w:pPr>
          </w:p>
        </w:tc>
        <w:tc>
          <w:tcPr>
            <w:tcW w:w="752" w:type="dxa"/>
            <w:tcBorders>
              <w:top w:val="nil"/>
              <w:bottom w:val="single" w:sz="4" w:space="0" w:color="auto"/>
            </w:tcBorders>
          </w:tcPr>
          <w:p w14:paraId="0CF5D57B" w14:textId="77777777" w:rsidR="00514CF7" w:rsidRPr="00571A4A" w:rsidRDefault="00514CF7" w:rsidP="00514CF7">
            <w:pPr>
              <w:pStyle w:val="TAC"/>
              <w:rPr>
                <w:szCs w:val="18"/>
              </w:rPr>
            </w:pPr>
          </w:p>
        </w:tc>
        <w:tc>
          <w:tcPr>
            <w:tcW w:w="702" w:type="dxa"/>
          </w:tcPr>
          <w:p w14:paraId="4E0B99A3" w14:textId="77777777" w:rsidR="00514CF7" w:rsidRPr="00571A4A" w:rsidRDefault="00514CF7" w:rsidP="00514CF7">
            <w:pPr>
              <w:pStyle w:val="TAC"/>
              <w:rPr>
                <w:szCs w:val="18"/>
                <w:lang w:eastAsia="zh-CN"/>
              </w:rPr>
            </w:pPr>
            <w:r w:rsidRPr="00571A4A">
              <w:rPr>
                <w:szCs w:val="18"/>
              </w:rPr>
              <w:t>n41</w:t>
            </w:r>
          </w:p>
        </w:tc>
        <w:tc>
          <w:tcPr>
            <w:tcW w:w="957" w:type="dxa"/>
          </w:tcPr>
          <w:p w14:paraId="2E11E6C5" w14:textId="77777777" w:rsidR="00514CF7" w:rsidRPr="00571A4A" w:rsidRDefault="00514CF7" w:rsidP="00514CF7">
            <w:pPr>
              <w:pStyle w:val="TAC"/>
              <w:rPr>
                <w:szCs w:val="18"/>
                <w:lang w:eastAsia="zh-CN"/>
              </w:rPr>
            </w:pPr>
            <w:r w:rsidRPr="00571A4A">
              <w:rPr>
                <w:szCs w:val="18"/>
                <w:lang w:eastAsia="zh-CN"/>
              </w:rPr>
              <w:t>100</w:t>
            </w:r>
          </w:p>
        </w:tc>
        <w:tc>
          <w:tcPr>
            <w:tcW w:w="3483" w:type="dxa"/>
          </w:tcPr>
          <w:p w14:paraId="7FCEE443" w14:textId="77777777" w:rsidR="00514CF7" w:rsidRPr="00571A4A" w:rsidRDefault="00514CF7" w:rsidP="00514CF7">
            <w:pPr>
              <w:pStyle w:val="TAC"/>
              <w:rPr>
                <w:rFonts w:eastAsia="ＭＳ 明朝"/>
                <w:szCs w:val="18"/>
              </w:rPr>
            </w:pPr>
            <w:r w:rsidRPr="00571A4A">
              <w:rPr>
                <w:szCs w:val="18"/>
                <w:lang w:eastAsia="zh-CN"/>
              </w:rPr>
              <w:t>-81.8+TT</w:t>
            </w:r>
          </w:p>
        </w:tc>
        <w:tc>
          <w:tcPr>
            <w:tcW w:w="1984" w:type="dxa"/>
            <w:tcBorders>
              <w:top w:val="nil"/>
              <w:bottom w:val="nil"/>
            </w:tcBorders>
          </w:tcPr>
          <w:p w14:paraId="3F17D03B" w14:textId="77777777" w:rsidR="00514CF7" w:rsidRPr="00571A4A" w:rsidRDefault="00514CF7" w:rsidP="00514CF7">
            <w:pPr>
              <w:pStyle w:val="TAC"/>
              <w:rPr>
                <w:rFonts w:eastAsiaTheme="minorEastAsia"/>
                <w:szCs w:val="18"/>
              </w:rPr>
            </w:pPr>
          </w:p>
        </w:tc>
      </w:tr>
      <w:tr w:rsidR="00514CF7" w:rsidRPr="00571A4A" w14:paraId="4C7765D3" w14:textId="77777777" w:rsidTr="008E1383">
        <w:tc>
          <w:tcPr>
            <w:tcW w:w="1898" w:type="dxa"/>
            <w:tcBorders>
              <w:top w:val="nil"/>
              <w:bottom w:val="nil"/>
            </w:tcBorders>
          </w:tcPr>
          <w:p w14:paraId="790AE5E4" w14:textId="77777777" w:rsidR="00514CF7" w:rsidRPr="00571A4A" w:rsidRDefault="00514CF7" w:rsidP="00514CF7">
            <w:pPr>
              <w:pStyle w:val="TAC"/>
              <w:rPr>
                <w:szCs w:val="18"/>
              </w:rPr>
            </w:pPr>
          </w:p>
        </w:tc>
        <w:tc>
          <w:tcPr>
            <w:tcW w:w="752" w:type="dxa"/>
            <w:tcBorders>
              <w:top w:val="single" w:sz="4" w:space="0" w:color="auto"/>
              <w:bottom w:val="nil"/>
            </w:tcBorders>
          </w:tcPr>
          <w:p w14:paraId="32225596" w14:textId="77777777" w:rsidR="00514CF7" w:rsidRPr="00571A4A" w:rsidRDefault="00514CF7" w:rsidP="00514CF7">
            <w:pPr>
              <w:pStyle w:val="TAC"/>
              <w:rPr>
                <w:szCs w:val="18"/>
              </w:rPr>
            </w:pPr>
            <w:r w:rsidRPr="00571A4A">
              <w:rPr>
                <w:rFonts w:eastAsiaTheme="minorEastAsia"/>
                <w:szCs w:val="18"/>
                <w:lang w:eastAsia="ja-JP"/>
              </w:rPr>
              <w:t>2</w:t>
            </w:r>
          </w:p>
        </w:tc>
        <w:tc>
          <w:tcPr>
            <w:tcW w:w="702" w:type="dxa"/>
          </w:tcPr>
          <w:p w14:paraId="6A3A3BC6" w14:textId="77777777" w:rsidR="00514CF7" w:rsidRPr="00571A4A" w:rsidRDefault="00514CF7" w:rsidP="00514CF7">
            <w:pPr>
              <w:pStyle w:val="TAC"/>
              <w:rPr>
                <w:szCs w:val="18"/>
                <w:lang w:eastAsia="zh-CN"/>
              </w:rPr>
            </w:pPr>
            <w:r w:rsidRPr="00571A4A">
              <w:rPr>
                <w:szCs w:val="18"/>
                <w:lang w:eastAsia="zh-CN"/>
              </w:rPr>
              <w:t>26</w:t>
            </w:r>
          </w:p>
        </w:tc>
        <w:tc>
          <w:tcPr>
            <w:tcW w:w="957" w:type="dxa"/>
          </w:tcPr>
          <w:p w14:paraId="5714046D" w14:textId="77777777" w:rsidR="00514CF7" w:rsidRPr="00571A4A" w:rsidRDefault="00514CF7" w:rsidP="00514CF7">
            <w:pPr>
              <w:pStyle w:val="TAC"/>
              <w:rPr>
                <w:szCs w:val="18"/>
                <w:lang w:eastAsia="zh-CN"/>
              </w:rPr>
            </w:pPr>
            <w:r w:rsidRPr="00571A4A">
              <w:rPr>
                <w:szCs w:val="18"/>
                <w:lang w:eastAsia="zh-CN"/>
              </w:rPr>
              <w:t>5</w:t>
            </w:r>
          </w:p>
        </w:tc>
        <w:tc>
          <w:tcPr>
            <w:tcW w:w="3483" w:type="dxa"/>
          </w:tcPr>
          <w:p w14:paraId="35FAC036" w14:textId="77777777" w:rsidR="00514CF7" w:rsidRPr="00571A4A" w:rsidRDefault="00514CF7" w:rsidP="00514CF7">
            <w:pPr>
              <w:pStyle w:val="TAC"/>
              <w:rPr>
                <w:rFonts w:eastAsia="ＭＳ 明朝"/>
                <w:szCs w:val="18"/>
              </w:rPr>
            </w:pPr>
            <w:r w:rsidRPr="00571A4A">
              <w:rPr>
                <w:rFonts w:eastAsia="ＭＳ 明朝"/>
                <w:szCs w:val="18"/>
              </w:rPr>
              <w:t>REFSENS</w:t>
            </w:r>
          </w:p>
        </w:tc>
        <w:tc>
          <w:tcPr>
            <w:tcW w:w="1984" w:type="dxa"/>
            <w:tcBorders>
              <w:top w:val="nil"/>
              <w:bottom w:val="nil"/>
            </w:tcBorders>
          </w:tcPr>
          <w:p w14:paraId="6FAC9FB2" w14:textId="77777777" w:rsidR="00514CF7" w:rsidRPr="00571A4A" w:rsidRDefault="00514CF7" w:rsidP="00514CF7">
            <w:pPr>
              <w:pStyle w:val="TAC"/>
              <w:rPr>
                <w:rFonts w:eastAsiaTheme="minorEastAsia"/>
                <w:szCs w:val="18"/>
              </w:rPr>
            </w:pPr>
          </w:p>
        </w:tc>
      </w:tr>
      <w:tr w:rsidR="00514CF7" w:rsidRPr="00571A4A" w14:paraId="05AEECDC" w14:textId="77777777" w:rsidTr="008E1383">
        <w:tc>
          <w:tcPr>
            <w:tcW w:w="1898" w:type="dxa"/>
            <w:tcBorders>
              <w:top w:val="nil"/>
              <w:bottom w:val="nil"/>
            </w:tcBorders>
          </w:tcPr>
          <w:p w14:paraId="1B8A3ABA" w14:textId="77777777" w:rsidR="00514CF7" w:rsidRPr="00571A4A" w:rsidRDefault="00514CF7" w:rsidP="00514CF7">
            <w:pPr>
              <w:pStyle w:val="TAC"/>
              <w:rPr>
                <w:szCs w:val="18"/>
              </w:rPr>
            </w:pPr>
          </w:p>
        </w:tc>
        <w:tc>
          <w:tcPr>
            <w:tcW w:w="752" w:type="dxa"/>
            <w:tcBorders>
              <w:top w:val="nil"/>
              <w:bottom w:val="single" w:sz="4" w:space="0" w:color="auto"/>
            </w:tcBorders>
          </w:tcPr>
          <w:p w14:paraId="20FBBAB4" w14:textId="77777777" w:rsidR="00514CF7" w:rsidRPr="00571A4A" w:rsidRDefault="00514CF7" w:rsidP="00514CF7">
            <w:pPr>
              <w:pStyle w:val="TAC"/>
              <w:rPr>
                <w:szCs w:val="18"/>
              </w:rPr>
            </w:pPr>
          </w:p>
        </w:tc>
        <w:tc>
          <w:tcPr>
            <w:tcW w:w="702" w:type="dxa"/>
          </w:tcPr>
          <w:p w14:paraId="743649A7" w14:textId="77777777" w:rsidR="00514CF7" w:rsidRPr="00571A4A" w:rsidRDefault="00514CF7" w:rsidP="00514CF7">
            <w:pPr>
              <w:pStyle w:val="TAC"/>
              <w:rPr>
                <w:szCs w:val="18"/>
                <w:lang w:eastAsia="zh-CN"/>
              </w:rPr>
            </w:pPr>
            <w:r w:rsidRPr="00571A4A">
              <w:rPr>
                <w:szCs w:val="18"/>
              </w:rPr>
              <w:t>n41</w:t>
            </w:r>
          </w:p>
        </w:tc>
        <w:tc>
          <w:tcPr>
            <w:tcW w:w="957" w:type="dxa"/>
          </w:tcPr>
          <w:p w14:paraId="61B489B2" w14:textId="77777777" w:rsidR="00514CF7" w:rsidRPr="00571A4A" w:rsidRDefault="00514CF7" w:rsidP="00514CF7">
            <w:pPr>
              <w:pStyle w:val="TAC"/>
              <w:rPr>
                <w:szCs w:val="18"/>
                <w:lang w:eastAsia="zh-CN"/>
              </w:rPr>
            </w:pPr>
            <w:r w:rsidRPr="00571A4A">
              <w:rPr>
                <w:szCs w:val="18"/>
                <w:lang w:eastAsia="zh-CN"/>
              </w:rPr>
              <w:t>10</w:t>
            </w:r>
          </w:p>
        </w:tc>
        <w:tc>
          <w:tcPr>
            <w:tcW w:w="3483" w:type="dxa"/>
          </w:tcPr>
          <w:p w14:paraId="66135F95" w14:textId="77777777" w:rsidR="00514CF7" w:rsidRPr="00571A4A" w:rsidRDefault="00514CF7" w:rsidP="00514CF7">
            <w:pPr>
              <w:pStyle w:val="TAC"/>
              <w:rPr>
                <w:rFonts w:eastAsia="ＭＳ 明朝"/>
                <w:szCs w:val="18"/>
              </w:rPr>
            </w:pPr>
            <w:r w:rsidRPr="00571A4A">
              <w:rPr>
                <w:szCs w:val="18"/>
                <w:lang w:eastAsia="zh-CN"/>
              </w:rPr>
              <w:t>-81.1+TT</w:t>
            </w:r>
          </w:p>
        </w:tc>
        <w:tc>
          <w:tcPr>
            <w:tcW w:w="1984" w:type="dxa"/>
            <w:tcBorders>
              <w:top w:val="nil"/>
              <w:bottom w:val="single" w:sz="4" w:space="0" w:color="auto"/>
            </w:tcBorders>
          </w:tcPr>
          <w:p w14:paraId="1046C2E1" w14:textId="77777777" w:rsidR="00514CF7" w:rsidRPr="00571A4A" w:rsidRDefault="00514CF7" w:rsidP="00514CF7">
            <w:pPr>
              <w:pStyle w:val="TAC"/>
              <w:rPr>
                <w:rFonts w:eastAsiaTheme="minorEastAsia"/>
                <w:szCs w:val="18"/>
              </w:rPr>
            </w:pPr>
          </w:p>
        </w:tc>
      </w:tr>
      <w:tr w:rsidR="00514CF7" w:rsidRPr="00571A4A" w14:paraId="235C7A7B" w14:textId="77777777" w:rsidTr="008E1383">
        <w:tc>
          <w:tcPr>
            <w:tcW w:w="1898" w:type="dxa"/>
            <w:tcBorders>
              <w:top w:val="nil"/>
              <w:bottom w:val="nil"/>
            </w:tcBorders>
          </w:tcPr>
          <w:p w14:paraId="22C17377" w14:textId="77777777" w:rsidR="00514CF7" w:rsidRPr="00571A4A" w:rsidRDefault="00514CF7" w:rsidP="00514CF7">
            <w:pPr>
              <w:pStyle w:val="TAC"/>
              <w:rPr>
                <w:szCs w:val="18"/>
              </w:rPr>
            </w:pPr>
          </w:p>
        </w:tc>
        <w:tc>
          <w:tcPr>
            <w:tcW w:w="752" w:type="dxa"/>
            <w:tcBorders>
              <w:top w:val="single" w:sz="4" w:space="0" w:color="auto"/>
              <w:bottom w:val="nil"/>
            </w:tcBorders>
          </w:tcPr>
          <w:p w14:paraId="727750E7" w14:textId="77777777" w:rsidR="00514CF7" w:rsidRPr="00571A4A" w:rsidRDefault="00514CF7" w:rsidP="00514CF7">
            <w:pPr>
              <w:pStyle w:val="TAC"/>
              <w:rPr>
                <w:szCs w:val="18"/>
              </w:rPr>
            </w:pPr>
            <w:r w:rsidRPr="00571A4A">
              <w:rPr>
                <w:rFonts w:eastAsiaTheme="minorEastAsia"/>
                <w:szCs w:val="18"/>
                <w:lang w:eastAsia="ja-JP"/>
              </w:rPr>
              <w:t>3</w:t>
            </w:r>
          </w:p>
        </w:tc>
        <w:tc>
          <w:tcPr>
            <w:tcW w:w="702" w:type="dxa"/>
          </w:tcPr>
          <w:p w14:paraId="6667A25B" w14:textId="77777777" w:rsidR="00514CF7" w:rsidRPr="00571A4A" w:rsidRDefault="00514CF7" w:rsidP="00514CF7">
            <w:pPr>
              <w:pStyle w:val="TAC"/>
              <w:rPr>
                <w:szCs w:val="18"/>
                <w:lang w:eastAsia="zh-CN"/>
              </w:rPr>
            </w:pPr>
            <w:r w:rsidRPr="00571A4A">
              <w:rPr>
                <w:szCs w:val="18"/>
                <w:lang w:eastAsia="zh-CN"/>
              </w:rPr>
              <w:t>26</w:t>
            </w:r>
          </w:p>
        </w:tc>
        <w:tc>
          <w:tcPr>
            <w:tcW w:w="957" w:type="dxa"/>
          </w:tcPr>
          <w:p w14:paraId="30CC6164" w14:textId="77777777" w:rsidR="00514CF7" w:rsidRPr="00571A4A" w:rsidRDefault="00514CF7" w:rsidP="00514CF7">
            <w:pPr>
              <w:pStyle w:val="TAC"/>
              <w:rPr>
                <w:szCs w:val="18"/>
                <w:lang w:eastAsia="zh-CN"/>
              </w:rPr>
            </w:pPr>
            <w:r w:rsidRPr="00571A4A">
              <w:rPr>
                <w:szCs w:val="18"/>
                <w:lang w:eastAsia="zh-CN"/>
              </w:rPr>
              <w:t>5</w:t>
            </w:r>
          </w:p>
        </w:tc>
        <w:tc>
          <w:tcPr>
            <w:tcW w:w="3483" w:type="dxa"/>
          </w:tcPr>
          <w:p w14:paraId="2BC0F51F" w14:textId="77777777" w:rsidR="00514CF7" w:rsidRPr="00571A4A" w:rsidRDefault="00514CF7" w:rsidP="00514CF7">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24887E28" w14:textId="77777777" w:rsidR="00514CF7" w:rsidRPr="00571A4A" w:rsidRDefault="00514CF7" w:rsidP="00514CF7">
            <w:pPr>
              <w:pStyle w:val="TAC"/>
              <w:rPr>
                <w:rFonts w:eastAsiaTheme="minorEastAsia"/>
                <w:szCs w:val="18"/>
              </w:rPr>
            </w:pPr>
            <w:r w:rsidRPr="00571A4A">
              <w:rPr>
                <w:rFonts w:eastAsiaTheme="minorEastAsia"/>
                <w:szCs w:val="18"/>
              </w:rPr>
              <w:t xml:space="preserve">UL harmonic exception </w:t>
            </w:r>
          </w:p>
        </w:tc>
      </w:tr>
      <w:tr w:rsidR="00514CF7" w:rsidRPr="00571A4A" w14:paraId="4993EE08" w14:textId="77777777" w:rsidTr="008E1383">
        <w:tc>
          <w:tcPr>
            <w:tcW w:w="1898" w:type="dxa"/>
            <w:tcBorders>
              <w:top w:val="nil"/>
              <w:bottom w:val="nil"/>
            </w:tcBorders>
          </w:tcPr>
          <w:p w14:paraId="2DD39222" w14:textId="77777777" w:rsidR="00514CF7" w:rsidRPr="00571A4A" w:rsidRDefault="00514CF7" w:rsidP="00514CF7">
            <w:pPr>
              <w:pStyle w:val="TAC"/>
              <w:rPr>
                <w:szCs w:val="18"/>
              </w:rPr>
            </w:pPr>
          </w:p>
        </w:tc>
        <w:tc>
          <w:tcPr>
            <w:tcW w:w="752" w:type="dxa"/>
            <w:tcBorders>
              <w:top w:val="nil"/>
              <w:bottom w:val="single" w:sz="4" w:space="0" w:color="auto"/>
            </w:tcBorders>
          </w:tcPr>
          <w:p w14:paraId="2899E6D6" w14:textId="77777777" w:rsidR="00514CF7" w:rsidRPr="00571A4A" w:rsidRDefault="00514CF7" w:rsidP="00514CF7">
            <w:pPr>
              <w:pStyle w:val="TAC"/>
              <w:rPr>
                <w:szCs w:val="18"/>
              </w:rPr>
            </w:pPr>
          </w:p>
        </w:tc>
        <w:tc>
          <w:tcPr>
            <w:tcW w:w="702" w:type="dxa"/>
          </w:tcPr>
          <w:p w14:paraId="33397A55" w14:textId="77777777" w:rsidR="00514CF7" w:rsidRPr="00571A4A" w:rsidRDefault="00514CF7" w:rsidP="00514CF7">
            <w:pPr>
              <w:pStyle w:val="TAC"/>
              <w:rPr>
                <w:szCs w:val="18"/>
                <w:lang w:eastAsia="zh-CN"/>
              </w:rPr>
            </w:pPr>
            <w:r w:rsidRPr="00571A4A">
              <w:rPr>
                <w:szCs w:val="18"/>
              </w:rPr>
              <w:t>n41</w:t>
            </w:r>
          </w:p>
        </w:tc>
        <w:tc>
          <w:tcPr>
            <w:tcW w:w="957" w:type="dxa"/>
          </w:tcPr>
          <w:p w14:paraId="3F16D982" w14:textId="77777777" w:rsidR="00514CF7" w:rsidRPr="00571A4A" w:rsidRDefault="00514CF7" w:rsidP="00514CF7">
            <w:pPr>
              <w:pStyle w:val="TAC"/>
              <w:rPr>
                <w:szCs w:val="18"/>
                <w:lang w:eastAsia="zh-CN"/>
              </w:rPr>
            </w:pPr>
            <w:r w:rsidRPr="00571A4A">
              <w:rPr>
                <w:szCs w:val="18"/>
                <w:lang w:eastAsia="zh-CN"/>
              </w:rPr>
              <w:t>10</w:t>
            </w:r>
          </w:p>
        </w:tc>
        <w:tc>
          <w:tcPr>
            <w:tcW w:w="3483" w:type="dxa"/>
          </w:tcPr>
          <w:p w14:paraId="6AA326C4" w14:textId="77777777" w:rsidR="00514CF7" w:rsidRPr="00571A4A" w:rsidRDefault="00514CF7" w:rsidP="00514CF7">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1013258B" w14:textId="77777777" w:rsidR="00514CF7" w:rsidRPr="00571A4A" w:rsidRDefault="00514CF7" w:rsidP="00514CF7">
            <w:pPr>
              <w:pStyle w:val="TAC"/>
              <w:rPr>
                <w:rFonts w:eastAsiaTheme="minorEastAsia"/>
                <w:szCs w:val="18"/>
              </w:rPr>
            </w:pPr>
            <w:r w:rsidRPr="00571A4A">
              <w:rPr>
                <w:rFonts w:eastAsiaTheme="minorEastAsia"/>
                <w:szCs w:val="18"/>
              </w:rPr>
              <w:t>avoided</w:t>
            </w:r>
          </w:p>
        </w:tc>
      </w:tr>
      <w:tr w:rsidR="00514CF7" w:rsidRPr="00571A4A" w14:paraId="1B77D210" w14:textId="77777777" w:rsidTr="008E1383">
        <w:tc>
          <w:tcPr>
            <w:tcW w:w="1898" w:type="dxa"/>
            <w:tcBorders>
              <w:top w:val="nil"/>
              <w:bottom w:val="nil"/>
            </w:tcBorders>
          </w:tcPr>
          <w:p w14:paraId="4B1F8D03" w14:textId="77777777" w:rsidR="00514CF7" w:rsidRPr="00571A4A" w:rsidRDefault="00514CF7" w:rsidP="00514CF7">
            <w:pPr>
              <w:pStyle w:val="TAC"/>
              <w:rPr>
                <w:szCs w:val="18"/>
              </w:rPr>
            </w:pPr>
          </w:p>
        </w:tc>
        <w:tc>
          <w:tcPr>
            <w:tcW w:w="752" w:type="dxa"/>
            <w:tcBorders>
              <w:top w:val="single" w:sz="4" w:space="0" w:color="auto"/>
              <w:bottom w:val="nil"/>
            </w:tcBorders>
          </w:tcPr>
          <w:p w14:paraId="14717958" w14:textId="77777777" w:rsidR="00514CF7" w:rsidRPr="00571A4A" w:rsidRDefault="00514CF7" w:rsidP="00514CF7">
            <w:pPr>
              <w:pStyle w:val="TAC"/>
              <w:rPr>
                <w:szCs w:val="18"/>
              </w:rPr>
            </w:pPr>
            <w:r w:rsidRPr="00571A4A">
              <w:rPr>
                <w:rFonts w:eastAsiaTheme="minorEastAsia"/>
                <w:szCs w:val="18"/>
                <w:lang w:eastAsia="ja-JP"/>
              </w:rPr>
              <w:t>4</w:t>
            </w:r>
          </w:p>
        </w:tc>
        <w:tc>
          <w:tcPr>
            <w:tcW w:w="702" w:type="dxa"/>
          </w:tcPr>
          <w:p w14:paraId="6048E2DC" w14:textId="77777777" w:rsidR="00514CF7" w:rsidRPr="00571A4A" w:rsidRDefault="00514CF7" w:rsidP="00514CF7">
            <w:pPr>
              <w:pStyle w:val="TAC"/>
              <w:rPr>
                <w:szCs w:val="18"/>
                <w:lang w:eastAsia="zh-CN"/>
              </w:rPr>
            </w:pPr>
            <w:r w:rsidRPr="00571A4A">
              <w:rPr>
                <w:szCs w:val="18"/>
                <w:lang w:eastAsia="zh-CN"/>
              </w:rPr>
              <w:t>26</w:t>
            </w:r>
          </w:p>
        </w:tc>
        <w:tc>
          <w:tcPr>
            <w:tcW w:w="957" w:type="dxa"/>
          </w:tcPr>
          <w:p w14:paraId="6733ED1C" w14:textId="77777777" w:rsidR="00514CF7" w:rsidRPr="00571A4A" w:rsidRDefault="00514CF7" w:rsidP="00514CF7">
            <w:pPr>
              <w:pStyle w:val="TAC"/>
              <w:rPr>
                <w:szCs w:val="18"/>
                <w:lang w:eastAsia="zh-CN"/>
              </w:rPr>
            </w:pPr>
            <w:r w:rsidRPr="00571A4A">
              <w:rPr>
                <w:szCs w:val="18"/>
                <w:lang w:eastAsia="zh-CN"/>
              </w:rPr>
              <w:t>5</w:t>
            </w:r>
          </w:p>
        </w:tc>
        <w:tc>
          <w:tcPr>
            <w:tcW w:w="3483" w:type="dxa"/>
          </w:tcPr>
          <w:p w14:paraId="4E1C272F" w14:textId="77777777" w:rsidR="00514CF7" w:rsidRPr="00571A4A" w:rsidRDefault="00514CF7" w:rsidP="00514CF7">
            <w:pPr>
              <w:pStyle w:val="TAC"/>
              <w:rPr>
                <w:rFonts w:eastAsia="ＭＳ 明朝"/>
                <w:szCs w:val="18"/>
              </w:rPr>
            </w:pPr>
            <w:r w:rsidRPr="00571A4A">
              <w:rPr>
                <w:szCs w:val="18"/>
                <w:lang w:eastAsia="zh-CN"/>
              </w:rPr>
              <w:t>-81.2</w:t>
            </w:r>
          </w:p>
        </w:tc>
        <w:tc>
          <w:tcPr>
            <w:tcW w:w="1984" w:type="dxa"/>
            <w:tcBorders>
              <w:top w:val="single" w:sz="4" w:space="0" w:color="auto"/>
              <w:bottom w:val="nil"/>
            </w:tcBorders>
          </w:tcPr>
          <w:p w14:paraId="29181203" w14:textId="77777777" w:rsidR="00514CF7" w:rsidRPr="00571A4A" w:rsidRDefault="00514CF7" w:rsidP="00514CF7">
            <w:pPr>
              <w:pStyle w:val="TAC"/>
              <w:rPr>
                <w:rFonts w:eastAsiaTheme="minorEastAsia"/>
                <w:szCs w:val="18"/>
              </w:rPr>
            </w:pPr>
            <w:r w:rsidRPr="00571A4A">
              <w:rPr>
                <w:rFonts w:eastAsiaTheme="minorEastAsia"/>
                <w:szCs w:val="18"/>
              </w:rPr>
              <w:t>dual uplink operation</w:t>
            </w:r>
          </w:p>
        </w:tc>
      </w:tr>
      <w:tr w:rsidR="00514CF7" w:rsidRPr="00571A4A" w14:paraId="78AA2CDB" w14:textId="77777777" w:rsidTr="008E1383">
        <w:tc>
          <w:tcPr>
            <w:tcW w:w="1898" w:type="dxa"/>
            <w:tcBorders>
              <w:top w:val="nil"/>
              <w:bottom w:val="nil"/>
            </w:tcBorders>
          </w:tcPr>
          <w:p w14:paraId="5EC2628A" w14:textId="77777777" w:rsidR="00514CF7" w:rsidRPr="00571A4A" w:rsidRDefault="00514CF7" w:rsidP="00514CF7">
            <w:pPr>
              <w:pStyle w:val="TAC"/>
              <w:rPr>
                <w:szCs w:val="18"/>
              </w:rPr>
            </w:pPr>
          </w:p>
        </w:tc>
        <w:tc>
          <w:tcPr>
            <w:tcW w:w="752" w:type="dxa"/>
            <w:tcBorders>
              <w:top w:val="nil"/>
              <w:bottom w:val="single" w:sz="4" w:space="0" w:color="auto"/>
            </w:tcBorders>
          </w:tcPr>
          <w:p w14:paraId="624B20D9" w14:textId="77777777" w:rsidR="00514CF7" w:rsidRPr="00571A4A" w:rsidRDefault="00514CF7" w:rsidP="00514CF7">
            <w:pPr>
              <w:pStyle w:val="TAC"/>
              <w:rPr>
                <w:szCs w:val="18"/>
              </w:rPr>
            </w:pPr>
          </w:p>
        </w:tc>
        <w:tc>
          <w:tcPr>
            <w:tcW w:w="702" w:type="dxa"/>
          </w:tcPr>
          <w:p w14:paraId="77380111" w14:textId="77777777" w:rsidR="00514CF7" w:rsidRPr="00571A4A" w:rsidRDefault="00514CF7" w:rsidP="00514CF7">
            <w:pPr>
              <w:pStyle w:val="TAC"/>
              <w:rPr>
                <w:szCs w:val="18"/>
                <w:lang w:eastAsia="zh-CN"/>
              </w:rPr>
            </w:pPr>
            <w:r w:rsidRPr="00571A4A">
              <w:rPr>
                <w:szCs w:val="18"/>
              </w:rPr>
              <w:t>n41</w:t>
            </w:r>
          </w:p>
        </w:tc>
        <w:tc>
          <w:tcPr>
            <w:tcW w:w="957" w:type="dxa"/>
          </w:tcPr>
          <w:p w14:paraId="3A8DDA05" w14:textId="77777777" w:rsidR="00514CF7" w:rsidRPr="00571A4A" w:rsidRDefault="00514CF7" w:rsidP="00514CF7">
            <w:pPr>
              <w:pStyle w:val="TAC"/>
              <w:rPr>
                <w:szCs w:val="18"/>
                <w:lang w:eastAsia="zh-CN"/>
              </w:rPr>
            </w:pPr>
            <w:r w:rsidRPr="00571A4A">
              <w:rPr>
                <w:szCs w:val="18"/>
                <w:lang w:eastAsia="zh-CN"/>
              </w:rPr>
              <w:t>10</w:t>
            </w:r>
          </w:p>
        </w:tc>
        <w:tc>
          <w:tcPr>
            <w:tcW w:w="3483" w:type="dxa"/>
          </w:tcPr>
          <w:p w14:paraId="6EF1BA92" w14:textId="77777777" w:rsidR="00514CF7" w:rsidRPr="00571A4A" w:rsidRDefault="00514CF7" w:rsidP="00514CF7">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4A8F5B30" w14:textId="77777777" w:rsidR="00514CF7" w:rsidRPr="00571A4A" w:rsidRDefault="00514CF7" w:rsidP="00514CF7">
            <w:pPr>
              <w:pStyle w:val="TAC"/>
              <w:rPr>
                <w:rFonts w:eastAsiaTheme="minorEastAsia"/>
                <w:szCs w:val="18"/>
              </w:rPr>
            </w:pPr>
          </w:p>
        </w:tc>
      </w:tr>
      <w:tr w:rsidR="00514CF7" w:rsidRPr="00571A4A" w14:paraId="0F1AA91F" w14:textId="77777777" w:rsidTr="008E1383">
        <w:tc>
          <w:tcPr>
            <w:tcW w:w="1898" w:type="dxa"/>
            <w:tcBorders>
              <w:top w:val="nil"/>
              <w:bottom w:val="nil"/>
            </w:tcBorders>
          </w:tcPr>
          <w:p w14:paraId="3387C765" w14:textId="77777777" w:rsidR="00514CF7" w:rsidRPr="00571A4A" w:rsidRDefault="00514CF7" w:rsidP="00514CF7">
            <w:pPr>
              <w:pStyle w:val="TAC"/>
              <w:rPr>
                <w:szCs w:val="18"/>
              </w:rPr>
            </w:pPr>
          </w:p>
        </w:tc>
        <w:tc>
          <w:tcPr>
            <w:tcW w:w="752" w:type="dxa"/>
            <w:tcBorders>
              <w:top w:val="single" w:sz="4" w:space="0" w:color="auto"/>
              <w:bottom w:val="nil"/>
            </w:tcBorders>
          </w:tcPr>
          <w:p w14:paraId="7AF92EA7" w14:textId="77777777" w:rsidR="00514CF7" w:rsidRPr="00571A4A" w:rsidRDefault="00514CF7" w:rsidP="00514CF7">
            <w:pPr>
              <w:pStyle w:val="TAC"/>
              <w:rPr>
                <w:szCs w:val="18"/>
              </w:rPr>
            </w:pPr>
            <w:r w:rsidRPr="00571A4A">
              <w:rPr>
                <w:rFonts w:eastAsiaTheme="minorEastAsia"/>
                <w:szCs w:val="18"/>
                <w:lang w:eastAsia="ja-JP"/>
              </w:rPr>
              <w:t>5</w:t>
            </w:r>
          </w:p>
        </w:tc>
        <w:tc>
          <w:tcPr>
            <w:tcW w:w="702" w:type="dxa"/>
          </w:tcPr>
          <w:p w14:paraId="447FA904" w14:textId="77777777" w:rsidR="00514CF7" w:rsidRPr="00571A4A" w:rsidRDefault="00514CF7" w:rsidP="00514CF7">
            <w:pPr>
              <w:pStyle w:val="TAC"/>
              <w:rPr>
                <w:szCs w:val="18"/>
                <w:lang w:eastAsia="zh-CN"/>
              </w:rPr>
            </w:pPr>
            <w:r w:rsidRPr="00571A4A">
              <w:rPr>
                <w:szCs w:val="18"/>
                <w:lang w:eastAsia="zh-CN"/>
              </w:rPr>
              <w:t>26</w:t>
            </w:r>
          </w:p>
        </w:tc>
        <w:tc>
          <w:tcPr>
            <w:tcW w:w="957" w:type="dxa"/>
          </w:tcPr>
          <w:p w14:paraId="7083CB1A" w14:textId="77777777" w:rsidR="00514CF7" w:rsidRPr="00571A4A" w:rsidRDefault="00514CF7" w:rsidP="00514CF7">
            <w:pPr>
              <w:pStyle w:val="TAC"/>
              <w:rPr>
                <w:szCs w:val="18"/>
                <w:lang w:eastAsia="zh-CN"/>
              </w:rPr>
            </w:pPr>
            <w:r w:rsidRPr="00571A4A">
              <w:rPr>
                <w:szCs w:val="18"/>
                <w:lang w:eastAsia="zh-CN"/>
              </w:rPr>
              <w:t>5</w:t>
            </w:r>
          </w:p>
        </w:tc>
        <w:tc>
          <w:tcPr>
            <w:tcW w:w="3483" w:type="dxa"/>
          </w:tcPr>
          <w:p w14:paraId="0B139DAF" w14:textId="77777777" w:rsidR="00514CF7" w:rsidRPr="00571A4A" w:rsidRDefault="00514CF7" w:rsidP="00514CF7">
            <w:pPr>
              <w:pStyle w:val="TAC"/>
              <w:rPr>
                <w:rFonts w:eastAsia="ＭＳ 明朝"/>
                <w:szCs w:val="18"/>
              </w:rPr>
            </w:pPr>
            <w:r w:rsidRPr="00571A4A">
              <w:rPr>
                <w:szCs w:val="18"/>
                <w:lang w:eastAsia="zh-CN"/>
              </w:rPr>
              <w:t>-73</w:t>
            </w:r>
          </w:p>
        </w:tc>
        <w:tc>
          <w:tcPr>
            <w:tcW w:w="1984" w:type="dxa"/>
            <w:tcBorders>
              <w:top w:val="single" w:sz="4" w:space="0" w:color="auto"/>
              <w:bottom w:val="nil"/>
            </w:tcBorders>
          </w:tcPr>
          <w:p w14:paraId="0A94F228" w14:textId="77777777" w:rsidR="00514CF7" w:rsidRPr="00571A4A" w:rsidRDefault="00514CF7" w:rsidP="00514CF7">
            <w:pPr>
              <w:pStyle w:val="TAC"/>
              <w:rPr>
                <w:rFonts w:eastAsiaTheme="minorEastAsia"/>
                <w:szCs w:val="18"/>
              </w:rPr>
            </w:pPr>
            <w:r w:rsidRPr="00571A4A">
              <w:rPr>
                <w:lang w:eastAsia="zh-CN"/>
              </w:rPr>
              <w:t>harmonic mixing</w:t>
            </w:r>
          </w:p>
        </w:tc>
      </w:tr>
      <w:tr w:rsidR="00514CF7" w:rsidRPr="00571A4A" w14:paraId="6FFACD1C" w14:textId="77777777" w:rsidTr="008E1383">
        <w:tc>
          <w:tcPr>
            <w:tcW w:w="1898" w:type="dxa"/>
            <w:tcBorders>
              <w:top w:val="nil"/>
              <w:bottom w:val="nil"/>
            </w:tcBorders>
          </w:tcPr>
          <w:p w14:paraId="0CD6D3C5" w14:textId="77777777" w:rsidR="00514CF7" w:rsidRPr="00571A4A" w:rsidRDefault="00514CF7" w:rsidP="00514CF7">
            <w:pPr>
              <w:pStyle w:val="TAC"/>
              <w:rPr>
                <w:szCs w:val="18"/>
              </w:rPr>
            </w:pPr>
          </w:p>
        </w:tc>
        <w:tc>
          <w:tcPr>
            <w:tcW w:w="752" w:type="dxa"/>
            <w:tcBorders>
              <w:top w:val="nil"/>
              <w:bottom w:val="single" w:sz="4" w:space="0" w:color="auto"/>
            </w:tcBorders>
          </w:tcPr>
          <w:p w14:paraId="2886E750" w14:textId="77777777" w:rsidR="00514CF7" w:rsidRPr="00571A4A" w:rsidRDefault="00514CF7" w:rsidP="00514CF7">
            <w:pPr>
              <w:pStyle w:val="TAC"/>
              <w:rPr>
                <w:szCs w:val="18"/>
              </w:rPr>
            </w:pPr>
          </w:p>
        </w:tc>
        <w:tc>
          <w:tcPr>
            <w:tcW w:w="702" w:type="dxa"/>
          </w:tcPr>
          <w:p w14:paraId="5A64AB1F" w14:textId="77777777" w:rsidR="00514CF7" w:rsidRPr="00571A4A" w:rsidRDefault="00514CF7" w:rsidP="00514CF7">
            <w:pPr>
              <w:pStyle w:val="TAC"/>
              <w:rPr>
                <w:szCs w:val="18"/>
                <w:lang w:eastAsia="zh-CN"/>
              </w:rPr>
            </w:pPr>
            <w:r w:rsidRPr="00571A4A">
              <w:rPr>
                <w:szCs w:val="18"/>
              </w:rPr>
              <w:t>n41</w:t>
            </w:r>
          </w:p>
        </w:tc>
        <w:tc>
          <w:tcPr>
            <w:tcW w:w="957" w:type="dxa"/>
          </w:tcPr>
          <w:p w14:paraId="6305B3E7" w14:textId="77777777" w:rsidR="00514CF7" w:rsidRPr="00571A4A" w:rsidRDefault="00514CF7" w:rsidP="00514CF7">
            <w:pPr>
              <w:pStyle w:val="TAC"/>
              <w:rPr>
                <w:szCs w:val="18"/>
                <w:lang w:eastAsia="zh-CN"/>
              </w:rPr>
            </w:pPr>
            <w:r w:rsidRPr="00571A4A">
              <w:rPr>
                <w:szCs w:val="18"/>
                <w:lang w:eastAsia="zh-CN"/>
              </w:rPr>
              <w:t>10</w:t>
            </w:r>
          </w:p>
        </w:tc>
        <w:tc>
          <w:tcPr>
            <w:tcW w:w="3483" w:type="dxa"/>
          </w:tcPr>
          <w:p w14:paraId="6CD3977B" w14:textId="77777777" w:rsidR="00514CF7" w:rsidRPr="00571A4A" w:rsidRDefault="00514CF7" w:rsidP="00514CF7">
            <w:pPr>
              <w:pStyle w:val="TAC"/>
              <w:rPr>
                <w:rFonts w:eastAsia="ＭＳ 明朝"/>
                <w:szCs w:val="18"/>
              </w:rPr>
            </w:pPr>
            <w:r w:rsidRPr="00571A4A">
              <w:rPr>
                <w:rFonts w:eastAsia="ＭＳ 明朝"/>
                <w:szCs w:val="18"/>
              </w:rPr>
              <w:t>REFSENS</w:t>
            </w:r>
          </w:p>
        </w:tc>
        <w:tc>
          <w:tcPr>
            <w:tcW w:w="1984" w:type="dxa"/>
            <w:tcBorders>
              <w:top w:val="nil"/>
              <w:bottom w:val="nil"/>
            </w:tcBorders>
          </w:tcPr>
          <w:p w14:paraId="0C673F79" w14:textId="77777777" w:rsidR="00514CF7" w:rsidRPr="00571A4A" w:rsidRDefault="00514CF7" w:rsidP="00514CF7">
            <w:pPr>
              <w:pStyle w:val="TAC"/>
              <w:rPr>
                <w:rFonts w:eastAsiaTheme="minorEastAsia"/>
                <w:szCs w:val="18"/>
              </w:rPr>
            </w:pPr>
          </w:p>
        </w:tc>
      </w:tr>
      <w:tr w:rsidR="00514CF7" w:rsidRPr="00571A4A" w14:paraId="649E8419" w14:textId="77777777" w:rsidTr="008E1383">
        <w:tc>
          <w:tcPr>
            <w:tcW w:w="1898" w:type="dxa"/>
            <w:tcBorders>
              <w:top w:val="nil"/>
              <w:bottom w:val="nil"/>
            </w:tcBorders>
          </w:tcPr>
          <w:p w14:paraId="039BA84E" w14:textId="77777777" w:rsidR="00514CF7" w:rsidRPr="00571A4A" w:rsidRDefault="00514CF7" w:rsidP="00514CF7">
            <w:pPr>
              <w:pStyle w:val="TAC"/>
              <w:rPr>
                <w:szCs w:val="18"/>
              </w:rPr>
            </w:pPr>
          </w:p>
        </w:tc>
        <w:tc>
          <w:tcPr>
            <w:tcW w:w="752" w:type="dxa"/>
            <w:tcBorders>
              <w:top w:val="single" w:sz="4" w:space="0" w:color="auto"/>
              <w:bottom w:val="nil"/>
            </w:tcBorders>
          </w:tcPr>
          <w:p w14:paraId="05947901" w14:textId="77777777" w:rsidR="00514CF7" w:rsidRPr="00571A4A" w:rsidRDefault="00514CF7" w:rsidP="00514CF7">
            <w:pPr>
              <w:pStyle w:val="TAC"/>
              <w:rPr>
                <w:szCs w:val="18"/>
              </w:rPr>
            </w:pPr>
            <w:r w:rsidRPr="00571A4A">
              <w:rPr>
                <w:rFonts w:eastAsiaTheme="minorEastAsia"/>
                <w:szCs w:val="18"/>
                <w:lang w:eastAsia="ja-JP"/>
              </w:rPr>
              <w:t>6</w:t>
            </w:r>
          </w:p>
        </w:tc>
        <w:tc>
          <w:tcPr>
            <w:tcW w:w="702" w:type="dxa"/>
          </w:tcPr>
          <w:p w14:paraId="2BF2C579" w14:textId="77777777" w:rsidR="00514CF7" w:rsidRPr="00571A4A" w:rsidRDefault="00514CF7" w:rsidP="00514CF7">
            <w:pPr>
              <w:pStyle w:val="TAC"/>
              <w:rPr>
                <w:szCs w:val="18"/>
                <w:lang w:eastAsia="zh-CN"/>
              </w:rPr>
            </w:pPr>
            <w:r w:rsidRPr="00571A4A">
              <w:rPr>
                <w:szCs w:val="18"/>
                <w:lang w:eastAsia="zh-CN"/>
              </w:rPr>
              <w:t>26</w:t>
            </w:r>
          </w:p>
        </w:tc>
        <w:tc>
          <w:tcPr>
            <w:tcW w:w="957" w:type="dxa"/>
          </w:tcPr>
          <w:p w14:paraId="1B8E8FF2" w14:textId="77777777" w:rsidR="00514CF7" w:rsidRPr="00571A4A" w:rsidRDefault="00514CF7" w:rsidP="00514CF7">
            <w:pPr>
              <w:pStyle w:val="TAC"/>
              <w:rPr>
                <w:szCs w:val="18"/>
                <w:lang w:eastAsia="zh-CN"/>
              </w:rPr>
            </w:pPr>
            <w:r w:rsidRPr="00571A4A">
              <w:rPr>
                <w:szCs w:val="18"/>
                <w:lang w:eastAsia="zh-CN"/>
              </w:rPr>
              <w:t>15</w:t>
            </w:r>
          </w:p>
        </w:tc>
        <w:tc>
          <w:tcPr>
            <w:tcW w:w="3483" w:type="dxa"/>
          </w:tcPr>
          <w:p w14:paraId="4734FA59" w14:textId="77777777" w:rsidR="00514CF7" w:rsidRPr="00571A4A" w:rsidRDefault="00514CF7" w:rsidP="00514CF7">
            <w:pPr>
              <w:pStyle w:val="TAC"/>
              <w:rPr>
                <w:rFonts w:eastAsia="ＭＳ 明朝"/>
                <w:szCs w:val="18"/>
              </w:rPr>
            </w:pPr>
            <w:r w:rsidRPr="00571A4A">
              <w:rPr>
                <w:szCs w:val="18"/>
                <w:lang w:eastAsia="zh-CN"/>
              </w:rPr>
              <w:t>-73</w:t>
            </w:r>
          </w:p>
        </w:tc>
        <w:tc>
          <w:tcPr>
            <w:tcW w:w="1984" w:type="dxa"/>
            <w:tcBorders>
              <w:top w:val="nil"/>
              <w:bottom w:val="nil"/>
            </w:tcBorders>
          </w:tcPr>
          <w:p w14:paraId="56751474" w14:textId="77777777" w:rsidR="00514CF7" w:rsidRPr="00571A4A" w:rsidRDefault="00514CF7" w:rsidP="00514CF7">
            <w:pPr>
              <w:pStyle w:val="TAC"/>
              <w:rPr>
                <w:rFonts w:eastAsiaTheme="minorEastAsia"/>
                <w:szCs w:val="18"/>
              </w:rPr>
            </w:pPr>
          </w:p>
        </w:tc>
      </w:tr>
      <w:tr w:rsidR="00514CF7" w:rsidRPr="00571A4A" w14:paraId="589F58B6" w14:textId="77777777" w:rsidTr="008E1383">
        <w:tc>
          <w:tcPr>
            <w:tcW w:w="1898" w:type="dxa"/>
            <w:tcBorders>
              <w:top w:val="nil"/>
              <w:bottom w:val="nil"/>
            </w:tcBorders>
          </w:tcPr>
          <w:p w14:paraId="303EAABE" w14:textId="77777777" w:rsidR="00514CF7" w:rsidRPr="00571A4A" w:rsidRDefault="00514CF7" w:rsidP="00514CF7">
            <w:pPr>
              <w:pStyle w:val="TAC"/>
              <w:rPr>
                <w:szCs w:val="18"/>
              </w:rPr>
            </w:pPr>
          </w:p>
        </w:tc>
        <w:tc>
          <w:tcPr>
            <w:tcW w:w="752" w:type="dxa"/>
            <w:tcBorders>
              <w:top w:val="nil"/>
              <w:bottom w:val="single" w:sz="4" w:space="0" w:color="auto"/>
            </w:tcBorders>
          </w:tcPr>
          <w:p w14:paraId="6F2917EF" w14:textId="77777777" w:rsidR="00514CF7" w:rsidRPr="00571A4A" w:rsidRDefault="00514CF7" w:rsidP="00514CF7">
            <w:pPr>
              <w:pStyle w:val="TAC"/>
              <w:rPr>
                <w:szCs w:val="18"/>
              </w:rPr>
            </w:pPr>
          </w:p>
        </w:tc>
        <w:tc>
          <w:tcPr>
            <w:tcW w:w="702" w:type="dxa"/>
          </w:tcPr>
          <w:p w14:paraId="16880EA8" w14:textId="77777777" w:rsidR="00514CF7" w:rsidRPr="00571A4A" w:rsidRDefault="00514CF7" w:rsidP="00514CF7">
            <w:pPr>
              <w:pStyle w:val="TAC"/>
              <w:rPr>
                <w:szCs w:val="18"/>
                <w:lang w:eastAsia="zh-CN"/>
              </w:rPr>
            </w:pPr>
            <w:r w:rsidRPr="00571A4A">
              <w:rPr>
                <w:szCs w:val="18"/>
              </w:rPr>
              <w:t>n41</w:t>
            </w:r>
          </w:p>
        </w:tc>
        <w:tc>
          <w:tcPr>
            <w:tcW w:w="957" w:type="dxa"/>
          </w:tcPr>
          <w:p w14:paraId="7CA70CFB" w14:textId="77777777" w:rsidR="00514CF7" w:rsidRPr="00571A4A" w:rsidRDefault="00514CF7" w:rsidP="00514CF7">
            <w:pPr>
              <w:pStyle w:val="TAC"/>
              <w:rPr>
                <w:szCs w:val="18"/>
                <w:lang w:eastAsia="zh-CN"/>
              </w:rPr>
            </w:pPr>
            <w:r w:rsidRPr="00571A4A">
              <w:rPr>
                <w:szCs w:val="18"/>
                <w:lang w:eastAsia="zh-CN"/>
              </w:rPr>
              <w:t>15</w:t>
            </w:r>
          </w:p>
        </w:tc>
        <w:tc>
          <w:tcPr>
            <w:tcW w:w="3483" w:type="dxa"/>
          </w:tcPr>
          <w:p w14:paraId="2FAA041A" w14:textId="77777777" w:rsidR="00514CF7" w:rsidRPr="00571A4A" w:rsidRDefault="00514CF7" w:rsidP="00514CF7">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286C2A4B" w14:textId="77777777" w:rsidR="00514CF7" w:rsidRPr="00571A4A" w:rsidRDefault="00514CF7" w:rsidP="00514CF7">
            <w:pPr>
              <w:pStyle w:val="TAC"/>
              <w:rPr>
                <w:rFonts w:eastAsiaTheme="minorEastAsia"/>
                <w:szCs w:val="18"/>
              </w:rPr>
            </w:pPr>
          </w:p>
        </w:tc>
      </w:tr>
      <w:tr w:rsidR="00514CF7" w:rsidRPr="00571A4A" w14:paraId="41BEB960" w14:textId="77777777" w:rsidTr="008E1383">
        <w:tc>
          <w:tcPr>
            <w:tcW w:w="1898" w:type="dxa"/>
            <w:tcBorders>
              <w:top w:val="nil"/>
              <w:bottom w:val="nil"/>
            </w:tcBorders>
          </w:tcPr>
          <w:p w14:paraId="741B134F" w14:textId="77777777" w:rsidR="00514CF7" w:rsidRPr="00571A4A" w:rsidRDefault="00514CF7" w:rsidP="00514CF7">
            <w:pPr>
              <w:pStyle w:val="TAC"/>
              <w:rPr>
                <w:szCs w:val="18"/>
              </w:rPr>
            </w:pPr>
          </w:p>
        </w:tc>
        <w:tc>
          <w:tcPr>
            <w:tcW w:w="752" w:type="dxa"/>
            <w:tcBorders>
              <w:top w:val="single" w:sz="4" w:space="0" w:color="auto"/>
              <w:bottom w:val="nil"/>
            </w:tcBorders>
          </w:tcPr>
          <w:p w14:paraId="4DC0ABB2" w14:textId="77777777" w:rsidR="00514CF7" w:rsidRPr="00571A4A" w:rsidRDefault="00514CF7" w:rsidP="00514CF7">
            <w:pPr>
              <w:pStyle w:val="TAC"/>
              <w:rPr>
                <w:szCs w:val="18"/>
              </w:rPr>
            </w:pPr>
            <w:r w:rsidRPr="00571A4A">
              <w:rPr>
                <w:rFonts w:eastAsiaTheme="minorEastAsia"/>
                <w:szCs w:val="18"/>
                <w:lang w:eastAsia="ja-JP"/>
              </w:rPr>
              <w:t>7</w:t>
            </w:r>
          </w:p>
        </w:tc>
        <w:tc>
          <w:tcPr>
            <w:tcW w:w="702" w:type="dxa"/>
          </w:tcPr>
          <w:p w14:paraId="73879803" w14:textId="77777777" w:rsidR="00514CF7" w:rsidRPr="00571A4A" w:rsidRDefault="00514CF7" w:rsidP="00514CF7">
            <w:pPr>
              <w:pStyle w:val="TAC"/>
              <w:rPr>
                <w:szCs w:val="18"/>
                <w:lang w:eastAsia="zh-CN"/>
              </w:rPr>
            </w:pPr>
            <w:r w:rsidRPr="00571A4A">
              <w:rPr>
                <w:szCs w:val="18"/>
                <w:lang w:eastAsia="zh-CN"/>
              </w:rPr>
              <w:t>26</w:t>
            </w:r>
          </w:p>
        </w:tc>
        <w:tc>
          <w:tcPr>
            <w:tcW w:w="957" w:type="dxa"/>
          </w:tcPr>
          <w:p w14:paraId="33DFAED1" w14:textId="77777777" w:rsidR="00514CF7" w:rsidRPr="00571A4A" w:rsidRDefault="00514CF7" w:rsidP="00514CF7">
            <w:pPr>
              <w:pStyle w:val="TAC"/>
              <w:rPr>
                <w:szCs w:val="18"/>
                <w:lang w:eastAsia="zh-CN"/>
              </w:rPr>
            </w:pPr>
            <w:r w:rsidRPr="00571A4A">
              <w:rPr>
                <w:szCs w:val="18"/>
                <w:lang w:eastAsia="zh-CN"/>
              </w:rPr>
              <w:t>15</w:t>
            </w:r>
          </w:p>
        </w:tc>
        <w:tc>
          <w:tcPr>
            <w:tcW w:w="3483" w:type="dxa"/>
          </w:tcPr>
          <w:p w14:paraId="274247FE" w14:textId="77777777" w:rsidR="00514CF7" w:rsidRPr="00571A4A" w:rsidRDefault="00514CF7" w:rsidP="00514CF7">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34D09A5D" w14:textId="77777777" w:rsidR="00514CF7" w:rsidRPr="00571A4A" w:rsidRDefault="00514CF7" w:rsidP="00514CF7">
            <w:pPr>
              <w:pStyle w:val="TAC"/>
              <w:rPr>
                <w:rFonts w:eastAsiaTheme="minorEastAsia"/>
                <w:szCs w:val="18"/>
              </w:rPr>
            </w:pPr>
            <w:r w:rsidRPr="00571A4A">
              <w:rPr>
                <w:rFonts w:eastAsiaTheme="minorEastAsia"/>
                <w:szCs w:val="18"/>
              </w:rPr>
              <w:t xml:space="preserve">harmonic mixing </w:t>
            </w:r>
          </w:p>
        </w:tc>
      </w:tr>
      <w:tr w:rsidR="00514CF7" w:rsidRPr="00571A4A" w14:paraId="453E4E51" w14:textId="77777777" w:rsidTr="008E1383">
        <w:tc>
          <w:tcPr>
            <w:tcW w:w="1898" w:type="dxa"/>
            <w:tcBorders>
              <w:top w:val="nil"/>
              <w:bottom w:val="single" w:sz="4" w:space="0" w:color="auto"/>
            </w:tcBorders>
          </w:tcPr>
          <w:p w14:paraId="4CDA7EAD" w14:textId="77777777" w:rsidR="00514CF7" w:rsidRPr="00571A4A" w:rsidRDefault="00514CF7" w:rsidP="00514CF7">
            <w:pPr>
              <w:pStyle w:val="TAC"/>
              <w:rPr>
                <w:szCs w:val="18"/>
              </w:rPr>
            </w:pPr>
          </w:p>
        </w:tc>
        <w:tc>
          <w:tcPr>
            <w:tcW w:w="752" w:type="dxa"/>
            <w:tcBorders>
              <w:top w:val="nil"/>
              <w:bottom w:val="single" w:sz="4" w:space="0" w:color="auto"/>
            </w:tcBorders>
          </w:tcPr>
          <w:p w14:paraId="753A94C7" w14:textId="77777777" w:rsidR="00514CF7" w:rsidRPr="00571A4A" w:rsidRDefault="00514CF7" w:rsidP="00514CF7">
            <w:pPr>
              <w:pStyle w:val="TAC"/>
              <w:rPr>
                <w:szCs w:val="18"/>
              </w:rPr>
            </w:pPr>
          </w:p>
        </w:tc>
        <w:tc>
          <w:tcPr>
            <w:tcW w:w="702" w:type="dxa"/>
          </w:tcPr>
          <w:p w14:paraId="636A7FA4" w14:textId="77777777" w:rsidR="00514CF7" w:rsidRPr="00571A4A" w:rsidRDefault="00514CF7" w:rsidP="00514CF7">
            <w:pPr>
              <w:pStyle w:val="TAC"/>
              <w:rPr>
                <w:szCs w:val="18"/>
                <w:lang w:eastAsia="zh-CN"/>
              </w:rPr>
            </w:pPr>
            <w:r w:rsidRPr="00571A4A">
              <w:rPr>
                <w:szCs w:val="18"/>
              </w:rPr>
              <w:t>n41</w:t>
            </w:r>
          </w:p>
        </w:tc>
        <w:tc>
          <w:tcPr>
            <w:tcW w:w="957" w:type="dxa"/>
          </w:tcPr>
          <w:p w14:paraId="07AF9F68" w14:textId="77777777" w:rsidR="00514CF7" w:rsidRPr="00571A4A" w:rsidRDefault="00514CF7" w:rsidP="00514CF7">
            <w:pPr>
              <w:pStyle w:val="TAC"/>
              <w:rPr>
                <w:szCs w:val="18"/>
                <w:lang w:eastAsia="zh-CN"/>
              </w:rPr>
            </w:pPr>
            <w:r w:rsidRPr="00571A4A">
              <w:rPr>
                <w:szCs w:val="18"/>
                <w:lang w:eastAsia="zh-CN"/>
              </w:rPr>
              <w:t>15</w:t>
            </w:r>
          </w:p>
        </w:tc>
        <w:tc>
          <w:tcPr>
            <w:tcW w:w="3483" w:type="dxa"/>
          </w:tcPr>
          <w:p w14:paraId="778310AD" w14:textId="77777777" w:rsidR="00514CF7" w:rsidRPr="00571A4A" w:rsidRDefault="00514CF7" w:rsidP="00514CF7">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7A23AA04" w14:textId="77777777" w:rsidR="00514CF7" w:rsidRPr="00571A4A" w:rsidRDefault="00514CF7" w:rsidP="00514CF7">
            <w:pPr>
              <w:pStyle w:val="TAC"/>
              <w:rPr>
                <w:rFonts w:eastAsiaTheme="minorEastAsia"/>
                <w:szCs w:val="18"/>
              </w:rPr>
            </w:pPr>
            <w:r w:rsidRPr="00571A4A">
              <w:rPr>
                <w:rFonts w:eastAsiaTheme="minorEastAsia"/>
                <w:szCs w:val="18"/>
              </w:rPr>
              <w:t>avoiding</w:t>
            </w:r>
          </w:p>
        </w:tc>
      </w:tr>
      <w:tr w:rsidR="000D55C0" w:rsidRPr="00571A4A" w14:paraId="2F4FA62C" w14:textId="77777777" w:rsidTr="007C28CB">
        <w:tc>
          <w:tcPr>
            <w:tcW w:w="1898" w:type="dxa"/>
            <w:tcBorders>
              <w:top w:val="single" w:sz="4" w:space="0" w:color="auto"/>
              <w:bottom w:val="nil"/>
            </w:tcBorders>
          </w:tcPr>
          <w:p w14:paraId="024F64CD" w14:textId="77777777" w:rsidR="000D55C0" w:rsidRPr="00571A4A" w:rsidRDefault="000D55C0" w:rsidP="000D55C0">
            <w:pPr>
              <w:pStyle w:val="TAC"/>
              <w:rPr>
                <w:szCs w:val="18"/>
              </w:rPr>
            </w:pPr>
            <w:r w:rsidRPr="00571A4A">
              <w:rPr>
                <w:szCs w:val="18"/>
              </w:rPr>
              <w:t>DC_39A_n41A</w:t>
            </w:r>
          </w:p>
        </w:tc>
        <w:tc>
          <w:tcPr>
            <w:tcW w:w="752" w:type="dxa"/>
            <w:tcBorders>
              <w:top w:val="single" w:sz="4" w:space="0" w:color="auto"/>
              <w:bottom w:val="nil"/>
            </w:tcBorders>
          </w:tcPr>
          <w:p w14:paraId="3ADACB1D" w14:textId="77777777" w:rsidR="000D55C0" w:rsidRPr="00571A4A" w:rsidRDefault="000D55C0" w:rsidP="000D55C0">
            <w:pPr>
              <w:pStyle w:val="TAC"/>
              <w:rPr>
                <w:szCs w:val="18"/>
              </w:rPr>
            </w:pPr>
            <w:r w:rsidRPr="00571A4A">
              <w:rPr>
                <w:szCs w:val="18"/>
              </w:rPr>
              <w:t>1</w:t>
            </w:r>
          </w:p>
        </w:tc>
        <w:tc>
          <w:tcPr>
            <w:tcW w:w="702" w:type="dxa"/>
          </w:tcPr>
          <w:p w14:paraId="76AEEBAE" w14:textId="77777777" w:rsidR="000D55C0" w:rsidRPr="00571A4A" w:rsidRDefault="000D55C0" w:rsidP="000D55C0">
            <w:pPr>
              <w:pStyle w:val="TAC"/>
              <w:rPr>
                <w:szCs w:val="18"/>
              </w:rPr>
            </w:pPr>
            <w:r w:rsidRPr="00571A4A">
              <w:rPr>
                <w:szCs w:val="18"/>
              </w:rPr>
              <w:t>39</w:t>
            </w:r>
          </w:p>
        </w:tc>
        <w:tc>
          <w:tcPr>
            <w:tcW w:w="957" w:type="dxa"/>
          </w:tcPr>
          <w:p w14:paraId="2F946261" w14:textId="77777777" w:rsidR="000D55C0" w:rsidRPr="00571A4A" w:rsidRDefault="000D55C0" w:rsidP="000D55C0">
            <w:pPr>
              <w:pStyle w:val="TAC"/>
              <w:rPr>
                <w:szCs w:val="18"/>
                <w:lang w:eastAsia="zh-CN"/>
              </w:rPr>
            </w:pPr>
            <w:r w:rsidRPr="00571A4A">
              <w:rPr>
                <w:szCs w:val="18"/>
                <w:lang w:eastAsia="zh-CN"/>
              </w:rPr>
              <w:t>20</w:t>
            </w:r>
          </w:p>
        </w:tc>
        <w:tc>
          <w:tcPr>
            <w:tcW w:w="3483" w:type="dxa"/>
          </w:tcPr>
          <w:p w14:paraId="6A8EF9EE" w14:textId="77777777" w:rsidR="000D55C0" w:rsidRPr="00571A4A" w:rsidRDefault="000D55C0" w:rsidP="000D55C0">
            <w:pPr>
              <w:pStyle w:val="TAC"/>
              <w:rPr>
                <w:szCs w:val="18"/>
              </w:rPr>
            </w:pPr>
            <w:r w:rsidRPr="00571A4A">
              <w:rPr>
                <w:rFonts w:eastAsia="ＭＳ 明朝"/>
                <w:szCs w:val="18"/>
              </w:rPr>
              <w:t>REFSENS</w:t>
            </w:r>
          </w:p>
        </w:tc>
        <w:tc>
          <w:tcPr>
            <w:tcW w:w="1984" w:type="dxa"/>
            <w:tcBorders>
              <w:top w:val="single" w:sz="4" w:space="0" w:color="auto"/>
              <w:bottom w:val="nil"/>
            </w:tcBorders>
          </w:tcPr>
          <w:p w14:paraId="0A16FF5F" w14:textId="77777777" w:rsidR="000D55C0" w:rsidRPr="00571A4A" w:rsidRDefault="000D55C0" w:rsidP="000D55C0">
            <w:pPr>
              <w:pStyle w:val="TAC"/>
              <w:rPr>
                <w:rFonts w:eastAsia="ＭＳ 明朝"/>
                <w:szCs w:val="18"/>
              </w:rPr>
            </w:pPr>
            <w:r w:rsidRPr="00571A4A">
              <w:rPr>
                <w:rFonts w:eastAsiaTheme="minorEastAsia"/>
                <w:szCs w:val="18"/>
              </w:rPr>
              <w:t>Cross band isolation</w:t>
            </w:r>
          </w:p>
        </w:tc>
      </w:tr>
      <w:tr w:rsidR="000D55C0" w:rsidRPr="00571A4A" w14:paraId="5D05FB37" w14:textId="77777777" w:rsidTr="007C28CB">
        <w:tc>
          <w:tcPr>
            <w:tcW w:w="1898" w:type="dxa"/>
            <w:tcBorders>
              <w:top w:val="nil"/>
              <w:bottom w:val="nil"/>
            </w:tcBorders>
          </w:tcPr>
          <w:p w14:paraId="1DA6A47A" w14:textId="77777777" w:rsidR="000D55C0" w:rsidRPr="00571A4A" w:rsidRDefault="000D55C0" w:rsidP="000D55C0">
            <w:pPr>
              <w:pStyle w:val="TAC"/>
              <w:rPr>
                <w:szCs w:val="18"/>
              </w:rPr>
            </w:pPr>
          </w:p>
        </w:tc>
        <w:tc>
          <w:tcPr>
            <w:tcW w:w="752" w:type="dxa"/>
            <w:tcBorders>
              <w:top w:val="nil"/>
              <w:bottom w:val="single" w:sz="4" w:space="0" w:color="auto"/>
            </w:tcBorders>
          </w:tcPr>
          <w:p w14:paraId="1D00A288" w14:textId="77777777" w:rsidR="000D55C0" w:rsidRPr="00571A4A" w:rsidRDefault="000D55C0" w:rsidP="000D55C0">
            <w:pPr>
              <w:pStyle w:val="TAC"/>
              <w:rPr>
                <w:szCs w:val="18"/>
              </w:rPr>
            </w:pPr>
          </w:p>
        </w:tc>
        <w:tc>
          <w:tcPr>
            <w:tcW w:w="702" w:type="dxa"/>
          </w:tcPr>
          <w:p w14:paraId="3C67F673" w14:textId="77777777" w:rsidR="000D55C0" w:rsidRPr="00571A4A" w:rsidRDefault="000D55C0" w:rsidP="000D55C0">
            <w:pPr>
              <w:pStyle w:val="TAC"/>
              <w:rPr>
                <w:szCs w:val="18"/>
              </w:rPr>
            </w:pPr>
            <w:r w:rsidRPr="00571A4A">
              <w:rPr>
                <w:szCs w:val="18"/>
              </w:rPr>
              <w:t>n41</w:t>
            </w:r>
          </w:p>
        </w:tc>
        <w:tc>
          <w:tcPr>
            <w:tcW w:w="957" w:type="dxa"/>
          </w:tcPr>
          <w:p w14:paraId="7B6678B5" w14:textId="77777777" w:rsidR="000D55C0" w:rsidRPr="00571A4A" w:rsidRDefault="000D55C0" w:rsidP="000D55C0">
            <w:pPr>
              <w:pStyle w:val="TAC"/>
              <w:rPr>
                <w:szCs w:val="18"/>
                <w:lang w:eastAsia="zh-CN"/>
              </w:rPr>
            </w:pPr>
            <w:r w:rsidRPr="00571A4A">
              <w:rPr>
                <w:szCs w:val="18"/>
                <w:lang w:eastAsia="zh-CN"/>
              </w:rPr>
              <w:t>10</w:t>
            </w:r>
          </w:p>
        </w:tc>
        <w:tc>
          <w:tcPr>
            <w:tcW w:w="3483" w:type="dxa"/>
          </w:tcPr>
          <w:p w14:paraId="2531BD47" w14:textId="77777777" w:rsidR="000D55C0" w:rsidRPr="00571A4A" w:rsidRDefault="000D55C0" w:rsidP="000D55C0">
            <w:pPr>
              <w:pStyle w:val="TAC"/>
              <w:rPr>
                <w:szCs w:val="18"/>
                <w:lang w:eastAsia="zh-CN"/>
              </w:rPr>
            </w:pPr>
            <w:r w:rsidRPr="00571A4A">
              <w:rPr>
                <w:szCs w:val="18"/>
                <w:lang w:eastAsia="zh-CN"/>
              </w:rPr>
              <w:t>-91.5+TT</w:t>
            </w:r>
          </w:p>
        </w:tc>
        <w:tc>
          <w:tcPr>
            <w:tcW w:w="1984" w:type="dxa"/>
            <w:tcBorders>
              <w:top w:val="nil"/>
              <w:bottom w:val="single" w:sz="4" w:space="0" w:color="auto"/>
            </w:tcBorders>
          </w:tcPr>
          <w:p w14:paraId="00371AA6" w14:textId="77777777" w:rsidR="000D55C0" w:rsidRPr="00571A4A" w:rsidRDefault="000D55C0" w:rsidP="000D55C0">
            <w:pPr>
              <w:pStyle w:val="TAC"/>
              <w:rPr>
                <w:szCs w:val="18"/>
                <w:lang w:eastAsia="zh-CN"/>
              </w:rPr>
            </w:pPr>
          </w:p>
        </w:tc>
      </w:tr>
      <w:tr w:rsidR="000D55C0" w:rsidRPr="00571A4A" w14:paraId="38474EB1" w14:textId="77777777" w:rsidTr="007C28CB">
        <w:tc>
          <w:tcPr>
            <w:tcW w:w="1898" w:type="dxa"/>
            <w:tcBorders>
              <w:top w:val="nil"/>
              <w:bottom w:val="nil"/>
            </w:tcBorders>
          </w:tcPr>
          <w:p w14:paraId="49834D90" w14:textId="77777777" w:rsidR="000D55C0" w:rsidRPr="00571A4A" w:rsidRDefault="000D55C0" w:rsidP="000D55C0">
            <w:pPr>
              <w:pStyle w:val="TAC"/>
              <w:rPr>
                <w:szCs w:val="18"/>
              </w:rPr>
            </w:pPr>
          </w:p>
        </w:tc>
        <w:tc>
          <w:tcPr>
            <w:tcW w:w="752" w:type="dxa"/>
            <w:tcBorders>
              <w:bottom w:val="nil"/>
            </w:tcBorders>
          </w:tcPr>
          <w:p w14:paraId="4D437AB5" w14:textId="77777777" w:rsidR="000D55C0" w:rsidRPr="00571A4A" w:rsidRDefault="000D55C0" w:rsidP="000D55C0">
            <w:pPr>
              <w:pStyle w:val="TAC"/>
              <w:rPr>
                <w:szCs w:val="18"/>
              </w:rPr>
            </w:pPr>
            <w:r w:rsidRPr="00571A4A">
              <w:rPr>
                <w:szCs w:val="18"/>
              </w:rPr>
              <w:t>2</w:t>
            </w:r>
          </w:p>
        </w:tc>
        <w:tc>
          <w:tcPr>
            <w:tcW w:w="702" w:type="dxa"/>
          </w:tcPr>
          <w:p w14:paraId="30C75316" w14:textId="77777777" w:rsidR="000D55C0" w:rsidRPr="00571A4A" w:rsidRDefault="000D55C0" w:rsidP="000D55C0">
            <w:pPr>
              <w:pStyle w:val="TAC"/>
              <w:rPr>
                <w:szCs w:val="18"/>
              </w:rPr>
            </w:pPr>
            <w:r w:rsidRPr="00571A4A">
              <w:rPr>
                <w:szCs w:val="18"/>
              </w:rPr>
              <w:t>39</w:t>
            </w:r>
          </w:p>
        </w:tc>
        <w:tc>
          <w:tcPr>
            <w:tcW w:w="957" w:type="dxa"/>
          </w:tcPr>
          <w:p w14:paraId="69CB4AF5" w14:textId="77777777" w:rsidR="000D55C0" w:rsidRPr="00571A4A" w:rsidRDefault="000D55C0" w:rsidP="000D55C0">
            <w:pPr>
              <w:pStyle w:val="TAC"/>
              <w:rPr>
                <w:szCs w:val="18"/>
                <w:lang w:eastAsia="zh-CN"/>
              </w:rPr>
            </w:pPr>
            <w:r w:rsidRPr="00571A4A">
              <w:rPr>
                <w:szCs w:val="18"/>
                <w:lang w:eastAsia="zh-CN"/>
              </w:rPr>
              <w:t>5</w:t>
            </w:r>
          </w:p>
        </w:tc>
        <w:tc>
          <w:tcPr>
            <w:tcW w:w="3483" w:type="dxa"/>
          </w:tcPr>
          <w:p w14:paraId="37077C49" w14:textId="77777777" w:rsidR="000D55C0" w:rsidRPr="00571A4A" w:rsidRDefault="000D55C0" w:rsidP="000D55C0">
            <w:pPr>
              <w:pStyle w:val="TAC"/>
              <w:rPr>
                <w:szCs w:val="18"/>
                <w:lang w:eastAsia="zh-CN"/>
              </w:rPr>
            </w:pPr>
            <w:r w:rsidRPr="00571A4A">
              <w:rPr>
                <w:szCs w:val="18"/>
                <w:lang w:eastAsia="zh-CN"/>
              </w:rPr>
              <w:t>-97.7</w:t>
            </w:r>
          </w:p>
        </w:tc>
        <w:tc>
          <w:tcPr>
            <w:tcW w:w="1984" w:type="dxa"/>
            <w:tcBorders>
              <w:bottom w:val="nil"/>
            </w:tcBorders>
          </w:tcPr>
          <w:p w14:paraId="3537C9D9" w14:textId="77777777" w:rsidR="000D55C0" w:rsidRPr="00571A4A" w:rsidRDefault="000D55C0" w:rsidP="000D55C0">
            <w:pPr>
              <w:pStyle w:val="TAC"/>
              <w:rPr>
                <w:szCs w:val="18"/>
                <w:lang w:eastAsia="zh-CN"/>
              </w:rPr>
            </w:pPr>
            <w:r w:rsidRPr="00571A4A">
              <w:rPr>
                <w:rFonts w:eastAsiaTheme="minorEastAsia"/>
                <w:szCs w:val="18"/>
              </w:rPr>
              <w:t>Cross band isolation</w:t>
            </w:r>
          </w:p>
        </w:tc>
      </w:tr>
      <w:tr w:rsidR="000D55C0" w:rsidRPr="00571A4A" w14:paraId="486E0BCA" w14:textId="77777777" w:rsidTr="007C28CB">
        <w:tc>
          <w:tcPr>
            <w:tcW w:w="1898" w:type="dxa"/>
            <w:tcBorders>
              <w:top w:val="nil"/>
              <w:bottom w:val="nil"/>
            </w:tcBorders>
          </w:tcPr>
          <w:p w14:paraId="22A2B35F" w14:textId="77777777" w:rsidR="000D55C0" w:rsidRPr="00571A4A" w:rsidRDefault="000D55C0" w:rsidP="000D55C0">
            <w:pPr>
              <w:pStyle w:val="TAC"/>
              <w:rPr>
                <w:szCs w:val="18"/>
              </w:rPr>
            </w:pPr>
          </w:p>
        </w:tc>
        <w:tc>
          <w:tcPr>
            <w:tcW w:w="752" w:type="dxa"/>
            <w:tcBorders>
              <w:top w:val="nil"/>
              <w:bottom w:val="single" w:sz="4" w:space="0" w:color="auto"/>
            </w:tcBorders>
          </w:tcPr>
          <w:p w14:paraId="56C7F989" w14:textId="77777777" w:rsidR="000D55C0" w:rsidRPr="00571A4A" w:rsidRDefault="000D55C0" w:rsidP="000D55C0">
            <w:pPr>
              <w:pStyle w:val="TAC"/>
              <w:rPr>
                <w:szCs w:val="18"/>
              </w:rPr>
            </w:pPr>
          </w:p>
        </w:tc>
        <w:tc>
          <w:tcPr>
            <w:tcW w:w="702" w:type="dxa"/>
          </w:tcPr>
          <w:p w14:paraId="50BCD52F" w14:textId="77777777" w:rsidR="000D55C0" w:rsidRPr="00571A4A" w:rsidRDefault="000D55C0" w:rsidP="000D55C0">
            <w:pPr>
              <w:pStyle w:val="TAC"/>
              <w:rPr>
                <w:szCs w:val="18"/>
              </w:rPr>
            </w:pPr>
            <w:r w:rsidRPr="00571A4A">
              <w:rPr>
                <w:szCs w:val="18"/>
              </w:rPr>
              <w:t>n41</w:t>
            </w:r>
          </w:p>
        </w:tc>
        <w:tc>
          <w:tcPr>
            <w:tcW w:w="957" w:type="dxa"/>
          </w:tcPr>
          <w:p w14:paraId="774B52CC" w14:textId="77777777" w:rsidR="000D55C0" w:rsidRPr="00571A4A" w:rsidRDefault="000D55C0" w:rsidP="000D55C0">
            <w:pPr>
              <w:pStyle w:val="TAC"/>
              <w:rPr>
                <w:szCs w:val="18"/>
                <w:lang w:eastAsia="zh-CN"/>
              </w:rPr>
            </w:pPr>
            <w:r w:rsidRPr="00571A4A">
              <w:rPr>
                <w:szCs w:val="18"/>
                <w:lang w:eastAsia="zh-CN"/>
              </w:rPr>
              <w:t>100</w:t>
            </w:r>
          </w:p>
        </w:tc>
        <w:tc>
          <w:tcPr>
            <w:tcW w:w="3483" w:type="dxa"/>
          </w:tcPr>
          <w:p w14:paraId="1FB45D70" w14:textId="77777777" w:rsidR="000D55C0" w:rsidRPr="00571A4A" w:rsidRDefault="000D55C0" w:rsidP="000D55C0">
            <w:pPr>
              <w:pStyle w:val="TAC"/>
              <w:rPr>
                <w:szCs w:val="18"/>
              </w:rPr>
            </w:pPr>
            <w:r w:rsidRPr="00571A4A">
              <w:rPr>
                <w:rFonts w:eastAsia="ＭＳ 明朝"/>
                <w:szCs w:val="18"/>
              </w:rPr>
              <w:t>REFSENS</w:t>
            </w:r>
          </w:p>
        </w:tc>
        <w:tc>
          <w:tcPr>
            <w:tcW w:w="1984" w:type="dxa"/>
            <w:tcBorders>
              <w:top w:val="nil"/>
              <w:bottom w:val="single" w:sz="4" w:space="0" w:color="auto"/>
            </w:tcBorders>
          </w:tcPr>
          <w:p w14:paraId="657158F1" w14:textId="77777777" w:rsidR="000D55C0" w:rsidRPr="00571A4A" w:rsidRDefault="000D55C0" w:rsidP="000D55C0">
            <w:pPr>
              <w:pStyle w:val="TAC"/>
              <w:rPr>
                <w:rFonts w:eastAsia="ＭＳ 明朝"/>
                <w:szCs w:val="18"/>
              </w:rPr>
            </w:pPr>
          </w:p>
        </w:tc>
      </w:tr>
      <w:tr w:rsidR="000D55C0" w:rsidRPr="00571A4A" w14:paraId="0E09AE78" w14:textId="77777777" w:rsidTr="007C28CB">
        <w:tc>
          <w:tcPr>
            <w:tcW w:w="1898" w:type="dxa"/>
            <w:tcBorders>
              <w:top w:val="single" w:sz="4" w:space="0" w:color="auto"/>
              <w:bottom w:val="nil"/>
            </w:tcBorders>
          </w:tcPr>
          <w:p w14:paraId="40C70FFC" w14:textId="77777777" w:rsidR="000D55C0" w:rsidRPr="00571A4A" w:rsidRDefault="000D55C0" w:rsidP="000D55C0">
            <w:pPr>
              <w:pStyle w:val="TAC"/>
              <w:rPr>
                <w:szCs w:val="18"/>
              </w:rPr>
            </w:pPr>
            <w:r w:rsidRPr="00571A4A">
              <w:rPr>
                <w:szCs w:val="18"/>
              </w:rPr>
              <w:t>DC_40A_n41A</w:t>
            </w:r>
          </w:p>
        </w:tc>
        <w:tc>
          <w:tcPr>
            <w:tcW w:w="752" w:type="dxa"/>
            <w:tcBorders>
              <w:top w:val="single" w:sz="4" w:space="0" w:color="auto"/>
              <w:bottom w:val="nil"/>
            </w:tcBorders>
          </w:tcPr>
          <w:p w14:paraId="2FBD1AF4" w14:textId="77777777" w:rsidR="000D55C0" w:rsidRPr="00571A4A" w:rsidRDefault="000D55C0" w:rsidP="000D55C0">
            <w:pPr>
              <w:pStyle w:val="TAC"/>
              <w:rPr>
                <w:szCs w:val="18"/>
                <w:lang w:eastAsia="zh-CN"/>
              </w:rPr>
            </w:pPr>
            <w:r w:rsidRPr="00571A4A">
              <w:rPr>
                <w:szCs w:val="18"/>
                <w:lang w:eastAsia="zh-CN"/>
              </w:rPr>
              <w:t>1</w:t>
            </w:r>
          </w:p>
        </w:tc>
        <w:tc>
          <w:tcPr>
            <w:tcW w:w="702" w:type="dxa"/>
            <w:tcBorders>
              <w:top w:val="single" w:sz="4" w:space="0" w:color="auto"/>
            </w:tcBorders>
          </w:tcPr>
          <w:p w14:paraId="04BFC568" w14:textId="77777777" w:rsidR="000D55C0" w:rsidRPr="00571A4A" w:rsidRDefault="000D55C0" w:rsidP="000D55C0">
            <w:pPr>
              <w:pStyle w:val="TAC"/>
              <w:rPr>
                <w:szCs w:val="18"/>
              </w:rPr>
            </w:pPr>
            <w:r w:rsidRPr="00571A4A">
              <w:rPr>
                <w:szCs w:val="18"/>
              </w:rPr>
              <w:t>40</w:t>
            </w:r>
          </w:p>
        </w:tc>
        <w:tc>
          <w:tcPr>
            <w:tcW w:w="957" w:type="dxa"/>
            <w:tcBorders>
              <w:top w:val="single" w:sz="4" w:space="0" w:color="auto"/>
            </w:tcBorders>
          </w:tcPr>
          <w:p w14:paraId="4C04D430" w14:textId="77777777" w:rsidR="000D55C0" w:rsidRPr="00571A4A" w:rsidRDefault="000D55C0" w:rsidP="000D55C0">
            <w:pPr>
              <w:pStyle w:val="TAC"/>
              <w:rPr>
                <w:szCs w:val="18"/>
                <w:lang w:eastAsia="zh-CN"/>
              </w:rPr>
            </w:pPr>
            <w:r w:rsidRPr="00571A4A">
              <w:rPr>
                <w:szCs w:val="18"/>
                <w:lang w:eastAsia="zh-CN"/>
              </w:rPr>
              <w:t>5</w:t>
            </w:r>
          </w:p>
        </w:tc>
        <w:tc>
          <w:tcPr>
            <w:tcW w:w="3483" w:type="dxa"/>
          </w:tcPr>
          <w:p w14:paraId="704D121F" w14:textId="77777777" w:rsidR="000D55C0" w:rsidRPr="00571A4A" w:rsidRDefault="000D55C0" w:rsidP="000D55C0">
            <w:pPr>
              <w:pStyle w:val="TAC"/>
              <w:rPr>
                <w:szCs w:val="18"/>
                <w:lang w:eastAsia="zh-CN"/>
              </w:rPr>
            </w:pPr>
            <w:r w:rsidRPr="00571A4A">
              <w:rPr>
                <w:szCs w:val="18"/>
                <w:lang w:eastAsia="zh-CN"/>
              </w:rPr>
              <w:t>-67.9</w:t>
            </w:r>
          </w:p>
        </w:tc>
        <w:tc>
          <w:tcPr>
            <w:tcW w:w="1984" w:type="dxa"/>
            <w:tcBorders>
              <w:bottom w:val="nil"/>
            </w:tcBorders>
          </w:tcPr>
          <w:p w14:paraId="57BD238D" w14:textId="77777777" w:rsidR="000D55C0" w:rsidRPr="00571A4A" w:rsidRDefault="000D55C0" w:rsidP="000D55C0">
            <w:pPr>
              <w:pStyle w:val="TAC"/>
              <w:rPr>
                <w:szCs w:val="18"/>
                <w:lang w:eastAsia="zh-CN"/>
              </w:rPr>
            </w:pPr>
            <w:r w:rsidRPr="00571A4A">
              <w:rPr>
                <w:rFonts w:eastAsiaTheme="minorEastAsia"/>
                <w:szCs w:val="18"/>
              </w:rPr>
              <w:t>Cross band isolation</w:t>
            </w:r>
          </w:p>
        </w:tc>
      </w:tr>
      <w:tr w:rsidR="000D55C0" w:rsidRPr="00571A4A" w14:paraId="22F6CABE" w14:textId="77777777" w:rsidTr="007C28CB">
        <w:tc>
          <w:tcPr>
            <w:tcW w:w="1898" w:type="dxa"/>
            <w:tcBorders>
              <w:top w:val="nil"/>
              <w:bottom w:val="single" w:sz="4" w:space="0" w:color="auto"/>
            </w:tcBorders>
          </w:tcPr>
          <w:p w14:paraId="2476E7B2" w14:textId="77777777" w:rsidR="000D55C0" w:rsidRPr="00571A4A" w:rsidRDefault="000D55C0" w:rsidP="000D55C0">
            <w:pPr>
              <w:pStyle w:val="TAC"/>
              <w:rPr>
                <w:szCs w:val="18"/>
              </w:rPr>
            </w:pPr>
          </w:p>
        </w:tc>
        <w:tc>
          <w:tcPr>
            <w:tcW w:w="752" w:type="dxa"/>
            <w:tcBorders>
              <w:top w:val="nil"/>
              <w:bottom w:val="single" w:sz="4" w:space="0" w:color="auto"/>
            </w:tcBorders>
          </w:tcPr>
          <w:p w14:paraId="00A350B0" w14:textId="77777777" w:rsidR="000D55C0" w:rsidRPr="00571A4A" w:rsidRDefault="000D55C0" w:rsidP="000D55C0">
            <w:pPr>
              <w:pStyle w:val="TAC"/>
              <w:rPr>
                <w:szCs w:val="18"/>
              </w:rPr>
            </w:pPr>
          </w:p>
        </w:tc>
        <w:tc>
          <w:tcPr>
            <w:tcW w:w="702" w:type="dxa"/>
            <w:tcBorders>
              <w:bottom w:val="single" w:sz="4" w:space="0" w:color="auto"/>
            </w:tcBorders>
          </w:tcPr>
          <w:p w14:paraId="145B2C2F" w14:textId="77777777" w:rsidR="000D55C0" w:rsidRPr="00571A4A" w:rsidRDefault="000D55C0" w:rsidP="000D55C0">
            <w:pPr>
              <w:pStyle w:val="TAC"/>
              <w:rPr>
                <w:szCs w:val="18"/>
              </w:rPr>
            </w:pPr>
            <w:r w:rsidRPr="00571A4A">
              <w:rPr>
                <w:szCs w:val="18"/>
              </w:rPr>
              <w:t>n41</w:t>
            </w:r>
          </w:p>
        </w:tc>
        <w:tc>
          <w:tcPr>
            <w:tcW w:w="957" w:type="dxa"/>
            <w:tcBorders>
              <w:bottom w:val="single" w:sz="4" w:space="0" w:color="auto"/>
            </w:tcBorders>
          </w:tcPr>
          <w:p w14:paraId="08BABC0E" w14:textId="77777777" w:rsidR="000D55C0" w:rsidRPr="00571A4A" w:rsidRDefault="000D55C0" w:rsidP="000D55C0">
            <w:pPr>
              <w:pStyle w:val="TAC"/>
              <w:rPr>
                <w:szCs w:val="18"/>
                <w:lang w:eastAsia="zh-CN"/>
              </w:rPr>
            </w:pPr>
            <w:r w:rsidRPr="00571A4A">
              <w:rPr>
                <w:szCs w:val="18"/>
                <w:lang w:eastAsia="zh-CN"/>
              </w:rPr>
              <w:t>100</w:t>
            </w:r>
          </w:p>
        </w:tc>
        <w:tc>
          <w:tcPr>
            <w:tcW w:w="3483" w:type="dxa"/>
            <w:tcBorders>
              <w:bottom w:val="single" w:sz="4" w:space="0" w:color="auto"/>
            </w:tcBorders>
          </w:tcPr>
          <w:p w14:paraId="7ECD0DCE" w14:textId="77777777" w:rsidR="000D55C0" w:rsidRPr="00571A4A" w:rsidRDefault="000D55C0" w:rsidP="000D55C0">
            <w:pPr>
              <w:pStyle w:val="TAC"/>
              <w:rPr>
                <w:szCs w:val="18"/>
              </w:rPr>
            </w:pPr>
            <w:r w:rsidRPr="00571A4A">
              <w:rPr>
                <w:rFonts w:eastAsia="ＭＳ 明朝"/>
                <w:szCs w:val="18"/>
              </w:rPr>
              <w:t>REFSENS</w:t>
            </w:r>
          </w:p>
        </w:tc>
        <w:tc>
          <w:tcPr>
            <w:tcW w:w="1984" w:type="dxa"/>
            <w:tcBorders>
              <w:top w:val="nil"/>
              <w:bottom w:val="single" w:sz="4" w:space="0" w:color="auto"/>
            </w:tcBorders>
          </w:tcPr>
          <w:p w14:paraId="1B97A08C" w14:textId="77777777" w:rsidR="000D55C0" w:rsidRPr="00571A4A" w:rsidRDefault="000D55C0" w:rsidP="000D55C0">
            <w:pPr>
              <w:pStyle w:val="TAC"/>
              <w:rPr>
                <w:rFonts w:eastAsia="ＭＳ 明朝"/>
                <w:szCs w:val="18"/>
              </w:rPr>
            </w:pPr>
          </w:p>
        </w:tc>
      </w:tr>
      <w:tr w:rsidR="000D55C0" w:rsidRPr="00571A4A" w14:paraId="49D85FCC" w14:textId="77777777" w:rsidTr="007C28CB">
        <w:tc>
          <w:tcPr>
            <w:tcW w:w="1898" w:type="dxa"/>
            <w:tcBorders>
              <w:top w:val="single" w:sz="4" w:space="0" w:color="auto"/>
              <w:bottom w:val="nil"/>
            </w:tcBorders>
          </w:tcPr>
          <w:p w14:paraId="70CC911E" w14:textId="77777777" w:rsidR="000D55C0" w:rsidRPr="00571A4A" w:rsidRDefault="000D55C0" w:rsidP="000D55C0">
            <w:pPr>
              <w:pStyle w:val="TAC"/>
              <w:rPr>
                <w:szCs w:val="18"/>
              </w:rPr>
            </w:pPr>
            <w:r w:rsidRPr="00571A4A">
              <w:rPr>
                <w:szCs w:val="18"/>
              </w:rPr>
              <w:t>DC_41A_n77A</w:t>
            </w:r>
          </w:p>
        </w:tc>
        <w:tc>
          <w:tcPr>
            <w:tcW w:w="752" w:type="dxa"/>
            <w:tcBorders>
              <w:top w:val="single" w:sz="4" w:space="0" w:color="auto"/>
              <w:bottom w:val="nil"/>
            </w:tcBorders>
          </w:tcPr>
          <w:p w14:paraId="72E831A5" w14:textId="77777777" w:rsidR="000D55C0" w:rsidRPr="00571A4A" w:rsidRDefault="000D55C0" w:rsidP="000D55C0">
            <w:pPr>
              <w:pStyle w:val="TAC"/>
              <w:rPr>
                <w:szCs w:val="18"/>
              </w:rPr>
            </w:pPr>
            <w:r w:rsidRPr="00571A4A">
              <w:rPr>
                <w:szCs w:val="18"/>
                <w:lang w:eastAsia="zh-CN"/>
              </w:rPr>
              <w:t>1</w:t>
            </w:r>
          </w:p>
        </w:tc>
        <w:tc>
          <w:tcPr>
            <w:tcW w:w="702" w:type="dxa"/>
            <w:tcBorders>
              <w:bottom w:val="single" w:sz="4" w:space="0" w:color="auto"/>
            </w:tcBorders>
          </w:tcPr>
          <w:p w14:paraId="50C5699F" w14:textId="77777777" w:rsidR="000D55C0" w:rsidRPr="00571A4A" w:rsidRDefault="000D55C0" w:rsidP="000D55C0">
            <w:pPr>
              <w:pStyle w:val="TAC"/>
              <w:rPr>
                <w:szCs w:val="18"/>
              </w:rPr>
            </w:pPr>
            <w:r w:rsidRPr="00571A4A">
              <w:rPr>
                <w:szCs w:val="18"/>
                <w:lang w:eastAsia="zh-CN"/>
              </w:rPr>
              <w:t>41</w:t>
            </w:r>
          </w:p>
        </w:tc>
        <w:tc>
          <w:tcPr>
            <w:tcW w:w="957" w:type="dxa"/>
            <w:tcBorders>
              <w:bottom w:val="single" w:sz="4" w:space="0" w:color="auto"/>
            </w:tcBorders>
          </w:tcPr>
          <w:p w14:paraId="4071DB25" w14:textId="77777777" w:rsidR="000D55C0" w:rsidRPr="00571A4A" w:rsidRDefault="000D55C0" w:rsidP="000D55C0">
            <w:pPr>
              <w:pStyle w:val="TAC"/>
              <w:rPr>
                <w:szCs w:val="18"/>
                <w:lang w:eastAsia="zh-CN"/>
              </w:rPr>
            </w:pPr>
            <w:r w:rsidRPr="00571A4A">
              <w:rPr>
                <w:szCs w:val="18"/>
                <w:lang w:eastAsia="zh-CN"/>
              </w:rPr>
              <w:t>5</w:t>
            </w:r>
          </w:p>
        </w:tc>
        <w:tc>
          <w:tcPr>
            <w:tcW w:w="3483" w:type="dxa"/>
            <w:tcBorders>
              <w:bottom w:val="single" w:sz="4" w:space="0" w:color="auto"/>
            </w:tcBorders>
            <w:vAlign w:val="center"/>
          </w:tcPr>
          <w:p w14:paraId="6AF0E0DF" w14:textId="77777777" w:rsidR="000D55C0" w:rsidRPr="00571A4A" w:rsidRDefault="000D55C0" w:rsidP="000D55C0">
            <w:pPr>
              <w:pStyle w:val="TAC"/>
              <w:rPr>
                <w:rFonts w:eastAsia="ＭＳ 明朝"/>
                <w:szCs w:val="18"/>
              </w:rPr>
            </w:pPr>
            <w:r w:rsidRPr="00571A4A">
              <w:rPr>
                <w:szCs w:val="18"/>
                <w:lang w:eastAsia="zh-CN"/>
              </w:rPr>
              <w:t>-82.6</w:t>
            </w:r>
          </w:p>
        </w:tc>
        <w:tc>
          <w:tcPr>
            <w:tcW w:w="1984" w:type="dxa"/>
            <w:tcBorders>
              <w:top w:val="single" w:sz="4" w:space="0" w:color="auto"/>
              <w:bottom w:val="nil"/>
            </w:tcBorders>
          </w:tcPr>
          <w:p w14:paraId="35EFC153" w14:textId="77777777" w:rsidR="000D55C0" w:rsidRPr="00571A4A" w:rsidRDefault="000D55C0" w:rsidP="000D55C0">
            <w:pPr>
              <w:pStyle w:val="TAC"/>
              <w:rPr>
                <w:rFonts w:eastAsiaTheme="minorEastAsia"/>
                <w:szCs w:val="18"/>
              </w:rPr>
            </w:pPr>
            <w:r w:rsidRPr="00571A4A">
              <w:rPr>
                <w:lang w:eastAsia="zh-CN"/>
              </w:rPr>
              <w:t>harmonic mixing</w:t>
            </w:r>
          </w:p>
        </w:tc>
      </w:tr>
      <w:tr w:rsidR="000D55C0" w:rsidRPr="00571A4A" w14:paraId="379829B3" w14:textId="77777777" w:rsidTr="007C28CB">
        <w:tc>
          <w:tcPr>
            <w:tcW w:w="1898" w:type="dxa"/>
            <w:tcBorders>
              <w:top w:val="nil"/>
              <w:bottom w:val="nil"/>
            </w:tcBorders>
          </w:tcPr>
          <w:p w14:paraId="0CDFFC5D" w14:textId="36625465" w:rsidR="000D55C0" w:rsidRPr="00571A4A" w:rsidRDefault="000D55C0" w:rsidP="000D55C0">
            <w:pPr>
              <w:pStyle w:val="TAC"/>
              <w:rPr>
                <w:szCs w:val="18"/>
              </w:rPr>
            </w:pPr>
          </w:p>
        </w:tc>
        <w:tc>
          <w:tcPr>
            <w:tcW w:w="752" w:type="dxa"/>
            <w:tcBorders>
              <w:top w:val="nil"/>
              <w:bottom w:val="single" w:sz="4" w:space="0" w:color="auto"/>
            </w:tcBorders>
          </w:tcPr>
          <w:p w14:paraId="07E13ACE" w14:textId="77777777" w:rsidR="000D55C0" w:rsidRPr="00571A4A" w:rsidRDefault="000D55C0" w:rsidP="000D55C0">
            <w:pPr>
              <w:pStyle w:val="TAC"/>
              <w:rPr>
                <w:szCs w:val="18"/>
              </w:rPr>
            </w:pPr>
          </w:p>
        </w:tc>
        <w:tc>
          <w:tcPr>
            <w:tcW w:w="702" w:type="dxa"/>
            <w:tcBorders>
              <w:bottom w:val="single" w:sz="4" w:space="0" w:color="auto"/>
            </w:tcBorders>
          </w:tcPr>
          <w:p w14:paraId="66999B18" w14:textId="77777777" w:rsidR="000D55C0" w:rsidRPr="00571A4A" w:rsidRDefault="000D55C0" w:rsidP="000D55C0">
            <w:pPr>
              <w:pStyle w:val="TAC"/>
              <w:rPr>
                <w:szCs w:val="18"/>
              </w:rPr>
            </w:pPr>
            <w:r w:rsidRPr="00571A4A">
              <w:rPr>
                <w:szCs w:val="18"/>
                <w:lang w:eastAsia="zh-CN"/>
              </w:rPr>
              <w:t>n77</w:t>
            </w:r>
          </w:p>
        </w:tc>
        <w:tc>
          <w:tcPr>
            <w:tcW w:w="957" w:type="dxa"/>
            <w:tcBorders>
              <w:bottom w:val="single" w:sz="4" w:space="0" w:color="auto"/>
            </w:tcBorders>
          </w:tcPr>
          <w:p w14:paraId="2DDFD2A5" w14:textId="77777777" w:rsidR="000D55C0" w:rsidRPr="00571A4A" w:rsidRDefault="000D55C0" w:rsidP="000D55C0">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7EA0BF22" w14:textId="77777777" w:rsidR="000D55C0" w:rsidRPr="00571A4A" w:rsidRDefault="000D55C0" w:rsidP="000D55C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77D16838" w14:textId="77777777" w:rsidR="000D55C0" w:rsidRPr="00571A4A" w:rsidRDefault="000D55C0" w:rsidP="000D55C0">
            <w:pPr>
              <w:pStyle w:val="TAC"/>
              <w:rPr>
                <w:rFonts w:eastAsiaTheme="minorEastAsia"/>
                <w:szCs w:val="18"/>
              </w:rPr>
            </w:pPr>
          </w:p>
        </w:tc>
      </w:tr>
      <w:tr w:rsidR="000D55C0" w:rsidRPr="00571A4A" w14:paraId="6B386E2B" w14:textId="77777777" w:rsidTr="007C28CB">
        <w:tc>
          <w:tcPr>
            <w:tcW w:w="1898" w:type="dxa"/>
            <w:tcBorders>
              <w:top w:val="nil"/>
              <w:bottom w:val="nil"/>
            </w:tcBorders>
          </w:tcPr>
          <w:p w14:paraId="63848D85" w14:textId="77777777" w:rsidR="000D55C0" w:rsidRPr="00571A4A" w:rsidRDefault="000D55C0" w:rsidP="000D55C0">
            <w:pPr>
              <w:pStyle w:val="TAC"/>
              <w:rPr>
                <w:szCs w:val="18"/>
              </w:rPr>
            </w:pPr>
          </w:p>
        </w:tc>
        <w:tc>
          <w:tcPr>
            <w:tcW w:w="752" w:type="dxa"/>
            <w:tcBorders>
              <w:top w:val="single" w:sz="4" w:space="0" w:color="auto"/>
              <w:bottom w:val="nil"/>
            </w:tcBorders>
          </w:tcPr>
          <w:p w14:paraId="6F360AD2" w14:textId="77777777" w:rsidR="000D55C0" w:rsidRPr="00571A4A" w:rsidRDefault="000D55C0" w:rsidP="000D55C0">
            <w:pPr>
              <w:pStyle w:val="TAC"/>
              <w:rPr>
                <w:szCs w:val="18"/>
              </w:rPr>
            </w:pPr>
            <w:r w:rsidRPr="00571A4A">
              <w:rPr>
                <w:szCs w:val="18"/>
                <w:lang w:eastAsia="zh-CN"/>
              </w:rPr>
              <w:t>1a</w:t>
            </w:r>
          </w:p>
        </w:tc>
        <w:tc>
          <w:tcPr>
            <w:tcW w:w="702" w:type="dxa"/>
            <w:tcBorders>
              <w:bottom w:val="single" w:sz="4" w:space="0" w:color="auto"/>
            </w:tcBorders>
          </w:tcPr>
          <w:p w14:paraId="0749FC86" w14:textId="77777777" w:rsidR="000D55C0" w:rsidRPr="00571A4A" w:rsidRDefault="000D55C0" w:rsidP="000D55C0">
            <w:pPr>
              <w:pStyle w:val="TAC"/>
              <w:rPr>
                <w:szCs w:val="18"/>
              </w:rPr>
            </w:pPr>
            <w:r w:rsidRPr="00571A4A">
              <w:rPr>
                <w:szCs w:val="18"/>
                <w:lang w:eastAsia="zh-CN"/>
              </w:rPr>
              <w:t>41</w:t>
            </w:r>
          </w:p>
        </w:tc>
        <w:tc>
          <w:tcPr>
            <w:tcW w:w="957" w:type="dxa"/>
            <w:tcBorders>
              <w:bottom w:val="single" w:sz="4" w:space="0" w:color="auto"/>
            </w:tcBorders>
          </w:tcPr>
          <w:p w14:paraId="3C695940" w14:textId="77777777" w:rsidR="000D55C0" w:rsidRPr="00571A4A" w:rsidRDefault="000D55C0" w:rsidP="000D55C0">
            <w:pPr>
              <w:pStyle w:val="TAC"/>
              <w:rPr>
                <w:szCs w:val="18"/>
                <w:lang w:eastAsia="zh-CN"/>
              </w:rPr>
            </w:pPr>
            <w:r w:rsidRPr="00571A4A">
              <w:rPr>
                <w:szCs w:val="18"/>
                <w:lang w:eastAsia="zh-CN"/>
              </w:rPr>
              <w:t>20</w:t>
            </w:r>
          </w:p>
        </w:tc>
        <w:tc>
          <w:tcPr>
            <w:tcW w:w="3483" w:type="dxa"/>
            <w:tcBorders>
              <w:bottom w:val="single" w:sz="4" w:space="0" w:color="auto"/>
            </w:tcBorders>
            <w:vAlign w:val="center"/>
          </w:tcPr>
          <w:p w14:paraId="3091CB69" w14:textId="77777777" w:rsidR="000D55C0" w:rsidRPr="00571A4A" w:rsidRDefault="000D55C0" w:rsidP="000D55C0">
            <w:pPr>
              <w:pStyle w:val="TAC"/>
              <w:rPr>
                <w:rFonts w:eastAsia="ＭＳ 明朝"/>
                <w:szCs w:val="18"/>
              </w:rPr>
            </w:pPr>
            <w:r w:rsidRPr="00571A4A">
              <w:rPr>
                <w:szCs w:val="18"/>
                <w:lang w:eastAsia="zh-CN"/>
              </w:rPr>
              <w:t>-82.2</w:t>
            </w:r>
          </w:p>
        </w:tc>
        <w:tc>
          <w:tcPr>
            <w:tcW w:w="1984" w:type="dxa"/>
            <w:tcBorders>
              <w:top w:val="single" w:sz="4" w:space="0" w:color="auto"/>
              <w:bottom w:val="nil"/>
            </w:tcBorders>
          </w:tcPr>
          <w:p w14:paraId="643548D8" w14:textId="77777777" w:rsidR="000D55C0" w:rsidRPr="00571A4A" w:rsidRDefault="000D55C0" w:rsidP="000D55C0">
            <w:pPr>
              <w:pStyle w:val="TAC"/>
              <w:rPr>
                <w:rFonts w:eastAsiaTheme="minorEastAsia"/>
                <w:szCs w:val="18"/>
              </w:rPr>
            </w:pPr>
            <w:r w:rsidRPr="00571A4A">
              <w:rPr>
                <w:lang w:eastAsia="zh-CN"/>
              </w:rPr>
              <w:t>harmonic mixing</w:t>
            </w:r>
          </w:p>
        </w:tc>
      </w:tr>
      <w:tr w:rsidR="000D55C0" w:rsidRPr="00571A4A" w14:paraId="43B059B8" w14:textId="77777777" w:rsidTr="007C28CB">
        <w:tc>
          <w:tcPr>
            <w:tcW w:w="1898" w:type="dxa"/>
            <w:tcBorders>
              <w:top w:val="nil"/>
              <w:bottom w:val="nil"/>
            </w:tcBorders>
          </w:tcPr>
          <w:p w14:paraId="6EE75071" w14:textId="77777777" w:rsidR="000D55C0" w:rsidRPr="00571A4A" w:rsidRDefault="000D55C0" w:rsidP="000D55C0">
            <w:pPr>
              <w:pStyle w:val="TAC"/>
              <w:rPr>
                <w:szCs w:val="18"/>
              </w:rPr>
            </w:pPr>
          </w:p>
        </w:tc>
        <w:tc>
          <w:tcPr>
            <w:tcW w:w="752" w:type="dxa"/>
            <w:tcBorders>
              <w:top w:val="nil"/>
              <w:bottom w:val="single" w:sz="4" w:space="0" w:color="auto"/>
            </w:tcBorders>
          </w:tcPr>
          <w:p w14:paraId="3B0603C0" w14:textId="77777777" w:rsidR="000D55C0" w:rsidRPr="00571A4A" w:rsidRDefault="000D55C0" w:rsidP="000D55C0">
            <w:pPr>
              <w:pStyle w:val="TAC"/>
              <w:rPr>
                <w:szCs w:val="18"/>
              </w:rPr>
            </w:pPr>
          </w:p>
        </w:tc>
        <w:tc>
          <w:tcPr>
            <w:tcW w:w="702" w:type="dxa"/>
            <w:tcBorders>
              <w:bottom w:val="single" w:sz="4" w:space="0" w:color="auto"/>
            </w:tcBorders>
          </w:tcPr>
          <w:p w14:paraId="70CAAA99" w14:textId="77777777" w:rsidR="000D55C0" w:rsidRPr="00571A4A" w:rsidRDefault="000D55C0" w:rsidP="000D55C0">
            <w:pPr>
              <w:pStyle w:val="TAC"/>
              <w:rPr>
                <w:szCs w:val="18"/>
              </w:rPr>
            </w:pPr>
            <w:r w:rsidRPr="00571A4A">
              <w:rPr>
                <w:szCs w:val="18"/>
                <w:lang w:eastAsia="zh-CN"/>
              </w:rPr>
              <w:t>n77</w:t>
            </w:r>
          </w:p>
        </w:tc>
        <w:tc>
          <w:tcPr>
            <w:tcW w:w="957" w:type="dxa"/>
            <w:tcBorders>
              <w:bottom w:val="single" w:sz="4" w:space="0" w:color="auto"/>
            </w:tcBorders>
          </w:tcPr>
          <w:p w14:paraId="29FFA539" w14:textId="77777777" w:rsidR="000D55C0" w:rsidRPr="00571A4A" w:rsidRDefault="000D55C0" w:rsidP="000D55C0">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4F723613" w14:textId="77777777" w:rsidR="000D55C0" w:rsidRPr="00571A4A" w:rsidRDefault="000D55C0" w:rsidP="000D55C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6B9163D9" w14:textId="77777777" w:rsidR="000D55C0" w:rsidRPr="00571A4A" w:rsidRDefault="000D55C0" w:rsidP="000D55C0">
            <w:pPr>
              <w:pStyle w:val="TAC"/>
              <w:rPr>
                <w:rFonts w:eastAsiaTheme="minorEastAsia"/>
                <w:szCs w:val="18"/>
              </w:rPr>
            </w:pPr>
          </w:p>
        </w:tc>
      </w:tr>
      <w:tr w:rsidR="000D55C0" w:rsidRPr="00571A4A" w14:paraId="043A8285" w14:textId="77777777" w:rsidTr="007C28CB">
        <w:tc>
          <w:tcPr>
            <w:tcW w:w="1898" w:type="dxa"/>
            <w:tcBorders>
              <w:top w:val="nil"/>
              <w:bottom w:val="nil"/>
            </w:tcBorders>
          </w:tcPr>
          <w:p w14:paraId="5F6EB23F" w14:textId="77777777" w:rsidR="000D55C0" w:rsidRPr="00571A4A" w:rsidRDefault="000D55C0" w:rsidP="000D55C0">
            <w:pPr>
              <w:pStyle w:val="TAC"/>
              <w:rPr>
                <w:szCs w:val="18"/>
              </w:rPr>
            </w:pPr>
          </w:p>
        </w:tc>
        <w:tc>
          <w:tcPr>
            <w:tcW w:w="752" w:type="dxa"/>
            <w:tcBorders>
              <w:top w:val="single" w:sz="4" w:space="0" w:color="auto"/>
              <w:bottom w:val="nil"/>
            </w:tcBorders>
          </w:tcPr>
          <w:p w14:paraId="34B902E3" w14:textId="77777777" w:rsidR="000D55C0" w:rsidRPr="00571A4A" w:rsidRDefault="000D55C0" w:rsidP="000D55C0">
            <w:pPr>
              <w:pStyle w:val="TAC"/>
              <w:rPr>
                <w:szCs w:val="18"/>
              </w:rPr>
            </w:pPr>
            <w:r w:rsidRPr="00571A4A">
              <w:rPr>
                <w:szCs w:val="18"/>
                <w:lang w:eastAsia="zh-CN"/>
              </w:rPr>
              <w:t>2</w:t>
            </w:r>
          </w:p>
        </w:tc>
        <w:tc>
          <w:tcPr>
            <w:tcW w:w="702" w:type="dxa"/>
            <w:tcBorders>
              <w:bottom w:val="single" w:sz="4" w:space="0" w:color="auto"/>
            </w:tcBorders>
          </w:tcPr>
          <w:p w14:paraId="38B09CCD" w14:textId="77777777" w:rsidR="000D55C0" w:rsidRPr="00571A4A" w:rsidRDefault="000D55C0" w:rsidP="000D55C0">
            <w:pPr>
              <w:pStyle w:val="TAC"/>
              <w:rPr>
                <w:szCs w:val="18"/>
              </w:rPr>
            </w:pPr>
            <w:r w:rsidRPr="00571A4A">
              <w:rPr>
                <w:szCs w:val="18"/>
                <w:lang w:eastAsia="zh-CN"/>
              </w:rPr>
              <w:t>41</w:t>
            </w:r>
          </w:p>
        </w:tc>
        <w:tc>
          <w:tcPr>
            <w:tcW w:w="957" w:type="dxa"/>
            <w:tcBorders>
              <w:bottom w:val="single" w:sz="4" w:space="0" w:color="auto"/>
            </w:tcBorders>
          </w:tcPr>
          <w:p w14:paraId="6A7C323F" w14:textId="77777777" w:rsidR="000D55C0" w:rsidRPr="00571A4A" w:rsidRDefault="000D55C0" w:rsidP="000D55C0">
            <w:pPr>
              <w:pStyle w:val="TAC"/>
              <w:rPr>
                <w:szCs w:val="18"/>
                <w:lang w:eastAsia="zh-CN"/>
              </w:rPr>
            </w:pPr>
            <w:r w:rsidRPr="00571A4A">
              <w:rPr>
                <w:szCs w:val="18"/>
                <w:lang w:eastAsia="zh-CN"/>
              </w:rPr>
              <w:t>5</w:t>
            </w:r>
          </w:p>
        </w:tc>
        <w:tc>
          <w:tcPr>
            <w:tcW w:w="3483" w:type="dxa"/>
            <w:tcBorders>
              <w:bottom w:val="single" w:sz="4" w:space="0" w:color="auto"/>
            </w:tcBorders>
            <w:vAlign w:val="center"/>
          </w:tcPr>
          <w:p w14:paraId="39A0898E" w14:textId="77777777" w:rsidR="000D55C0" w:rsidRPr="00571A4A" w:rsidRDefault="000D55C0" w:rsidP="000D55C0">
            <w:pPr>
              <w:pStyle w:val="TAC"/>
              <w:rPr>
                <w:rFonts w:eastAsia="ＭＳ 明朝"/>
                <w:szCs w:val="18"/>
              </w:rPr>
            </w:pPr>
            <w:r w:rsidRPr="00571A4A">
              <w:rPr>
                <w:szCs w:val="18"/>
                <w:lang w:eastAsia="zh-CN"/>
              </w:rPr>
              <w:t>-92.8</w:t>
            </w:r>
          </w:p>
        </w:tc>
        <w:tc>
          <w:tcPr>
            <w:tcW w:w="1984" w:type="dxa"/>
            <w:tcBorders>
              <w:top w:val="single" w:sz="4" w:space="0" w:color="auto"/>
              <w:bottom w:val="nil"/>
            </w:tcBorders>
          </w:tcPr>
          <w:p w14:paraId="5EC9F14A" w14:textId="77777777" w:rsidR="000D55C0" w:rsidRPr="00571A4A" w:rsidRDefault="000D55C0" w:rsidP="000D55C0">
            <w:pPr>
              <w:pStyle w:val="TAC"/>
              <w:rPr>
                <w:rFonts w:eastAsiaTheme="minorEastAsia"/>
                <w:szCs w:val="18"/>
              </w:rPr>
            </w:pPr>
            <w:r w:rsidRPr="00571A4A">
              <w:rPr>
                <w:szCs w:val="18"/>
              </w:rPr>
              <w:t>Cross band isolation</w:t>
            </w:r>
          </w:p>
        </w:tc>
      </w:tr>
      <w:tr w:rsidR="000D55C0" w:rsidRPr="00571A4A" w14:paraId="00F3CFAA" w14:textId="77777777" w:rsidTr="007C28CB">
        <w:tc>
          <w:tcPr>
            <w:tcW w:w="1898" w:type="dxa"/>
            <w:tcBorders>
              <w:top w:val="nil"/>
              <w:bottom w:val="nil"/>
            </w:tcBorders>
          </w:tcPr>
          <w:p w14:paraId="53ADEB9A" w14:textId="77777777" w:rsidR="000D55C0" w:rsidRPr="00571A4A" w:rsidRDefault="000D55C0" w:rsidP="000D55C0">
            <w:pPr>
              <w:pStyle w:val="TAC"/>
              <w:rPr>
                <w:szCs w:val="18"/>
              </w:rPr>
            </w:pPr>
          </w:p>
        </w:tc>
        <w:tc>
          <w:tcPr>
            <w:tcW w:w="752" w:type="dxa"/>
            <w:tcBorders>
              <w:top w:val="nil"/>
              <w:bottom w:val="single" w:sz="4" w:space="0" w:color="auto"/>
            </w:tcBorders>
          </w:tcPr>
          <w:p w14:paraId="52345121" w14:textId="77777777" w:rsidR="000D55C0" w:rsidRPr="00571A4A" w:rsidRDefault="000D55C0" w:rsidP="000D55C0">
            <w:pPr>
              <w:pStyle w:val="TAC"/>
              <w:rPr>
                <w:szCs w:val="18"/>
              </w:rPr>
            </w:pPr>
          </w:p>
        </w:tc>
        <w:tc>
          <w:tcPr>
            <w:tcW w:w="702" w:type="dxa"/>
            <w:tcBorders>
              <w:bottom w:val="single" w:sz="4" w:space="0" w:color="auto"/>
            </w:tcBorders>
          </w:tcPr>
          <w:p w14:paraId="3C194531" w14:textId="77777777" w:rsidR="000D55C0" w:rsidRPr="00571A4A" w:rsidRDefault="000D55C0" w:rsidP="000D55C0">
            <w:pPr>
              <w:pStyle w:val="TAC"/>
              <w:rPr>
                <w:szCs w:val="18"/>
              </w:rPr>
            </w:pPr>
            <w:r w:rsidRPr="00571A4A">
              <w:rPr>
                <w:szCs w:val="18"/>
                <w:lang w:eastAsia="zh-CN"/>
              </w:rPr>
              <w:t>n77</w:t>
            </w:r>
          </w:p>
        </w:tc>
        <w:tc>
          <w:tcPr>
            <w:tcW w:w="957" w:type="dxa"/>
            <w:tcBorders>
              <w:bottom w:val="single" w:sz="4" w:space="0" w:color="auto"/>
            </w:tcBorders>
          </w:tcPr>
          <w:p w14:paraId="3080395A" w14:textId="77777777" w:rsidR="000D55C0" w:rsidRPr="00571A4A" w:rsidRDefault="000D55C0" w:rsidP="000D55C0">
            <w:pPr>
              <w:pStyle w:val="TAC"/>
              <w:rPr>
                <w:szCs w:val="18"/>
                <w:lang w:eastAsia="zh-CN"/>
              </w:rPr>
            </w:pPr>
            <w:r w:rsidRPr="00571A4A">
              <w:rPr>
                <w:szCs w:val="18"/>
                <w:lang w:eastAsia="zh-CN"/>
              </w:rPr>
              <w:t>100</w:t>
            </w:r>
          </w:p>
        </w:tc>
        <w:tc>
          <w:tcPr>
            <w:tcW w:w="3483" w:type="dxa"/>
            <w:tcBorders>
              <w:bottom w:val="single" w:sz="4" w:space="0" w:color="auto"/>
            </w:tcBorders>
            <w:vAlign w:val="center"/>
          </w:tcPr>
          <w:p w14:paraId="4224EF49" w14:textId="77777777" w:rsidR="000D55C0" w:rsidRPr="00571A4A" w:rsidRDefault="000D55C0" w:rsidP="000D55C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1DFCA933" w14:textId="77777777" w:rsidR="000D55C0" w:rsidRPr="00571A4A" w:rsidRDefault="000D55C0" w:rsidP="000D55C0">
            <w:pPr>
              <w:pStyle w:val="TAC"/>
              <w:rPr>
                <w:rFonts w:eastAsiaTheme="minorEastAsia"/>
                <w:szCs w:val="18"/>
              </w:rPr>
            </w:pPr>
          </w:p>
        </w:tc>
      </w:tr>
      <w:tr w:rsidR="000D55C0" w:rsidRPr="00571A4A" w14:paraId="0C187A96" w14:textId="77777777" w:rsidTr="007C28CB">
        <w:tc>
          <w:tcPr>
            <w:tcW w:w="1898" w:type="dxa"/>
            <w:tcBorders>
              <w:top w:val="nil"/>
              <w:bottom w:val="nil"/>
            </w:tcBorders>
          </w:tcPr>
          <w:p w14:paraId="247260D6" w14:textId="77777777" w:rsidR="000D55C0" w:rsidRPr="00571A4A" w:rsidRDefault="000D55C0" w:rsidP="000D55C0">
            <w:pPr>
              <w:pStyle w:val="TAC"/>
              <w:rPr>
                <w:szCs w:val="18"/>
              </w:rPr>
            </w:pPr>
          </w:p>
        </w:tc>
        <w:tc>
          <w:tcPr>
            <w:tcW w:w="752" w:type="dxa"/>
            <w:tcBorders>
              <w:top w:val="single" w:sz="4" w:space="0" w:color="auto"/>
              <w:bottom w:val="nil"/>
            </w:tcBorders>
          </w:tcPr>
          <w:p w14:paraId="52F9AE6F" w14:textId="77777777" w:rsidR="000D55C0" w:rsidRPr="00571A4A" w:rsidRDefault="000D55C0" w:rsidP="000D55C0">
            <w:pPr>
              <w:pStyle w:val="TAC"/>
              <w:rPr>
                <w:szCs w:val="18"/>
              </w:rPr>
            </w:pPr>
            <w:r w:rsidRPr="00571A4A">
              <w:rPr>
                <w:szCs w:val="18"/>
                <w:lang w:eastAsia="zh-CN"/>
              </w:rPr>
              <w:t>3</w:t>
            </w:r>
          </w:p>
        </w:tc>
        <w:tc>
          <w:tcPr>
            <w:tcW w:w="702" w:type="dxa"/>
            <w:tcBorders>
              <w:bottom w:val="single" w:sz="4" w:space="0" w:color="auto"/>
            </w:tcBorders>
          </w:tcPr>
          <w:p w14:paraId="4FA5C29C" w14:textId="77777777" w:rsidR="000D55C0" w:rsidRPr="00571A4A" w:rsidRDefault="000D55C0" w:rsidP="000D55C0">
            <w:pPr>
              <w:pStyle w:val="TAC"/>
              <w:rPr>
                <w:szCs w:val="18"/>
              </w:rPr>
            </w:pPr>
            <w:r w:rsidRPr="00571A4A">
              <w:rPr>
                <w:szCs w:val="18"/>
                <w:lang w:eastAsia="zh-CN"/>
              </w:rPr>
              <w:t>41</w:t>
            </w:r>
          </w:p>
        </w:tc>
        <w:tc>
          <w:tcPr>
            <w:tcW w:w="957" w:type="dxa"/>
            <w:tcBorders>
              <w:bottom w:val="single" w:sz="4" w:space="0" w:color="auto"/>
            </w:tcBorders>
          </w:tcPr>
          <w:p w14:paraId="2527BA95" w14:textId="77777777" w:rsidR="000D55C0" w:rsidRPr="00571A4A" w:rsidRDefault="000D55C0" w:rsidP="000D55C0">
            <w:pPr>
              <w:pStyle w:val="TAC"/>
              <w:rPr>
                <w:szCs w:val="18"/>
                <w:lang w:eastAsia="zh-CN"/>
              </w:rPr>
            </w:pPr>
            <w:r w:rsidRPr="00571A4A">
              <w:rPr>
                <w:szCs w:val="18"/>
                <w:lang w:eastAsia="zh-CN"/>
              </w:rPr>
              <w:t>20</w:t>
            </w:r>
          </w:p>
        </w:tc>
        <w:tc>
          <w:tcPr>
            <w:tcW w:w="3483" w:type="dxa"/>
            <w:tcBorders>
              <w:bottom w:val="single" w:sz="4" w:space="0" w:color="auto"/>
            </w:tcBorders>
            <w:vAlign w:val="center"/>
          </w:tcPr>
          <w:p w14:paraId="002DACCA" w14:textId="77777777" w:rsidR="000D55C0" w:rsidRPr="00571A4A" w:rsidRDefault="000D55C0" w:rsidP="000D55C0">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734A7FDF" w14:textId="77777777" w:rsidR="000D55C0" w:rsidRPr="00571A4A" w:rsidRDefault="000D55C0" w:rsidP="000D55C0">
            <w:pPr>
              <w:pStyle w:val="TAC"/>
              <w:rPr>
                <w:rFonts w:eastAsiaTheme="minorEastAsia"/>
                <w:szCs w:val="18"/>
              </w:rPr>
            </w:pPr>
            <w:r w:rsidRPr="00571A4A">
              <w:rPr>
                <w:szCs w:val="18"/>
              </w:rPr>
              <w:t>Cross band isolation</w:t>
            </w:r>
          </w:p>
        </w:tc>
      </w:tr>
      <w:tr w:rsidR="000D55C0" w:rsidRPr="00571A4A" w14:paraId="4EF0B4E0" w14:textId="77777777" w:rsidTr="007C28CB">
        <w:tc>
          <w:tcPr>
            <w:tcW w:w="1898" w:type="dxa"/>
            <w:tcBorders>
              <w:top w:val="nil"/>
              <w:bottom w:val="single" w:sz="4" w:space="0" w:color="auto"/>
            </w:tcBorders>
          </w:tcPr>
          <w:p w14:paraId="22239600" w14:textId="77777777" w:rsidR="000D55C0" w:rsidRPr="00571A4A" w:rsidRDefault="000D55C0" w:rsidP="000D55C0">
            <w:pPr>
              <w:pStyle w:val="TAC"/>
              <w:rPr>
                <w:szCs w:val="18"/>
              </w:rPr>
            </w:pPr>
          </w:p>
        </w:tc>
        <w:tc>
          <w:tcPr>
            <w:tcW w:w="752" w:type="dxa"/>
            <w:tcBorders>
              <w:top w:val="nil"/>
              <w:bottom w:val="single" w:sz="4" w:space="0" w:color="auto"/>
            </w:tcBorders>
          </w:tcPr>
          <w:p w14:paraId="4A3E38BE" w14:textId="77777777" w:rsidR="000D55C0" w:rsidRPr="00571A4A" w:rsidRDefault="000D55C0" w:rsidP="000D55C0">
            <w:pPr>
              <w:pStyle w:val="TAC"/>
              <w:rPr>
                <w:szCs w:val="18"/>
              </w:rPr>
            </w:pPr>
          </w:p>
        </w:tc>
        <w:tc>
          <w:tcPr>
            <w:tcW w:w="702" w:type="dxa"/>
            <w:tcBorders>
              <w:bottom w:val="single" w:sz="4" w:space="0" w:color="auto"/>
            </w:tcBorders>
          </w:tcPr>
          <w:p w14:paraId="5013BA72" w14:textId="77777777" w:rsidR="000D55C0" w:rsidRPr="00571A4A" w:rsidRDefault="000D55C0" w:rsidP="000D55C0">
            <w:pPr>
              <w:pStyle w:val="TAC"/>
              <w:rPr>
                <w:szCs w:val="18"/>
              </w:rPr>
            </w:pPr>
            <w:r w:rsidRPr="00571A4A">
              <w:rPr>
                <w:szCs w:val="18"/>
                <w:lang w:eastAsia="zh-CN"/>
              </w:rPr>
              <w:t>n77</w:t>
            </w:r>
          </w:p>
        </w:tc>
        <w:tc>
          <w:tcPr>
            <w:tcW w:w="957" w:type="dxa"/>
            <w:tcBorders>
              <w:bottom w:val="single" w:sz="4" w:space="0" w:color="auto"/>
            </w:tcBorders>
          </w:tcPr>
          <w:p w14:paraId="1FE4970F" w14:textId="77777777" w:rsidR="000D55C0" w:rsidRPr="00571A4A" w:rsidRDefault="000D55C0" w:rsidP="000D55C0">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1F83E6A7" w14:textId="77777777" w:rsidR="000D55C0" w:rsidRPr="00571A4A" w:rsidRDefault="000D55C0" w:rsidP="000D55C0">
            <w:pPr>
              <w:pStyle w:val="TAC"/>
              <w:rPr>
                <w:rFonts w:eastAsia="ＭＳ 明朝"/>
                <w:szCs w:val="18"/>
              </w:rPr>
            </w:pPr>
            <w:r w:rsidRPr="00571A4A">
              <w:rPr>
                <w:szCs w:val="18"/>
                <w:lang w:eastAsia="zh-CN"/>
              </w:rPr>
              <w:t>-87+TT</w:t>
            </w:r>
          </w:p>
        </w:tc>
        <w:tc>
          <w:tcPr>
            <w:tcW w:w="1984" w:type="dxa"/>
            <w:tcBorders>
              <w:top w:val="nil"/>
              <w:bottom w:val="single" w:sz="4" w:space="0" w:color="auto"/>
            </w:tcBorders>
          </w:tcPr>
          <w:p w14:paraId="22346418" w14:textId="77777777" w:rsidR="000D55C0" w:rsidRPr="00571A4A" w:rsidRDefault="000D55C0" w:rsidP="000D55C0">
            <w:pPr>
              <w:pStyle w:val="TAC"/>
              <w:rPr>
                <w:rFonts w:eastAsiaTheme="minorEastAsia"/>
                <w:szCs w:val="18"/>
              </w:rPr>
            </w:pPr>
          </w:p>
        </w:tc>
      </w:tr>
      <w:tr w:rsidR="000D55C0" w:rsidRPr="00571A4A" w14:paraId="1D032E49" w14:textId="77777777" w:rsidTr="007C28CB">
        <w:tc>
          <w:tcPr>
            <w:tcW w:w="1898" w:type="dxa"/>
            <w:tcBorders>
              <w:top w:val="single" w:sz="4" w:space="0" w:color="auto"/>
              <w:bottom w:val="nil"/>
            </w:tcBorders>
          </w:tcPr>
          <w:p w14:paraId="0357CC25" w14:textId="77777777" w:rsidR="000D55C0" w:rsidRPr="00571A4A" w:rsidRDefault="000D55C0" w:rsidP="000D55C0">
            <w:pPr>
              <w:pStyle w:val="TAC"/>
              <w:rPr>
                <w:szCs w:val="18"/>
              </w:rPr>
            </w:pPr>
            <w:r w:rsidRPr="00571A4A">
              <w:rPr>
                <w:szCs w:val="18"/>
              </w:rPr>
              <w:t>DC_41A_n78A</w:t>
            </w:r>
          </w:p>
        </w:tc>
        <w:tc>
          <w:tcPr>
            <w:tcW w:w="752" w:type="dxa"/>
            <w:tcBorders>
              <w:top w:val="single" w:sz="4" w:space="0" w:color="auto"/>
              <w:bottom w:val="nil"/>
            </w:tcBorders>
          </w:tcPr>
          <w:p w14:paraId="5A3F67F4" w14:textId="77777777" w:rsidR="000D55C0" w:rsidRPr="00571A4A" w:rsidRDefault="000D55C0" w:rsidP="000D55C0">
            <w:pPr>
              <w:pStyle w:val="TAC"/>
              <w:rPr>
                <w:szCs w:val="18"/>
              </w:rPr>
            </w:pPr>
            <w:r w:rsidRPr="00571A4A">
              <w:rPr>
                <w:szCs w:val="18"/>
                <w:lang w:eastAsia="zh-CN"/>
              </w:rPr>
              <w:t>1</w:t>
            </w:r>
          </w:p>
        </w:tc>
        <w:tc>
          <w:tcPr>
            <w:tcW w:w="702" w:type="dxa"/>
            <w:tcBorders>
              <w:bottom w:val="single" w:sz="4" w:space="0" w:color="auto"/>
            </w:tcBorders>
          </w:tcPr>
          <w:p w14:paraId="4D83E48A" w14:textId="77777777" w:rsidR="000D55C0" w:rsidRPr="00571A4A" w:rsidRDefault="000D55C0" w:rsidP="000D55C0">
            <w:pPr>
              <w:pStyle w:val="TAC"/>
              <w:rPr>
                <w:szCs w:val="18"/>
              </w:rPr>
            </w:pPr>
            <w:r w:rsidRPr="00571A4A">
              <w:rPr>
                <w:szCs w:val="18"/>
                <w:lang w:eastAsia="zh-CN"/>
              </w:rPr>
              <w:t>41</w:t>
            </w:r>
          </w:p>
        </w:tc>
        <w:tc>
          <w:tcPr>
            <w:tcW w:w="957" w:type="dxa"/>
            <w:tcBorders>
              <w:bottom w:val="single" w:sz="4" w:space="0" w:color="auto"/>
            </w:tcBorders>
          </w:tcPr>
          <w:p w14:paraId="57E3675C" w14:textId="77777777" w:rsidR="000D55C0" w:rsidRPr="00571A4A" w:rsidRDefault="000D55C0" w:rsidP="000D55C0">
            <w:pPr>
              <w:pStyle w:val="TAC"/>
              <w:rPr>
                <w:szCs w:val="18"/>
                <w:lang w:eastAsia="zh-CN"/>
              </w:rPr>
            </w:pPr>
            <w:r w:rsidRPr="00571A4A">
              <w:rPr>
                <w:szCs w:val="18"/>
                <w:lang w:eastAsia="zh-CN"/>
              </w:rPr>
              <w:t>5</w:t>
            </w:r>
          </w:p>
        </w:tc>
        <w:tc>
          <w:tcPr>
            <w:tcW w:w="3483" w:type="dxa"/>
            <w:tcBorders>
              <w:bottom w:val="single" w:sz="4" w:space="0" w:color="auto"/>
            </w:tcBorders>
            <w:vAlign w:val="center"/>
          </w:tcPr>
          <w:p w14:paraId="4A011D79" w14:textId="77777777" w:rsidR="000D55C0" w:rsidRPr="00571A4A" w:rsidRDefault="000D55C0" w:rsidP="000D55C0">
            <w:pPr>
              <w:pStyle w:val="TAC"/>
              <w:rPr>
                <w:rFonts w:eastAsia="ＭＳ 明朝"/>
                <w:szCs w:val="18"/>
              </w:rPr>
            </w:pPr>
            <w:r w:rsidRPr="00571A4A">
              <w:rPr>
                <w:szCs w:val="18"/>
                <w:lang w:eastAsia="zh-CN"/>
              </w:rPr>
              <w:t>-82.6</w:t>
            </w:r>
          </w:p>
        </w:tc>
        <w:tc>
          <w:tcPr>
            <w:tcW w:w="1984" w:type="dxa"/>
            <w:tcBorders>
              <w:top w:val="single" w:sz="4" w:space="0" w:color="auto"/>
              <w:bottom w:val="nil"/>
            </w:tcBorders>
          </w:tcPr>
          <w:p w14:paraId="27D477C3" w14:textId="77777777" w:rsidR="000D55C0" w:rsidRPr="00571A4A" w:rsidRDefault="000D55C0" w:rsidP="000D55C0">
            <w:pPr>
              <w:pStyle w:val="TAC"/>
              <w:rPr>
                <w:rFonts w:eastAsiaTheme="minorEastAsia"/>
                <w:szCs w:val="18"/>
              </w:rPr>
            </w:pPr>
            <w:r w:rsidRPr="00571A4A">
              <w:rPr>
                <w:lang w:eastAsia="zh-CN"/>
              </w:rPr>
              <w:t>harmonic mixing</w:t>
            </w:r>
          </w:p>
        </w:tc>
      </w:tr>
      <w:tr w:rsidR="000D55C0" w:rsidRPr="00571A4A" w14:paraId="1DD2881B" w14:textId="77777777" w:rsidTr="007C28CB">
        <w:tc>
          <w:tcPr>
            <w:tcW w:w="1898" w:type="dxa"/>
            <w:tcBorders>
              <w:top w:val="nil"/>
              <w:bottom w:val="nil"/>
            </w:tcBorders>
          </w:tcPr>
          <w:p w14:paraId="1E137413" w14:textId="77777777" w:rsidR="000D55C0" w:rsidRPr="00571A4A" w:rsidRDefault="000D55C0" w:rsidP="000D55C0">
            <w:pPr>
              <w:pStyle w:val="TAC"/>
              <w:rPr>
                <w:szCs w:val="18"/>
              </w:rPr>
            </w:pPr>
          </w:p>
        </w:tc>
        <w:tc>
          <w:tcPr>
            <w:tcW w:w="752" w:type="dxa"/>
            <w:tcBorders>
              <w:top w:val="nil"/>
              <w:bottom w:val="single" w:sz="4" w:space="0" w:color="auto"/>
            </w:tcBorders>
          </w:tcPr>
          <w:p w14:paraId="6B58B04D" w14:textId="77777777" w:rsidR="000D55C0" w:rsidRPr="00571A4A" w:rsidRDefault="000D55C0" w:rsidP="000D55C0">
            <w:pPr>
              <w:pStyle w:val="TAC"/>
              <w:rPr>
                <w:szCs w:val="18"/>
              </w:rPr>
            </w:pPr>
          </w:p>
        </w:tc>
        <w:tc>
          <w:tcPr>
            <w:tcW w:w="702" w:type="dxa"/>
            <w:tcBorders>
              <w:bottom w:val="single" w:sz="4" w:space="0" w:color="auto"/>
            </w:tcBorders>
          </w:tcPr>
          <w:p w14:paraId="44706B0A" w14:textId="77777777" w:rsidR="000D55C0" w:rsidRPr="00571A4A" w:rsidRDefault="000D55C0" w:rsidP="000D55C0">
            <w:pPr>
              <w:pStyle w:val="TAC"/>
              <w:rPr>
                <w:szCs w:val="18"/>
              </w:rPr>
            </w:pPr>
            <w:r w:rsidRPr="00571A4A">
              <w:rPr>
                <w:szCs w:val="18"/>
                <w:lang w:eastAsia="zh-CN"/>
              </w:rPr>
              <w:t>n78</w:t>
            </w:r>
          </w:p>
        </w:tc>
        <w:tc>
          <w:tcPr>
            <w:tcW w:w="957" w:type="dxa"/>
            <w:tcBorders>
              <w:bottom w:val="single" w:sz="4" w:space="0" w:color="auto"/>
            </w:tcBorders>
          </w:tcPr>
          <w:p w14:paraId="27C73C38" w14:textId="77777777" w:rsidR="000D55C0" w:rsidRPr="00571A4A" w:rsidRDefault="000D55C0" w:rsidP="000D55C0">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215E052A" w14:textId="77777777" w:rsidR="000D55C0" w:rsidRPr="00571A4A" w:rsidRDefault="000D55C0" w:rsidP="000D55C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2EF8E76A" w14:textId="77777777" w:rsidR="000D55C0" w:rsidRPr="00571A4A" w:rsidRDefault="000D55C0" w:rsidP="000D55C0">
            <w:pPr>
              <w:pStyle w:val="TAC"/>
              <w:rPr>
                <w:rFonts w:eastAsiaTheme="minorEastAsia"/>
                <w:szCs w:val="18"/>
              </w:rPr>
            </w:pPr>
          </w:p>
        </w:tc>
      </w:tr>
      <w:tr w:rsidR="000D55C0" w:rsidRPr="00571A4A" w14:paraId="76D3B1C5" w14:textId="77777777" w:rsidTr="007C28CB">
        <w:tc>
          <w:tcPr>
            <w:tcW w:w="1898" w:type="dxa"/>
            <w:tcBorders>
              <w:top w:val="nil"/>
              <w:bottom w:val="nil"/>
            </w:tcBorders>
          </w:tcPr>
          <w:p w14:paraId="30BC28EF" w14:textId="77777777" w:rsidR="000D55C0" w:rsidRPr="00571A4A" w:rsidRDefault="000D55C0" w:rsidP="000D55C0">
            <w:pPr>
              <w:pStyle w:val="TAC"/>
              <w:rPr>
                <w:szCs w:val="18"/>
              </w:rPr>
            </w:pPr>
          </w:p>
        </w:tc>
        <w:tc>
          <w:tcPr>
            <w:tcW w:w="752" w:type="dxa"/>
            <w:tcBorders>
              <w:top w:val="single" w:sz="4" w:space="0" w:color="auto"/>
              <w:bottom w:val="nil"/>
            </w:tcBorders>
          </w:tcPr>
          <w:p w14:paraId="3D7B2A59" w14:textId="77777777" w:rsidR="000D55C0" w:rsidRPr="00571A4A" w:rsidRDefault="000D55C0" w:rsidP="000D55C0">
            <w:pPr>
              <w:pStyle w:val="TAC"/>
              <w:rPr>
                <w:szCs w:val="18"/>
              </w:rPr>
            </w:pPr>
            <w:r w:rsidRPr="00571A4A">
              <w:rPr>
                <w:szCs w:val="18"/>
                <w:lang w:eastAsia="zh-CN"/>
              </w:rPr>
              <w:t>1a</w:t>
            </w:r>
          </w:p>
        </w:tc>
        <w:tc>
          <w:tcPr>
            <w:tcW w:w="702" w:type="dxa"/>
            <w:tcBorders>
              <w:bottom w:val="single" w:sz="4" w:space="0" w:color="auto"/>
            </w:tcBorders>
          </w:tcPr>
          <w:p w14:paraId="391463C9" w14:textId="77777777" w:rsidR="000D55C0" w:rsidRPr="00571A4A" w:rsidRDefault="000D55C0" w:rsidP="000D55C0">
            <w:pPr>
              <w:pStyle w:val="TAC"/>
              <w:rPr>
                <w:szCs w:val="18"/>
              </w:rPr>
            </w:pPr>
            <w:r w:rsidRPr="00571A4A">
              <w:rPr>
                <w:szCs w:val="18"/>
                <w:lang w:eastAsia="zh-CN"/>
              </w:rPr>
              <w:t>41</w:t>
            </w:r>
          </w:p>
        </w:tc>
        <w:tc>
          <w:tcPr>
            <w:tcW w:w="957" w:type="dxa"/>
            <w:tcBorders>
              <w:bottom w:val="single" w:sz="4" w:space="0" w:color="auto"/>
            </w:tcBorders>
          </w:tcPr>
          <w:p w14:paraId="5E44EC7C" w14:textId="77777777" w:rsidR="000D55C0" w:rsidRPr="00571A4A" w:rsidRDefault="000D55C0" w:rsidP="000D55C0">
            <w:pPr>
              <w:pStyle w:val="TAC"/>
              <w:rPr>
                <w:szCs w:val="18"/>
                <w:lang w:eastAsia="zh-CN"/>
              </w:rPr>
            </w:pPr>
            <w:r w:rsidRPr="00571A4A">
              <w:rPr>
                <w:szCs w:val="18"/>
                <w:lang w:eastAsia="zh-CN"/>
              </w:rPr>
              <w:t>20</w:t>
            </w:r>
          </w:p>
        </w:tc>
        <w:tc>
          <w:tcPr>
            <w:tcW w:w="3483" w:type="dxa"/>
            <w:tcBorders>
              <w:bottom w:val="single" w:sz="4" w:space="0" w:color="auto"/>
            </w:tcBorders>
            <w:vAlign w:val="center"/>
          </w:tcPr>
          <w:p w14:paraId="1531426B" w14:textId="77777777" w:rsidR="000D55C0" w:rsidRPr="00571A4A" w:rsidRDefault="000D55C0" w:rsidP="000D55C0">
            <w:pPr>
              <w:pStyle w:val="TAC"/>
              <w:rPr>
                <w:rFonts w:eastAsia="ＭＳ 明朝"/>
                <w:szCs w:val="18"/>
              </w:rPr>
            </w:pPr>
            <w:r w:rsidRPr="00571A4A">
              <w:rPr>
                <w:szCs w:val="18"/>
                <w:lang w:eastAsia="zh-CN"/>
              </w:rPr>
              <w:t>-82.2</w:t>
            </w:r>
          </w:p>
        </w:tc>
        <w:tc>
          <w:tcPr>
            <w:tcW w:w="1984" w:type="dxa"/>
            <w:tcBorders>
              <w:top w:val="single" w:sz="4" w:space="0" w:color="auto"/>
              <w:bottom w:val="nil"/>
            </w:tcBorders>
          </w:tcPr>
          <w:p w14:paraId="1DCDAF88" w14:textId="77777777" w:rsidR="000D55C0" w:rsidRPr="00571A4A" w:rsidRDefault="000D55C0" w:rsidP="000D55C0">
            <w:pPr>
              <w:pStyle w:val="TAC"/>
              <w:rPr>
                <w:rFonts w:eastAsiaTheme="minorEastAsia"/>
                <w:szCs w:val="18"/>
              </w:rPr>
            </w:pPr>
            <w:r w:rsidRPr="00571A4A">
              <w:rPr>
                <w:lang w:eastAsia="zh-CN"/>
              </w:rPr>
              <w:t>harmonic mixing</w:t>
            </w:r>
          </w:p>
        </w:tc>
      </w:tr>
      <w:tr w:rsidR="000D55C0" w:rsidRPr="00571A4A" w14:paraId="58960103" w14:textId="77777777" w:rsidTr="007C28CB">
        <w:tc>
          <w:tcPr>
            <w:tcW w:w="1898" w:type="dxa"/>
            <w:tcBorders>
              <w:top w:val="nil"/>
              <w:bottom w:val="nil"/>
            </w:tcBorders>
          </w:tcPr>
          <w:p w14:paraId="3257C9B4" w14:textId="77777777" w:rsidR="000D55C0" w:rsidRPr="00571A4A" w:rsidRDefault="000D55C0" w:rsidP="000D55C0">
            <w:pPr>
              <w:pStyle w:val="TAC"/>
              <w:rPr>
                <w:szCs w:val="18"/>
              </w:rPr>
            </w:pPr>
          </w:p>
        </w:tc>
        <w:tc>
          <w:tcPr>
            <w:tcW w:w="752" w:type="dxa"/>
            <w:tcBorders>
              <w:top w:val="nil"/>
              <w:bottom w:val="single" w:sz="4" w:space="0" w:color="auto"/>
            </w:tcBorders>
          </w:tcPr>
          <w:p w14:paraId="6CE1D109" w14:textId="77777777" w:rsidR="000D55C0" w:rsidRPr="00571A4A" w:rsidRDefault="000D55C0" w:rsidP="000D55C0">
            <w:pPr>
              <w:pStyle w:val="TAC"/>
              <w:rPr>
                <w:szCs w:val="18"/>
              </w:rPr>
            </w:pPr>
          </w:p>
        </w:tc>
        <w:tc>
          <w:tcPr>
            <w:tcW w:w="702" w:type="dxa"/>
            <w:tcBorders>
              <w:bottom w:val="single" w:sz="4" w:space="0" w:color="auto"/>
            </w:tcBorders>
          </w:tcPr>
          <w:p w14:paraId="2E1D2D86" w14:textId="77777777" w:rsidR="000D55C0" w:rsidRPr="00571A4A" w:rsidRDefault="000D55C0" w:rsidP="000D55C0">
            <w:pPr>
              <w:pStyle w:val="TAC"/>
              <w:rPr>
                <w:szCs w:val="18"/>
              </w:rPr>
            </w:pPr>
            <w:r w:rsidRPr="00571A4A">
              <w:rPr>
                <w:szCs w:val="18"/>
                <w:lang w:eastAsia="zh-CN"/>
              </w:rPr>
              <w:t>n78</w:t>
            </w:r>
          </w:p>
        </w:tc>
        <w:tc>
          <w:tcPr>
            <w:tcW w:w="957" w:type="dxa"/>
            <w:tcBorders>
              <w:bottom w:val="single" w:sz="4" w:space="0" w:color="auto"/>
            </w:tcBorders>
          </w:tcPr>
          <w:p w14:paraId="30682CD8" w14:textId="77777777" w:rsidR="000D55C0" w:rsidRPr="00571A4A" w:rsidRDefault="000D55C0" w:rsidP="000D55C0">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278D3908" w14:textId="77777777" w:rsidR="000D55C0" w:rsidRPr="00571A4A" w:rsidRDefault="000D55C0" w:rsidP="000D55C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6FD1A439" w14:textId="77777777" w:rsidR="000D55C0" w:rsidRPr="00571A4A" w:rsidRDefault="000D55C0" w:rsidP="000D55C0">
            <w:pPr>
              <w:pStyle w:val="TAC"/>
              <w:rPr>
                <w:rFonts w:eastAsiaTheme="minorEastAsia"/>
                <w:szCs w:val="18"/>
              </w:rPr>
            </w:pPr>
          </w:p>
        </w:tc>
      </w:tr>
      <w:tr w:rsidR="000D55C0" w:rsidRPr="00571A4A" w14:paraId="3D28697B" w14:textId="77777777" w:rsidTr="007C28CB">
        <w:tc>
          <w:tcPr>
            <w:tcW w:w="1898" w:type="dxa"/>
            <w:tcBorders>
              <w:top w:val="nil"/>
              <w:bottom w:val="nil"/>
            </w:tcBorders>
          </w:tcPr>
          <w:p w14:paraId="0DB1B5EC" w14:textId="77777777" w:rsidR="000D55C0" w:rsidRPr="00571A4A" w:rsidRDefault="000D55C0" w:rsidP="000D55C0">
            <w:pPr>
              <w:pStyle w:val="TAC"/>
              <w:rPr>
                <w:szCs w:val="18"/>
              </w:rPr>
            </w:pPr>
          </w:p>
        </w:tc>
        <w:tc>
          <w:tcPr>
            <w:tcW w:w="752" w:type="dxa"/>
            <w:tcBorders>
              <w:top w:val="single" w:sz="4" w:space="0" w:color="auto"/>
              <w:bottom w:val="nil"/>
            </w:tcBorders>
          </w:tcPr>
          <w:p w14:paraId="759CCC70" w14:textId="77777777" w:rsidR="000D55C0" w:rsidRPr="00571A4A" w:rsidRDefault="000D55C0" w:rsidP="000D55C0">
            <w:pPr>
              <w:pStyle w:val="TAC"/>
              <w:rPr>
                <w:szCs w:val="18"/>
              </w:rPr>
            </w:pPr>
            <w:r w:rsidRPr="00571A4A">
              <w:rPr>
                <w:szCs w:val="18"/>
                <w:lang w:eastAsia="zh-CN"/>
              </w:rPr>
              <w:t>2</w:t>
            </w:r>
          </w:p>
        </w:tc>
        <w:tc>
          <w:tcPr>
            <w:tcW w:w="702" w:type="dxa"/>
            <w:tcBorders>
              <w:bottom w:val="single" w:sz="4" w:space="0" w:color="auto"/>
            </w:tcBorders>
          </w:tcPr>
          <w:p w14:paraId="1B5BDD40" w14:textId="77777777" w:rsidR="000D55C0" w:rsidRPr="00571A4A" w:rsidRDefault="000D55C0" w:rsidP="000D55C0">
            <w:pPr>
              <w:pStyle w:val="TAC"/>
              <w:rPr>
                <w:szCs w:val="18"/>
              </w:rPr>
            </w:pPr>
            <w:r w:rsidRPr="00571A4A">
              <w:rPr>
                <w:szCs w:val="18"/>
                <w:lang w:eastAsia="zh-CN"/>
              </w:rPr>
              <w:t>41</w:t>
            </w:r>
          </w:p>
        </w:tc>
        <w:tc>
          <w:tcPr>
            <w:tcW w:w="957" w:type="dxa"/>
            <w:tcBorders>
              <w:bottom w:val="single" w:sz="4" w:space="0" w:color="auto"/>
            </w:tcBorders>
          </w:tcPr>
          <w:p w14:paraId="2E439DC4" w14:textId="77777777" w:rsidR="000D55C0" w:rsidRPr="00571A4A" w:rsidRDefault="000D55C0" w:rsidP="000D55C0">
            <w:pPr>
              <w:pStyle w:val="TAC"/>
              <w:rPr>
                <w:szCs w:val="18"/>
                <w:lang w:eastAsia="zh-CN"/>
              </w:rPr>
            </w:pPr>
            <w:r w:rsidRPr="00571A4A">
              <w:rPr>
                <w:szCs w:val="18"/>
                <w:lang w:eastAsia="zh-CN"/>
              </w:rPr>
              <w:t>5</w:t>
            </w:r>
          </w:p>
        </w:tc>
        <w:tc>
          <w:tcPr>
            <w:tcW w:w="3483" w:type="dxa"/>
            <w:tcBorders>
              <w:bottom w:val="single" w:sz="4" w:space="0" w:color="auto"/>
            </w:tcBorders>
            <w:vAlign w:val="center"/>
          </w:tcPr>
          <w:p w14:paraId="730846E9" w14:textId="77777777" w:rsidR="000D55C0" w:rsidRPr="00571A4A" w:rsidRDefault="000D55C0" w:rsidP="000D55C0">
            <w:pPr>
              <w:pStyle w:val="TAC"/>
              <w:rPr>
                <w:rFonts w:eastAsia="ＭＳ 明朝"/>
                <w:szCs w:val="18"/>
              </w:rPr>
            </w:pPr>
            <w:r w:rsidRPr="00571A4A">
              <w:rPr>
                <w:szCs w:val="18"/>
                <w:lang w:eastAsia="zh-CN"/>
              </w:rPr>
              <w:t>-92.8</w:t>
            </w:r>
          </w:p>
        </w:tc>
        <w:tc>
          <w:tcPr>
            <w:tcW w:w="1984" w:type="dxa"/>
            <w:tcBorders>
              <w:top w:val="single" w:sz="4" w:space="0" w:color="auto"/>
              <w:bottom w:val="nil"/>
            </w:tcBorders>
          </w:tcPr>
          <w:p w14:paraId="1F954944" w14:textId="77777777" w:rsidR="000D55C0" w:rsidRPr="00571A4A" w:rsidRDefault="000D55C0" w:rsidP="000D55C0">
            <w:pPr>
              <w:pStyle w:val="TAC"/>
              <w:rPr>
                <w:rFonts w:eastAsiaTheme="minorEastAsia"/>
                <w:szCs w:val="18"/>
              </w:rPr>
            </w:pPr>
            <w:r w:rsidRPr="00571A4A">
              <w:rPr>
                <w:szCs w:val="18"/>
              </w:rPr>
              <w:t>Cross band isolation</w:t>
            </w:r>
          </w:p>
        </w:tc>
      </w:tr>
      <w:tr w:rsidR="000D55C0" w:rsidRPr="00571A4A" w14:paraId="7A1C9B1D" w14:textId="77777777" w:rsidTr="007C28CB">
        <w:tc>
          <w:tcPr>
            <w:tcW w:w="1898" w:type="dxa"/>
            <w:tcBorders>
              <w:top w:val="nil"/>
              <w:bottom w:val="nil"/>
            </w:tcBorders>
          </w:tcPr>
          <w:p w14:paraId="52635ADD" w14:textId="77777777" w:rsidR="000D55C0" w:rsidRPr="00571A4A" w:rsidRDefault="000D55C0" w:rsidP="000D55C0">
            <w:pPr>
              <w:pStyle w:val="TAC"/>
              <w:rPr>
                <w:szCs w:val="18"/>
              </w:rPr>
            </w:pPr>
          </w:p>
        </w:tc>
        <w:tc>
          <w:tcPr>
            <w:tcW w:w="752" w:type="dxa"/>
            <w:tcBorders>
              <w:top w:val="nil"/>
              <w:bottom w:val="single" w:sz="4" w:space="0" w:color="auto"/>
            </w:tcBorders>
          </w:tcPr>
          <w:p w14:paraId="48A1BF8E" w14:textId="77777777" w:rsidR="000D55C0" w:rsidRPr="00571A4A" w:rsidRDefault="000D55C0" w:rsidP="000D55C0">
            <w:pPr>
              <w:pStyle w:val="TAC"/>
              <w:rPr>
                <w:szCs w:val="18"/>
              </w:rPr>
            </w:pPr>
          </w:p>
        </w:tc>
        <w:tc>
          <w:tcPr>
            <w:tcW w:w="702" w:type="dxa"/>
            <w:tcBorders>
              <w:bottom w:val="single" w:sz="4" w:space="0" w:color="auto"/>
            </w:tcBorders>
          </w:tcPr>
          <w:p w14:paraId="003E7A50" w14:textId="77777777" w:rsidR="000D55C0" w:rsidRPr="00571A4A" w:rsidRDefault="000D55C0" w:rsidP="000D55C0">
            <w:pPr>
              <w:pStyle w:val="TAC"/>
              <w:rPr>
                <w:szCs w:val="18"/>
              </w:rPr>
            </w:pPr>
            <w:r w:rsidRPr="00571A4A">
              <w:rPr>
                <w:szCs w:val="18"/>
                <w:lang w:eastAsia="zh-CN"/>
              </w:rPr>
              <w:t>n78</w:t>
            </w:r>
          </w:p>
        </w:tc>
        <w:tc>
          <w:tcPr>
            <w:tcW w:w="957" w:type="dxa"/>
            <w:tcBorders>
              <w:bottom w:val="single" w:sz="4" w:space="0" w:color="auto"/>
            </w:tcBorders>
          </w:tcPr>
          <w:p w14:paraId="77E70CBA" w14:textId="77777777" w:rsidR="000D55C0" w:rsidRPr="00571A4A" w:rsidRDefault="000D55C0" w:rsidP="000D55C0">
            <w:pPr>
              <w:pStyle w:val="TAC"/>
              <w:rPr>
                <w:szCs w:val="18"/>
                <w:lang w:eastAsia="zh-CN"/>
              </w:rPr>
            </w:pPr>
            <w:r w:rsidRPr="00571A4A">
              <w:rPr>
                <w:szCs w:val="18"/>
                <w:lang w:eastAsia="zh-CN"/>
              </w:rPr>
              <w:t>100</w:t>
            </w:r>
          </w:p>
        </w:tc>
        <w:tc>
          <w:tcPr>
            <w:tcW w:w="3483" w:type="dxa"/>
            <w:tcBorders>
              <w:bottom w:val="single" w:sz="4" w:space="0" w:color="auto"/>
            </w:tcBorders>
            <w:vAlign w:val="center"/>
          </w:tcPr>
          <w:p w14:paraId="75E02837" w14:textId="77777777" w:rsidR="000D55C0" w:rsidRPr="00571A4A" w:rsidRDefault="000D55C0" w:rsidP="000D55C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3373BCBE" w14:textId="77777777" w:rsidR="000D55C0" w:rsidRPr="00571A4A" w:rsidRDefault="000D55C0" w:rsidP="000D55C0">
            <w:pPr>
              <w:pStyle w:val="TAC"/>
              <w:rPr>
                <w:rFonts w:eastAsiaTheme="minorEastAsia"/>
                <w:szCs w:val="18"/>
              </w:rPr>
            </w:pPr>
          </w:p>
        </w:tc>
      </w:tr>
      <w:tr w:rsidR="000D55C0" w:rsidRPr="00571A4A" w14:paraId="5DBFA261" w14:textId="77777777" w:rsidTr="007C28CB">
        <w:tc>
          <w:tcPr>
            <w:tcW w:w="1898" w:type="dxa"/>
            <w:tcBorders>
              <w:top w:val="nil"/>
              <w:bottom w:val="nil"/>
            </w:tcBorders>
          </w:tcPr>
          <w:p w14:paraId="36779C6D" w14:textId="77777777" w:rsidR="000D55C0" w:rsidRPr="00571A4A" w:rsidRDefault="000D55C0" w:rsidP="000D55C0">
            <w:pPr>
              <w:pStyle w:val="TAC"/>
              <w:rPr>
                <w:szCs w:val="18"/>
              </w:rPr>
            </w:pPr>
          </w:p>
        </w:tc>
        <w:tc>
          <w:tcPr>
            <w:tcW w:w="752" w:type="dxa"/>
            <w:tcBorders>
              <w:top w:val="single" w:sz="4" w:space="0" w:color="auto"/>
              <w:bottom w:val="nil"/>
            </w:tcBorders>
          </w:tcPr>
          <w:p w14:paraId="25B8C2DD" w14:textId="77777777" w:rsidR="000D55C0" w:rsidRPr="00571A4A" w:rsidRDefault="000D55C0" w:rsidP="000D55C0">
            <w:pPr>
              <w:pStyle w:val="TAC"/>
              <w:rPr>
                <w:szCs w:val="18"/>
              </w:rPr>
            </w:pPr>
            <w:r w:rsidRPr="00571A4A">
              <w:rPr>
                <w:szCs w:val="18"/>
                <w:lang w:eastAsia="zh-CN"/>
              </w:rPr>
              <w:t>3</w:t>
            </w:r>
          </w:p>
        </w:tc>
        <w:tc>
          <w:tcPr>
            <w:tcW w:w="702" w:type="dxa"/>
            <w:tcBorders>
              <w:bottom w:val="single" w:sz="4" w:space="0" w:color="auto"/>
            </w:tcBorders>
          </w:tcPr>
          <w:p w14:paraId="3C1853C7" w14:textId="77777777" w:rsidR="000D55C0" w:rsidRPr="00571A4A" w:rsidRDefault="000D55C0" w:rsidP="000D55C0">
            <w:pPr>
              <w:pStyle w:val="TAC"/>
              <w:rPr>
                <w:szCs w:val="18"/>
              </w:rPr>
            </w:pPr>
            <w:r w:rsidRPr="00571A4A">
              <w:rPr>
                <w:szCs w:val="18"/>
                <w:lang w:eastAsia="zh-CN"/>
              </w:rPr>
              <w:t>41</w:t>
            </w:r>
          </w:p>
        </w:tc>
        <w:tc>
          <w:tcPr>
            <w:tcW w:w="957" w:type="dxa"/>
            <w:tcBorders>
              <w:bottom w:val="single" w:sz="4" w:space="0" w:color="auto"/>
            </w:tcBorders>
          </w:tcPr>
          <w:p w14:paraId="0C52DBAD" w14:textId="77777777" w:rsidR="000D55C0" w:rsidRPr="00571A4A" w:rsidRDefault="000D55C0" w:rsidP="000D55C0">
            <w:pPr>
              <w:pStyle w:val="TAC"/>
              <w:rPr>
                <w:szCs w:val="18"/>
                <w:lang w:eastAsia="zh-CN"/>
              </w:rPr>
            </w:pPr>
            <w:r w:rsidRPr="00571A4A">
              <w:rPr>
                <w:szCs w:val="18"/>
                <w:lang w:eastAsia="zh-CN"/>
              </w:rPr>
              <w:t>20</w:t>
            </w:r>
          </w:p>
        </w:tc>
        <w:tc>
          <w:tcPr>
            <w:tcW w:w="3483" w:type="dxa"/>
            <w:tcBorders>
              <w:bottom w:val="single" w:sz="4" w:space="0" w:color="auto"/>
            </w:tcBorders>
            <w:vAlign w:val="center"/>
          </w:tcPr>
          <w:p w14:paraId="61C24247" w14:textId="77777777" w:rsidR="000D55C0" w:rsidRPr="00571A4A" w:rsidRDefault="000D55C0" w:rsidP="000D55C0">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7475941A" w14:textId="77777777" w:rsidR="000D55C0" w:rsidRPr="00571A4A" w:rsidRDefault="000D55C0" w:rsidP="000D55C0">
            <w:pPr>
              <w:pStyle w:val="TAC"/>
              <w:rPr>
                <w:rFonts w:eastAsiaTheme="minorEastAsia"/>
                <w:szCs w:val="18"/>
              </w:rPr>
            </w:pPr>
            <w:r w:rsidRPr="00571A4A">
              <w:rPr>
                <w:szCs w:val="18"/>
              </w:rPr>
              <w:t>Cross band isolation</w:t>
            </w:r>
          </w:p>
        </w:tc>
      </w:tr>
      <w:tr w:rsidR="000D55C0" w:rsidRPr="00571A4A" w14:paraId="21889D12" w14:textId="77777777" w:rsidTr="007C28CB">
        <w:tc>
          <w:tcPr>
            <w:tcW w:w="1898" w:type="dxa"/>
            <w:tcBorders>
              <w:top w:val="nil"/>
              <w:bottom w:val="single" w:sz="4" w:space="0" w:color="auto"/>
            </w:tcBorders>
          </w:tcPr>
          <w:p w14:paraId="1BC543AC" w14:textId="77777777" w:rsidR="000D55C0" w:rsidRPr="00571A4A" w:rsidRDefault="000D55C0" w:rsidP="000D55C0">
            <w:pPr>
              <w:pStyle w:val="TAC"/>
              <w:rPr>
                <w:szCs w:val="18"/>
              </w:rPr>
            </w:pPr>
          </w:p>
        </w:tc>
        <w:tc>
          <w:tcPr>
            <w:tcW w:w="752" w:type="dxa"/>
            <w:tcBorders>
              <w:top w:val="nil"/>
              <w:bottom w:val="single" w:sz="4" w:space="0" w:color="auto"/>
            </w:tcBorders>
          </w:tcPr>
          <w:p w14:paraId="79C1EE8E" w14:textId="77777777" w:rsidR="000D55C0" w:rsidRPr="00571A4A" w:rsidRDefault="000D55C0" w:rsidP="000D55C0">
            <w:pPr>
              <w:pStyle w:val="TAC"/>
              <w:rPr>
                <w:szCs w:val="18"/>
              </w:rPr>
            </w:pPr>
          </w:p>
        </w:tc>
        <w:tc>
          <w:tcPr>
            <w:tcW w:w="702" w:type="dxa"/>
            <w:tcBorders>
              <w:bottom w:val="single" w:sz="4" w:space="0" w:color="auto"/>
            </w:tcBorders>
          </w:tcPr>
          <w:p w14:paraId="1FE9ABF5" w14:textId="77777777" w:rsidR="000D55C0" w:rsidRPr="00571A4A" w:rsidRDefault="000D55C0" w:rsidP="000D55C0">
            <w:pPr>
              <w:pStyle w:val="TAC"/>
              <w:rPr>
                <w:szCs w:val="18"/>
              </w:rPr>
            </w:pPr>
            <w:r w:rsidRPr="00571A4A">
              <w:rPr>
                <w:szCs w:val="18"/>
                <w:lang w:eastAsia="zh-CN"/>
              </w:rPr>
              <w:t>n78</w:t>
            </w:r>
          </w:p>
        </w:tc>
        <w:tc>
          <w:tcPr>
            <w:tcW w:w="957" w:type="dxa"/>
            <w:tcBorders>
              <w:bottom w:val="single" w:sz="4" w:space="0" w:color="auto"/>
            </w:tcBorders>
          </w:tcPr>
          <w:p w14:paraId="62769EE8" w14:textId="77777777" w:rsidR="000D55C0" w:rsidRPr="00571A4A" w:rsidRDefault="000D55C0" w:rsidP="000D55C0">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7BBB205D" w14:textId="77777777" w:rsidR="000D55C0" w:rsidRPr="00571A4A" w:rsidRDefault="000D55C0" w:rsidP="000D55C0">
            <w:pPr>
              <w:pStyle w:val="TAC"/>
              <w:rPr>
                <w:rFonts w:eastAsia="ＭＳ 明朝"/>
                <w:szCs w:val="18"/>
              </w:rPr>
            </w:pPr>
            <w:r w:rsidRPr="00571A4A">
              <w:rPr>
                <w:szCs w:val="18"/>
                <w:lang w:eastAsia="zh-CN"/>
              </w:rPr>
              <w:t>-87.5+TT</w:t>
            </w:r>
          </w:p>
        </w:tc>
        <w:tc>
          <w:tcPr>
            <w:tcW w:w="1984" w:type="dxa"/>
            <w:tcBorders>
              <w:top w:val="nil"/>
              <w:bottom w:val="single" w:sz="4" w:space="0" w:color="auto"/>
            </w:tcBorders>
          </w:tcPr>
          <w:p w14:paraId="54D59A2D" w14:textId="77777777" w:rsidR="000D55C0" w:rsidRPr="00571A4A" w:rsidRDefault="000D55C0" w:rsidP="000D55C0">
            <w:pPr>
              <w:pStyle w:val="TAC"/>
              <w:rPr>
                <w:rFonts w:eastAsiaTheme="minorEastAsia"/>
                <w:szCs w:val="18"/>
              </w:rPr>
            </w:pPr>
          </w:p>
        </w:tc>
      </w:tr>
      <w:tr w:rsidR="000D55C0" w:rsidRPr="00571A4A" w14:paraId="68368BF7" w14:textId="77777777" w:rsidTr="007C28CB">
        <w:tc>
          <w:tcPr>
            <w:tcW w:w="1898" w:type="dxa"/>
            <w:tcBorders>
              <w:top w:val="single" w:sz="4" w:space="0" w:color="auto"/>
              <w:bottom w:val="nil"/>
            </w:tcBorders>
          </w:tcPr>
          <w:p w14:paraId="10FE8486" w14:textId="77777777" w:rsidR="000D55C0" w:rsidRPr="00571A4A" w:rsidRDefault="000D55C0" w:rsidP="000D55C0">
            <w:pPr>
              <w:pStyle w:val="TAC"/>
              <w:rPr>
                <w:szCs w:val="18"/>
              </w:rPr>
            </w:pPr>
            <w:r w:rsidRPr="00571A4A">
              <w:rPr>
                <w:szCs w:val="18"/>
              </w:rPr>
              <w:t>DC_71A_n2A</w:t>
            </w:r>
          </w:p>
        </w:tc>
        <w:tc>
          <w:tcPr>
            <w:tcW w:w="752" w:type="dxa"/>
            <w:tcBorders>
              <w:top w:val="single" w:sz="4" w:space="0" w:color="auto"/>
              <w:bottom w:val="nil"/>
            </w:tcBorders>
          </w:tcPr>
          <w:p w14:paraId="0F2EB903" w14:textId="77777777" w:rsidR="000D55C0" w:rsidRPr="00571A4A" w:rsidRDefault="000D55C0" w:rsidP="000D55C0">
            <w:pPr>
              <w:pStyle w:val="TAC"/>
              <w:rPr>
                <w:szCs w:val="18"/>
              </w:rPr>
            </w:pPr>
            <w:r w:rsidRPr="00571A4A">
              <w:rPr>
                <w:szCs w:val="18"/>
                <w:lang w:eastAsia="zh-CN"/>
              </w:rPr>
              <w:t>1</w:t>
            </w:r>
          </w:p>
        </w:tc>
        <w:tc>
          <w:tcPr>
            <w:tcW w:w="702" w:type="dxa"/>
            <w:tcBorders>
              <w:bottom w:val="single" w:sz="4" w:space="0" w:color="auto"/>
            </w:tcBorders>
          </w:tcPr>
          <w:p w14:paraId="0E7C61A3" w14:textId="77777777" w:rsidR="000D55C0" w:rsidRPr="00571A4A" w:rsidRDefault="000D55C0" w:rsidP="000D55C0">
            <w:pPr>
              <w:pStyle w:val="TAC"/>
              <w:rPr>
                <w:szCs w:val="18"/>
              </w:rPr>
            </w:pPr>
            <w:r w:rsidRPr="00571A4A">
              <w:rPr>
                <w:szCs w:val="18"/>
                <w:lang w:eastAsia="zh-CN"/>
              </w:rPr>
              <w:t>71</w:t>
            </w:r>
          </w:p>
        </w:tc>
        <w:tc>
          <w:tcPr>
            <w:tcW w:w="957" w:type="dxa"/>
            <w:tcBorders>
              <w:bottom w:val="single" w:sz="4" w:space="0" w:color="auto"/>
            </w:tcBorders>
          </w:tcPr>
          <w:p w14:paraId="54BA70DF" w14:textId="77777777" w:rsidR="000D55C0" w:rsidRPr="00571A4A" w:rsidRDefault="000D55C0" w:rsidP="000D55C0">
            <w:pPr>
              <w:pStyle w:val="TAC"/>
              <w:rPr>
                <w:szCs w:val="18"/>
                <w:lang w:eastAsia="zh-CN"/>
              </w:rPr>
            </w:pPr>
            <w:r w:rsidRPr="00571A4A">
              <w:rPr>
                <w:szCs w:val="18"/>
                <w:lang w:eastAsia="zh-CN"/>
              </w:rPr>
              <w:t>5</w:t>
            </w:r>
          </w:p>
        </w:tc>
        <w:tc>
          <w:tcPr>
            <w:tcW w:w="3483" w:type="dxa"/>
            <w:tcBorders>
              <w:bottom w:val="single" w:sz="4" w:space="0" w:color="auto"/>
            </w:tcBorders>
          </w:tcPr>
          <w:p w14:paraId="0F88FFDE" w14:textId="77777777" w:rsidR="000D55C0" w:rsidRPr="00571A4A" w:rsidRDefault="000D55C0" w:rsidP="000D55C0">
            <w:pPr>
              <w:pStyle w:val="TAC"/>
              <w:rPr>
                <w:rFonts w:eastAsia="ＭＳ 明朝"/>
                <w:szCs w:val="18"/>
              </w:rPr>
            </w:pPr>
            <w:r w:rsidRPr="00571A4A">
              <w:rPr>
                <w:rFonts w:eastAsiaTheme="minorEastAsia"/>
                <w:szCs w:val="18"/>
                <w:lang w:eastAsia="zh-CN"/>
              </w:rPr>
              <w:t>REFSENS</w:t>
            </w:r>
          </w:p>
        </w:tc>
        <w:tc>
          <w:tcPr>
            <w:tcW w:w="1984" w:type="dxa"/>
            <w:tcBorders>
              <w:top w:val="single" w:sz="4" w:space="0" w:color="auto"/>
              <w:bottom w:val="nil"/>
            </w:tcBorders>
          </w:tcPr>
          <w:p w14:paraId="15CCADDC" w14:textId="77777777" w:rsidR="000D55C0" w:rsidRPr="00571A4A" w:rsidRDefault="000D55C0" w:rsidP="000D55C0">
            <w:pPr>
              <w:pStyle w:val="TAC"/>
              <w:rPr>
                <w:rFonts w:eastAsiaTheme="minorEastAsia"/>
                <w:szCs w:val="18"/>
              </w:rPr>
            </w:pPr>
            <w:r w:rsidRPr="00571A4A">
              <w:rPr>
                <w:rFonts w:eastAsiaTheme="minorEastAsia"/>
                <w:szCs w:val="18"/>
              </w:rPr>
              <w:t>UL harmonic</w:t>
            </w:r>
          </w:p>
        </w:tc>
      </w:tr>
      <w:tr w:rsidR="000D55C0" w:rsidRPr="00571A4A" w14:paraId="5F73BD01" w14:textId="77777777" w:rsidTr="007C28CB">
        <w:tc>
          <w:tcPr>
            <w:tcW w:w="1898" w:type="dxa"/>
            <w:tcBorders>
              <w:top w:val="nil"/>
              <w:bottom w:val="nil"/>
            </w:tcBorders>
          </w:tcPr>
          <w:p w14:paraId="0FA461AB" w14:textId="77777777" w:rsidR="000D55C0" w:rsidRPr="00571A4A" w:rsidRDefault="000D55C0" w:rsidP="000D55C0">
            <w:pPr>
              <w:pStyle w:val="TAC"/>
              <w:rPr>
                <w:szCs w:val="18"/>
              </w:rPr>
            </w:pPr>
          </w:p>
        </w:tc>
        <w:tc>
          <w:tcPr>
            <w:tcW w:w="752" w:type="dxa"/>
            <w:tcBorders>
              <w:top w:val="nil"/>
              <w:bottom w:val="single" w:sz="4" w:space="0" w:color="auto"/>
            </w:tcBorders>
          </w:tcPr>
          <w:p w14:paraId="304395EB" w14:textId="77777777" w:rsidR="000D55C0" w:rsidRPr="00571A4A" w:rsidRDefault="000D55C0" w:rsidP="000D55C0">
            <w:pPr>
              <w:pStyle w:val="TAC"/>
              <w:rPr>
                <w:szCs w:val="18"/>
              </w:rPr>
            </w:pPr>
          </w:p>
        </w:tc>
        <w:tc>
          <w:tcPr>
            <w:tcW w:w="702" w:type="dxa"/>
            <w:tcBorders>
              <w:bottom w:val="single" w:sz="4" w:space="0" w:color="auto"/>
            </w:tcBorders>
          </w:tcPr>
          <w:p w14:paraId="2BDB2613" w14:textId="77777777" w:rsidR="000D55C0" w:rsidRPr="00571A4A" w:rsidRDefault="000D55C0" w:rsidP="000D55C0">
            <w:pPr>
              <w:pStyle w:val="TAC"/>
              <w:rPr>
                <w:szCs w:val="18"/>
              </w:rPr>
            </w:pPr>
            <w:r w:rsidRPr="00571A4A">
              <w:rPr>
                <w:szCs w:val="18"/>
                <w:lang w:eastAsia="zh-CN"/>
              </w:rPr>
              <w:t>n2</w:t>
            </w:r>
          </w:p>
        </w:tc>
        <w:tc>
          <w:tcPr>
            <w:tcW w:w="957" w:type="dxa"/>
            <w:tcBorders>
              <w:bottom w:val="single" w:sz="4" w:space="0" w:color="auto"/>
            </w:tcBorders>
          </w:tcPr>
          <w:p w14:paraId="1150683E" w14:textId="77777777" w:rsidR="000D55C0" w:rsidRPr="00571A4A" w:rsidRDefault="000D55C0" w:rsidP="000D55C0">
            <w:pPr>
              <w:pStyle w:val="TAC"/>
              <w:rPr>
                <w:szCs w:val="18"/>
                <w:lang w:eastAsia="zh-CN"/>
              </w:rPr>
            </w:pPr>
            <w:r w:rsidRPr="00571A4A">
              <w:rPr>
                <w:szCs w:val="18"/>
                <w:lang w:eastAsia="zh-CN"/>
              </w:rPr>
              <w:t>5</w:t>
            </w:r>
          </w:p>
        </w:tc>
        <w:tc>
          <w:tcPr>
            <w:tcW w:w="3483" w:type="dxa"/>
            <w:tcBorders>
              <w:bottom w:val="single" w:sz="4" w:space="0" w:color="auto"/>
            </w:tcBorders>
          </w:tcPr>
          <w:p w14:paraId="54BBD4FC" w14:textId="77777777" w:rsidR="000D55C0" w:rsidRPr="00571A4A" w:rsidRDefault="000D55C0" w:rsidP="000D55C0">
            <w:pPr>
              <w:pStyle w:val="TAC"/>
              <w:rPr>
                <w:rFonts w:eastAsia="ＭＳ 明朝"/>
                <w:szCs w:val="18"/>
              </w:rPr>
            </w:pPr>
            <w:r w:rsidRPr="00571A4A">
              <w:rPr>
                <w:rFonts w:eastAsiaTheme="minorEastAsia"/>
                <w:szCs w:val="18"/>
                <w:lang w:eastAsia="zh-CN"/>
              </w:rPr>
              <w:t>-96.3+TT</w:t>
            </w:r>
          </w:p>
        </w:tc>
        <w:tc>
          <w:tcPr>
            <w:tcW w:w="1984" w:type="dxa"/>
            <w:tcBorders>
              <w:top w:val="nil"/>
              <w:bottom w:val="single" w:sz="4" w:space="0" w:color="auto"/>
            </w:tcBorders>
          </w:tcPr>
          <w:p w14:paraId="44E6A5CF" w14:textId="77777777" w:rsidR="000D55C0" w:rsidRPr="00571A4A" w:rsidRDefault="000D55C0" w:rsidP="000D55C0">
            <w:pPr>
              <w:pStyle w:val="TAC"/>
              <w:rPr>
                <w:rFonts w:eastAsiaTheme="minorEastAsia"/>
                <w:szCs w:val="18"/>
              </w:rPr>
            </w:pPr>
            <w:r w:rsidRPr="00571A4A">
              <w:rPr>
                <w:rFonts w:eastAsiaTheme="minorEastAsia"/>
                <w:szCs w:val="18"/>
              </w:rPr>
              <w:t>Interference</w:t>
            </w:r>
          </w:p>
        </w:tc>
      </w:tr>
      <w:tr w:rsidR="000D55C0" w:rsidRPr="00571A4A" w14:paraId="17B69921" w14:textId="77777777" w:rsidTr="007C28CB">
        <w:tc>
          <w:tcPr>
            <w:tcW w:w="1898" w:type="dxa"/>
            <w:tcBorders>
              <w:top w:val="nil"/>
              <w:bottom w:val="nil"/>
            </w:tcBorders>
          </w:tcPr>
          <w:p w14:paraId="7626C227" w14:textId="77777777" w:rsidR="000D55C0" w:rsidRPr="00571A4A" w:rsidRDefault="000D55C0" w:rsidP="000D55C0">
            <w:pPr>
              <w:pStyle w:val="TAC"/>
              <w:rPr>
                <w:szCs w:val="18"/>
              </w:rPr>
            </w:pPr>
          </w:p>
        </w:tc>
        <w:tc>
          <w:tcPr>
            <w:tcW w:w="752" w:type="dxa"/>
            <w:tcBorders>
              <w:top w:val="single" w:sz="4" w:space="0" w:color="auto"/>
              <w:bottom w:val="nil"/>
            </w:tcBorders>
          </w:tcPr>
          <w:p w14:paraId="47F3367F" w14:textId="77777777" w:rsidR="000D55C0" w:rsidRPr="00571A4A" w:rsidRDefault="000D55C0" w:rsidP="000D55C0">
            <w:pPr>
              <w:pStyle w:val="TAC"/>
              <w:rPr>
                <w:szCs w:val="18"/>
              </w:rPr>
            </w:pPr>
            <w:r w:rsidRPr="00571A4A">
              <w:rPr>
                <w:szCs w:val="18"/>
                <w:lang w:eastAsia="zh-CN"/>
              </w:rPr>
              <w:t>2</w:t>
            </w:r>
          </w:p>
        </w:tc>
        <w:tc>
          <w:tcPr>
            <w:tcW w:w="702" w:type="dxa"/>
            <w:tcBorders>
              <w:bottom w:val="single" w:sz="4" w:space="0" w:color="auto"/>
            </w:tcBorders>
          </w:tcPr>
          <w:p w14:paraId="587E885E" w14:textId="77777777" w:rsidR="000D55C0" w:rsidRPr="00571A4A" w:rsidRDefault="000D55C0" w:rsidP="000D55C0">
            <w:pPr>
              <w:pStyle w:val="TAC"/>
              <w:rPr>
                <w:szCs w:val="18"/>
              </w:rPr>
            </w:pPr>
            <w:r w:rsidRPr="00571A4A">
              <w:rPr>
                <w:szCs w:val="18"/>
                <w:lang w:eastAsia="zh-CN"/>
              </w:rPr>
              <w:t>71</w:t>
            </w:r>
          </w:p>
        </w:tc>
        <w:tc>
          <w:tcPr>
            <w:tcW w:w="957" w:type="dxa"/>
            <w:tcBorders>
              <w:bottom w:val="single" w:sz="4" w:space="0" w:color="auto"/>
            </w:tcBorders>
          </w:tcPr>
          <w:p w14:paraId="09425D03" w14:textId="77777777" w:rsidR="000D55C0" w:rsidRPr="00571A4A" w:rsidRDefault="000D55C0" w:rsidP="000D55C0">
            <w:pPr>
              <w:pStyle w:val="TAC"/>
              <w:rPr>
                <w:szCs w:val="18"/>
                <w:lang w:eastAsia="zh-CN"/>
              </w:rPr>
            </w:pPr>
            <w:r w:rsidRPr="00571A4A">
              <w:rPr>
                <w:szCs w:val="18"/>
                <w:lang w:eastAsia="zh-CN"/>
              </w:rPr>
              <w:t>5</w:t>
            </w:r>
          </w:p>
        </w:tc>
        <w:tc>
          <w:tcPr>
            <w:tcW w:w="3483" w:type="dxa"/>
            <w:tcBorders>
              <w:bottom w:val="single" w:sz="4" w:space="0" w:color="auto"/>
            </w:tcBorders>
          </w:tcPr>
          <w:p w14:paraId="51F6EDEB" w14:textId="77777777" w:rsidR="000D55C0" w:rsidRPr="00571A4A" w:rsidRDefault="000D55C0" w:rsidP="000D55C0">
            <w:pPr>
              <w:pStyle w:val="TAC"/>
              <w:rPr>
                <w:rFonts w:eastAsia="ＭＳ 明朝"/>
                <w:szCs w:val="18"/>
              </w:rPr>
            </w:pPr>
            <w:r w:rsidRPr="00571A4A">
              <w:rPr>
                <w:rFonts w:eastAsiaTheme="minorEastAsia"/>
                <w:szCs w:val="18"/>
                <w:lang w:eastAsia="zh-CN"/>
              </w:rPr>
              <w:t>-69.7</w:t>
            </w:r>
          </w:p>
        </w:tc>
        <w:tc>
          <w:tcPr>
            <w:tcW w:w="1984" w:type="dxa"/>
            <w:tcBorders>
              <w:top w:val="single" w:sz="4" w:space="0" w:color="auto"/>
              <w:bottom w:val="nil"/>
            </w:tcBorders>
          </w:tcPr>
          <w:p w14:paraId="09122232" w14:textId="77777777" w:rsidR="000D55C0" w:rsidRPr="00571A4A" w:rsidRDefault="000D55C0" w:rsidP="000D55C0">
            <w:pPr>
              <w:pStyle w:val="TAC"/>
              <w:rPr>
                <w:rFonts w:eastAsiaTheme="minorEastAsia"/>
                <w:szCs w:val="18"/>
              </w:rPr>
            </w:pPr>
            <w:r w:rsidRPr="00571A4A">
              <w:rPr>
                <w:lang w:eastAsia="zh-CN"/>
              </w:rPr>
              <w:t>harmonic mixing</w:t>
            </w:r>
          </w:p>
        </w:tc>
      </w:tr>
      <w:tr w:rsidR="000D55C0" w:rsidRPr="00571A4A" w14:paraId="7E06D404" w14:textId="77777777" w:rsidTr="007C28CB">
        <w:tc>
          <w:tcPr>
            <w:tcW w:w="1898" w:type="dxa"/>
            <w:tcBorders>
              <w:top w:val="nil"/>
              <w:bottom w:val="nil"/>
            </w:tcBorders>
          </w:tcPr>
          <w:p w14:paraId="531D4CF8" w14:textId="77777777" w:rsidR="000D55C0" w:rsidRPr="00571A4A" w:rsidRDefault="000D55C0" w:rsidP="000D55C0">
            <w:pPr>
              <w:pStyle w:val="TAC"/>
              <w:rPr>
                <w:szCs w:val="18"/>
              </w:rPr>
            </w:pPr>
          </w:p>
        </w:tc>
        <w:tc>
          <w:tcPr>
            <w:tcW w:w="752" w:type="dxa"/>
            <w:tcBorders>
              <w:top w:val="nil"/>
              <w:bottom w:val="single" w:sz="4" w:space="0" w:color="auto"/>
            </w:tcBorders>
          </w:tcPr>
          <w:p w14:paraId="261EB8F6" w14:textId="77777777" w:rsidR="000D55C0" w:rsidRPr="00571A4A" w:rsidRDefault="000D55C0" w:rsidP="000D55C0">
            <w:pPr>
              <w:pStyle w:val="TAC"/>
              <w:rPr>
                <w:szCs w:val="18"/>
              </w:rPr>
            </w:pPr>
          </w:p>
        </w:tc>
        <w:tc>
          <w:tcPr>
            <w:tcW w:w="702" w:type="dxa"/>
            <w:tcBorders>
              <w:bottom w:val="single" w:sz="4" w:space="0" w:color="auto"/>
            </w:tcBorders>
          </w:tcPr>
          <w:p w14:paraId="03AA7A4E" w14:textId="77777777" w:rsidR="000D55C0" w:rsidRPr="00571A4A" w:rsidRDefault="000D55C0" w:rsidP="000D55C0">
            <w:pPr>
              <w:pStyle w:val="TAC"/>
              <w:rPr>
                <w:szCs w:val="18"/>
              </w:rPr>
            </w:pPr>
            <w:r w:rsidRPr="00571A4A">
              <w:rPr>
                <w:szCs w:val="18"/>
                <w:lang w:eastAsia="zh-CN"/>
              </w:rPr>
              <w:t>n2</w:t>
            </w:r>
          </w:p>
        </w:tc>
        <w:tc>
          <w:tcPr>
            <w:tcW w:w="957" w:type="dxa"/>
            <w:tcBorders>
              <w:bottom w:val="single" w:sz="4" w:space="0" w:color="auto"/>
            </w:tcBorders>
          </w:tcPr>
          <w:p w14:paraId="3E22BA02" w14:textId="77777777" w:rsidR="000D55C0" w:rsidRPr="00571A4A" w:rsidRDefault="000D55C0" w:rsidP="000D55C0">
            <w:pPr>
              <w:pStyle w:val="TAC"/>
              <w:rPr>
                <w:szCs w:val="18"/>
                <w:lang w:eastAsia="zh-CN"/>
              </w:rPr>
            </w:pPr>
            <w:r w:rsidRPr="00571A4A">
              <w:rPr>
                <w:szCs w:val="18"/>
                <w:lang w:eastAsia="zh-CN"/>
              </w:rPr>
              <w:t>5</w:t>
            </w:r>
          </w:p>
        </w:tc>
        <w:tc>
          <w:tcPr>
            <w:tcW w:w="3483" w:type="dxa"/>
            <w:tcBorders>
              <w:bottom w:val="single" w:sz="4" w:space="0" w:color="auto"/>
            </w:tcBorders>
          </w:tcPr>
          <w:p w14:paraId="5546B6FE" w14:textId="77777777" w:rsidR="000D55C0" w:rsidRPr="00571A4A" w:rsidRDefault="000D55C0" w:rsidP="000D55C0">
            <w:pPr>
              <w:pStyle w:val="TAC"/>
              <w:rPr>
                <w:rFonts w:eastAsia="ＭＳ 明朝"/>
                <w:szCs w:val="18"/>
              </w:rPr>
            </w:pPr>
            <w:r w:rsidRPr="00571A4A">
              <w:rPr>
                <w:rFonts w:eastAsiaTheme="minorEastAsia"/>
                <w:szCs w:val="18"/>
                <w:lang w:eastAsia="zh-CN"/>
              </w:rPr>
              <w:t>REFSENS</w:t>
            </w:r>
          </w:p>
        </w:tc>
        <w:tc>
          <w:tcPr>
            <w:tcW w:w="1984" w:type="dxa"/>
            <w:tcBorders>
              <w:top w:val="nil"/>
              <w:bottom w:val="single" w:sz="4" w:space="0" w:color="auto"/>
            </w:tcBorders>
          </w:tcPr>
          <w:p w14:paraId="14E70711" w14:textId="77777777" w:rsidR="000D55C0" w:rsidRPr="00571A4A" w:rsidRDefault="000D55C0" w:rsidP="000D55C0">
            <w:pPr>
              <w:pStyle w:val="TAC"/>
              <w:rPr>
                <w:rFonts w:eastAsiaTheme="minorEastAsia"/>
                <w:szCs w:val="18"/>
              </w:rPr>
            </w:pPr>
          </w:p>
        </w:tc>
      </w:tr>
      <w:tr w:rsidR="000D55C0" w:rsidRPr="00571A4A" w14:paraId="4A960866" w14:textId="77777777" w:rsidTr="007C28CB">
        <w:tc>
          <w:tcPr>
            <w:tcW w:w="1898" w:type="dxa"/>
            <w:tcBorders>
              <w:top w:val="nil"/>
              <w:bottom w:val="nil"/>
            </w:tcBorders>
          </w:tcPr>
          <w:p w14:paraId="67008A2C" w14:textId="77777777" w:rsidR="000D55C0" w:rsidRPr="00571A4A" w:rsidRDefault="000D55C0" w:rsidP="000D55C0">
            <w:pPr>
              <w:pStyle w:val="TAC"/>
              <w:rPr>
                <w:szCs w:val="18"/>
              </w:rPr>
            </w:pPr>
          </w:p>
        </w:tc>
        <w:tc>
          <w:tcPr>
            <w:tcW w:w="752" w:type="dxa"/>
            <w:tcBorders>
              <w:top w:val="single" w:sz="4" w:space="0" w:color="auto"/>
              <w:bottom w:val="nil"/>
            </w:tcBorders>
          </w:tcPr>
          <w:p w14:paraId="1AC1A968" w14:textId="77777777" w:rsidR="000D55C0" w:rsidRPr="00571A4A" w:rsidRDefault="000D55C0" w:rsidP="000D55C0">
            <w:pPr>
              <w:pStyle w:val="TAC"/>
              <w:rPr>
                <w:szCs w:val="18"/>
              </w:rPr>
            </w:pPr>
            <w:r w:rsidRPr="00571A4A">
              <w:rPr>
                <w:szCs w:val="18"/>
                <w:lang w:eastAsia="zh-CN"/>
              </w:rPr>
              <w:t>3</w:t>
            </w:r>
          </w:p>
        </w:tc>
        <w:tc>
          <w:tcPr>
            <w:tcW w:w="702" w:type="dxa"/>
            <w:tcBorders>
              <w:bottom w:val="single" w:sz="4" w:space="0" w:color="auto"/>
            </w:tcBorders>
          </w:tcPr>
          <w:p w14:paraId="128CB215" w14:textId="77777777" w:rsidR="000D55C0" w:rsidRPr="00571A4A" w:rsidRDefault="000D55C0" w:rsidP="000D55C0">
            <w:pPr>
              <w:pStyle w:val="TAC"/>
              <w:rPr>
                <w:szCs w:val="18"/>
              </w:rPr>
            </w:pPr>
            <w:r w:rsidRPr="00571A4A">
              <w:rPr>
                <w:szCs w:val="18"/>
                <w:lang w:eastAsia="zh-CN"/>
              </w:rPr>
              <w:t>71</w:t>
            </w:r>
          </w:p>
        </w:tc>
        <w:tc>
          <w:tcPr>
            <w:tcW w:w="957" w:type="dxa"/>
            <w:tcBorders>
              <w:bottom w:val="single" w:sz="4" w:space="0" w:color="auto"/>
            </w:tcBorders>
          </w:tcPr>
          <w:p w14:paraId="3A98850E" w14:textId="77777777" w:rsidR="000D55C0" w:rsidRPr="00571A4A" w:rsidRDefault="000D55C0" w:rsidP="000D55C0">
            <w:pPr>
              <w:pStyle w:val="TAC"/>
              <w:rPr>
                <w:szCs w:val="18"/>
                <w:lang w:eastAsia="zh-CN"/>
              </w:rPr>
            </w:pPr>
            <w:r w:rsidRPr="00571A4A">
              <w:rPr>
                <w:szCs w:val="18"/>
                <w:lang w:eastAsia="zh-CN"/>
              </w:rPr>
              <w:t>20</w:t>
            </w:r>
          </w:p>
        </w:tc>
        <w:tc>
          <w:tcPr>
            <w:tcW w:w="3483" w:type="dxa"/>
            <w:tcBorders>
              <w:bottom w:val="single" w:sz="4" w:space="0" w:color="auto"/>
            </w:tcBorders>
          </w:tcPr>
          <w:p w14:paraId="0835311F" w14:textId="77777777" w:rsidR="000D55C0" w:rsidRPr="00571A4A" w:rsidRDefault="000D55C0" w:rsidP="000D55C0">
            <w:pPr>
              <w:pStyle w:val="TAC"/>
              <w:rPr>
                <w:rFonts w:eastAsia="ＭＳ 明朝"/>
                <w:szCs w:val="18"/>
              </w:rPr>
            </w:pPr>
            <w:r w:rsidRPr="00571A4A">
              <w:rPr>
                <w:rFonts w:eastAsiaTheme="minorEastAsia"/>
                <w:szCs w:val="18"/>
                <w:lang w:eastAsia="zh-CN"/>
              </w:rPr>
              <w:t>-69.7</w:t>
            </w:r>
          </w:p>
        </w:tc>
        <w:tc>
          <w:tcPr>
            <w:tcW w:w="1984" w:type="dxa"/>
            <w:tcBorders>
              <w:top w:val="single" w:sz="4" w:space="0" w:color="auto"/>
              <w:bottom w:val="nil"/>
            </w:tcBorders>
          </w:tcPr>
          <w:p w14:paraId="7BAA2D3A" w14:textId="77777777" w:rsidR="000D55C0" w:rsidRPr="00571A4A" w:rsidRDefault="000D55C0" w:rsidP="000D55C0">
            <w:pPr>
              <w:pStyle w:val="TAC"/>
              <w:rPr>
                <w:rFonts w:eastAsiaTheme="minorEastAsia"/>
                <w:szCs w:val="18"/>
              </w:rPr>
            </w:pPr>
            <w:r w:rsidRPr="00571A4A">
              <w:rPr>
                <w:lang w:eastAsia="zh-CN"/>
              </w:rPr>
              <w:t>harmonic mixing</w:t>
            </w:r>
          </w:p>
        </w:tc>
      </w:tr>
      <w:tr w:rsidR="000D55C0" w:rsidRPr="00571A4A" w14:paraId="509A3B52" w14:textId="77777777" w:rsidTr="007C28CB">
        <w:tc>
          <w:tcPr>
            <w:tcW w:w="1898" w:type="dxa"/>
            <w:tcBorders>
              <w:top w:val="nil"/>
              <w:bottom w:val="nil"/>
            </w:tcBorders>
          </w:tcPr>
          <w:p w14:paraId="78CD147B" w14:textId="77777777" w:rsidR="000D55C0" w:rsidRPr="00571A4A" w:rsidRDefault="000D55C0" w:rsidP="000D55C0">
            <w:pPr>
              <w:pStyle w:val="TAC"/>
              <w:rPr>
                <w:szCs w:val="18"/>
              </w:rPr>
            </w:pPr>
          </w:p>
        </w:tc>
        <w:tc>
          <w:tcPr>
            <w:tcW w:w="752" w:type="dxa"/>
            <w:tcBorders>
              <w:top w:val="nil"/>
              <w:bottom w:val="single" w:sz="4" w:space="0" w:color="auto"/>
            </w:tcBorders>
          </w:tcPr>
          <w:p w14:paraId="6E97B44F" w14:textId="77777777" w:rsidR="000D55C0" w:rsidRPr="00571A4A" w:rsidRDefault="000D55C0" w:rsidP="000D55C0">
            <w:pPr>
              <w:pStyle w:val="TAC"/>
              <w:rPr>
                <w:szCs w:val="18"/>
              </w:rPr>
            </w:pPr>
          </w:p>
        </w:tc>
        <w:tc>
          <w:tcPr>
            <w:tcW w:w="702" w:type="dxa"/>
            <w:tcBorders>
              <w:bottom w:val="single" w:sz="4" w:space="0" w:color="auto"/>
            </w:tcBorders>
          </w:tcPr>
          <w:p w14:paraId="4CED1DD4" w14:textId="77777777" w:rsidR="000D55C0" w:rsidRPr="00571A4A" w:rsidRDefault="000D55C0" w:rsidP="000D55C0">
            <w:pPr>
              <w:pStyle w:val="TAC"/>
              <w:rPr>
                <w:szCs w:val="18"/>
              </w:rPr>
            </w:pPr>
            <w:r w:rsidRPr="00571A4A">
              <w:rPr>
                <w:szCs w:val="18"/>
                <w:lang w:eastAsia="zh-CN"/>
              </w:rPr>
              <w:t>n2</w:t>
            </w:r>
          </w:p>
        </w:tc>
        <w:tc>
          <w:tcPr>
            <w:tcW w:w="957" w:type="dxa"/>
            <w:tcBorders>
              <w:bottom w:val="single" w:sz="4" w:space="0" w:color="auto"/>
            </w:tcBorders>
          </w:tcPr>
          <w:p w14:paraId="3F9E33D8" w14:textId="77777777" w:rsidR="000D55C0" w:rsidRPr="00571A4A" w:rsidRDefault="000D55C0" w:rsidP="000D55C0">
            <w:pPr>
              <w:pStyle w:val="TAC"/>
              <w:rPr>
                <w:szCs w:val="18"/>
                <w:lang w:eastAsia="zh-CN"/>
              </w:rPr>
            </w:pPr>
            <w:r w:rsidRPr="00571A4A">
              <w:rPr>
                <w:szCs w:val="18"/>
                <w:lang w:eastAsia="zh-CN"/>
              </w:rPr>
              <w:t>5</w:t>
            </w:r>
          </w:p>
        </w:tc>
        <w:tc>
          <w:tcPr>
            <w:tcW w:w="3483" w:type="dxa"/>
            <w:tcBorders>
              <w:bottom w:val="single" w:sz="4" w:space="0" w:color="auto"/>
            </w:tcBorders>
          </w:tcPr>
          <w:p w14:paraId="3337B98A" w14:textId="77777777" w:rsidR="000D55C0" w:rsidRPr="00571A4A" w:rsidRDefault="000D55C0" w:rsidP="000D55C0">
            <w:pPr>
              <w:pStyle w:val="TAC"/>
              <w:rPr>
                <w:rFonts w:eastAsia="ＭＳ 明朝"/>
                <w:szCs w:val="18"/>
              </w:rPr>
            </w:pPr>
            <w:r w:rsidRPr="00571A4A">
              <w:rPr>
                <w:rFonts w:eastAsiaTheme="minorEastAsia"/>
                <w:szCs w:val="18"/>
                <w:lang w:eastAsia="zh-CN"/>
              </w:rPr>
              <w:t>REFSENS</w:t>
            </w:r>
          </w:p>
        </w:tc>
        <w:tc>
          <w:tcPr>
            <w:tcW w:w="1984" w:type="dxa"/>
            <w:tcBorders>
              <w:top w:val="nil"/>
              <w:bottom w:val="single" w:sz="4" w:space="0" w:color="auto"/>
            </w:tcBorders>
          </w:tcPr>
          <w:p w14:paraId="7BD5B553" w14:textId="77777777" w:rsidR="000D55C0" w:rsidRPr="00571A4A" w:rsidRDefault="000D55C0" w:rsidP="000D55C0">
            <w:pPr>
              <w:pStyle w:val="TAC"/>
              <w:rPr>
                <w:rFonts w:eastAsiaTheme="minorEastAsia"/>
                <w:szCs w:val="18"/>
              </w:rPr>
            </w:pPr>
          </w:p>
        </w:tc>
      </w:tr>
      <w:tr w:rsidR="000D55C0" w:rsidRPr="00571A4A" w14:paraId="4B7625CB" w14:textId="77777777" w:rsidTr="007C28CB">
        <w:tc>
          <w:tcPr>
            <w:tcW w:w="1898" w:type="dxa"/>
            <w:tcBorders>
              <w:top w:val="nil"/>
              <w:bottom w:val="nil"/>
            </w:tcBorders>
          </w:tcPr>
          <w:p w14:paraId="47E29088" w14:textId="77777777" w:rsidR="000D55C0" w:rsidRPr="00571A4A" w:rsidRDefault="000D55C0" w:rsidP="000D55C0">
            <w:pPr>
              <w:pStyle w:val="TAC"/>
              <w:rPr>
                <w:szCs w:val="18"/>
              </w:rPr>
            </w:pPr>
          </w:p>
        </w:tc>
        <w:tc>
          <w:tcPr>
            <w:tcW w:w="752" w:type="dxa"/>
            <w:tcBorders>
              <w:top w:val="single" w:sz="4" w:space="0" w:color="auto"/>
              <w:bottom w:val="nil"/>
            </w:tcBorders>
          </w:tcPr>
          <w:p w14:paraId="59CF7FC8" w14:textId="77777777" w:rsidR="000D55C0" w:rsidRPr="00571A4A" w:rsidRDefault="000D55C0" w:rsidP="000D55C0">
            <w:pPr>
              <w:pStyle w:val="TAC"/>
              <w:rPr>
                <w:szCs w:val="18"/>
              </w:rPr>
            </w:pPr>
            <w:r w:rsidRPr="00571A4A">
              <w:rPr>
                <w:szCs w:val="18"/>
                <w:lang w:eastAsia="zh-CN"/>
              </w:rPr>
              <w:t>4</w:t>
            </w:r>
          </w:p>
        </w:tc>
        <w:tc>
          <w:tcPr>
            <w:tcW w:w="702" w:type="dxa"/>
            <w:tcBorders>
              <w:bottom w:val="single" w:sz="4" w:space="0" w:color="auto"/>
            </w:tcBorders>
          </w:tcPr>
          <w:p w14:paraId="0865F559" w14:textId="77777777" w:rsidR="000D55C0" w:rsidRPr="00571A4A" w:rsidRDefault="000D55C0" w:rsidP="000D55C0">
            <w:pPr>
              <w:pStyle w:val="TAC"/>
              <w:rPr>
                <w:szCs w:val="18"/>
              </w:rPr>
            </w:pPr>
            <w:r w:rsidRPr="00571A4A">
              <w:rPr>
                <w:szCs w:val="18"/>
                <w:lang w:eastAsia="zh-CN"/>
              </w:rPr>
              <w:t>71</w:t>
            </w:r>
          </w:p>
        </w:tc>
        <w:tc>
          <w:tcPr>
            <w:tcW w:w="957" w:type="dxa"/>
            <w:tcBorders>
              <w:bottom w:val="single" w:sz="4" w:space="0" w:color="auto"/>
            </w:tcBorders>
          </w:tcPr>
          <w:p w14:paraId="4A821B11" w14:textId="77777777" w:rsidR="000D55C0" w:rsidRPr="00571A4A" w:rsidRDefault="000D55C0" w:rsidP="000D55C0">
            <w:pPr>
              <w:pStyle w:val="TAC"/>
              <w:rPr>
                <w:szCs w:val="18"/>
                <w:lang w:eastAsia="zh-CN"/>
              </w:rPr>
            </w:pPr>
            <w:r w:rsidRPr="00571A4A">
              <w:rPr>
                <w:szCs w:val="18"/>
                <w:lang w:eastAsia="zh-CN"/>
              </w:rPr>
              <w:t>20</w:t>
            </w:r>
          </w:p>
        </w:tc>
        <w:tc>
          <w:tcPr>
            <w:tcW w:w="3483" w:type="dxa"/>
            <w:tcBorders>
              <w:bottom w:val="single" w:sz="4" w:space="0" w:color="auto"/>
            </w:tcBorders>
          </w:tcPr>
          <w:p w14:paraId="7C553CCE" w14:textId="77777777" w:rsidR="000D55C0" w:rsidRPr="00571A4A" w:rsidRDefault="000D55C0" w:rsidP="000D55C0">
            <w:pPr>
              <w:pStyle w:val="TAC"/>
              <w:rPr>
                <w:rFonts w:eastAsia="ＭＳ 明朝"/>
                <w:szCs w:val="18"/>
              </w:rPr>
            </w:pPr>
            <w:r w:rsidRPr="00571A4A">
              <w:rPr>
                <w:rFonts w:eastAsiaTheme="minorEastAsia"/>
                <w:szCs w:val="18"/>
                <w:lang w:eastAsia="zh-CN"/>
              </w:rPr>
              <w:t>REFSENS</w:t>
            </w:r>
          </w:p>
        </w:tc>
        <w:tc>
          <w:tcPr>
            <w:tcW w:w="1984" w:type="dxa"/>
            <w:tcBorders>
              <w:top w:val="single" w:sz="4" w:space="0" w:color="auto"/>
              <w:bottom w:val="nil"/>
            </w:tcBorders>
          </w:tcPr>
          <w:p w14:paraId="6D0A9EAC" w14:textId="77777777" w:rsidR="000D55C0" w:rsidRPr="00571A4A" w:rsidRDefault="000D55C0" w:rsidP="000D55C0">
            <w:pPr>
              <w:pStyle w:val="TAC"/>
              <w:rPr>
                <w:rFonts w:eastAsiaTheme="minorEastAsia"/>
                <w:szCs w:val="18"/>
              </w:rPr>
            </w:pPr>
            <w:r w:rsidRPr="00571A4A">
              <w:rPr>
                <w:rFonts w:eastAsiaTheme="minorEastAsia"/>
                <w:szCs w:val="18"/>
              </w:rPr>
              <w:t>harmonic mixing</w:t>
            </w:r>
          </w:p>
        </w:tc>
      </w:tr>
      <w:tr w:rsidR="000D55C0" w:rsidRPr="00571A4A" w14:paraId="7D717D2A" w14:textId="77777777" w:rsidTr="007C28CB">
        <w:tc>
          <w:tcPr>
            <w:tcW w:w="1898" w:type="dxa"/>
            <w:tcBorders>
              <w:top w:val="nil"/>
              <w:bottom w:val="single" w:sz="4" w:space="0" w:color="auto"/>
            </w:tcBorders>
          </w:tcPr>
          <w:p w14:paraId="0E94B996" w14:textId="77777777" w:rsidR="000D55C0" w:rsidRPr="00571A4A" w:rsidRDefault="000D55C0" w:rsidP="000D55C0">
            <w:pPr>
              <w:pStyle w:val="TAC"/>
              <w:rPr>
                <w:szCs w:val="18"/>
              </w:rPr>
            </w:pPr>
          </w:p>
        </w:tc>
        <w:tc>
          <w:tcPr>
            <w:tcW w:w="752" w:type="dxa"/>
            <w:tcBorders>
              <w:top w:val="nil"/>
              <w:bottom w:val="single" w:sz="4" w:space="0" w:color="auto"/>
            </w:tcBorders>
          </w:tcPr>
          <w:p w14:paraId="7AA064FD" w14:textId="77777777" w:rsidR="000D55C0" w:rsidRPr="00571A4A" w:rsidRDefault="000D55C0" w:rsidP="000D55C0">
            <w:pPr>
              <w:pStyle w:val="TAC"/>
              <w:rPr>
                <w:szCs w:val="18"/>
              </w:rPr>
            </w:pPr>
          </w:p>
        </w:tc>
        <w:tc>
          <w:tcPr>
            <w:tcW w:w="702" w:type="dxa"/>
            <w:tcBorders>
              <w:bottom w:val="single" w:sz="4" w:space="0" w:color="auto"/>
            </w:tcBorders>
          </w:tcPr>
          <w:p w14:paraId="764F3245" w14:textId="77777777" w:rsidR="000D55C0" w:rsidRPr="00571A4A" w:rsidRDefault="000D55C0" w:rsidP="000D55C0">
            <w:pPr>
              <w:pStyle w:val="TAC"/>
              <w:rPr>
                <w:szCs w:val="18"/>
              </w:rPr>
            </w:pPr>
            <w:r w:rsidRPr="00571A4A">
              <w:rPr>
                <w:szCs w:val="18"/>
                <w:lang w:eastAsia="zh-CN"/>
              </w:rPr>
              <w:t>n2</w:t>
            </w:r>
          </w:p>
        </w:tc>
        <w:tc>
          <w:tcPr>
            <w:tcW w:w="957" w:type="dxa"/>
            <w:tcBorders>
              <w:bottom w:val="single" w:sz="4" w:space="0" w:color="auto"/>
            </w:tcBorders>
          </w:tcPr>
          <w:p w14:paraId="574884B7" w14:textId="77777777" w:rsidR="000D55C0" w:rsidRPr="00571A4A" w:rsidRDefault="000D55C0" w:rsidP="000D55C0">
            <w:pPr>
              <w:pStyle w:val="TAC"/>
              <w:rPr>
                <w:szCs w:val="18"/>
                <w:lang w:eastAsia="zh-CN"/>
              </w:rPr>
            </w:pPr>
            <w:r w:rsidRPr="00571A4A">
              <w:rPr>
                <w:szCs w:val="18"/>
                <w:lang w:eastAsia="zh-CN"/>
              </w:rPr>
              <w:t>20</w:t>
            </w:r>
          </w:p>
        </w:tc>
        <w:tc>
          <w:tcPr>
            <w:tcW w:w="3483" w:type="dxa"/>
            <w:tcBorders>
              <w:bottom w:val="single" w:sz="4" w:space="0" w:color="auto"/>
            </w:tcBorders>
          </w:tcPr>
          <w:p w14:paraId="14183FDE" w14:textId="77777777" w:rsidR="000D55C0" w:rsidRPr="00571A4A" w:rsidRDefault="000D55C0" w:rsidP="000D55C0">
            <w:pPr>
              <w:pStyle w:val="TAC"/>
              <w:rPr>
                <w:rFonts w:eastAsia="ＭＳ 明朝"/>
                <w:szCs w:val="18"/>
              </w:rPr>
            </w:pPr>
            <w:r w:rsidRPr="00571A4A">
              <w:rPr>
                <w:rFonts w:eastAsiaTheme="minorEastAsia"/>
                <w:szCs w:val="18"/>
                <w:lang w:eastAsia="zh-CN"/>
              </w:rPr>
              <w:t>REFSENS</w:t>
            </w:r>
          </w:p>
        </w:tc>
        <w:tc>
          <w:tcPr>
            <w:tcW w:w="1984" w:type="dxa"/>
            <w:tcBorders>
              <w:top w:val="nil"/>
              <w:bottom w:val="single" w:sz="4" w:space="0" w:color="auto"/>
            </w:tcBorders>
          </w:tcPr>
          <w:p w14:paraId="0156E3E5" w14:textId="77777777" w:rsidR="000D55C0" w:rsidRPr="00571A4A" w:rsidRDefault="000D55C0" w:rsidP="000D55C0">
            <w:pPr>
              <w:pStyle w:val="TAC"/>
              <w:rPr>
                <w:rFonts w:eastAsiaTheme="minorEastAsia"/>
                <w:szCs w:val="18"/>
              </w:rPr>
            </w:pPr>
            <w:r w:rsidRPr="00571A4A">
              <w:rPr>
                <w:rFonts w:eastAsiaTheme="minorEastAsia"/>
                <w:szCs w:val="18"/>
              </w:rPr>
              <w:t>avoiding</w:t>
            </w:r>
          </w:p>
        </w:tc>
      </w:tr>
      <w:tr w:rsidR="000D55C0" w:rsidRPr="00571A4A" w14:paraId="5551367D" w14:textId="77777777" w:rsidTr="007C28CB">
        <w:tc>
          <w:tcPr>
            <w:tcW w:w="9776" w:type="dxa"/>
            <w:gridSpan w:val="6"/>
            <w:tcBorders>
              <w:top w:val="single" w:sz="4" w:space="0" w:color="auto"/>
              <w:bottom w:val="single" w:sz="4" w:space="0" w:color="auto"/>
            </w:tcBorders>
          </w:tcPr>
          <w:p w14:paraId="05DB9E36" w14:textId="77777777" w:rsidR="000D55C0" w:rsidRPr="00571A4A" w:rsidRDefault="000D55C0" w:rsidP="000D55C0">
            <w:pPr>
              <w:pStyle w:val="TAN"/>
            </w:pPr>
            <w:r w:rsidRPr="00571A4A">
              <w:t>NOTE 1:</w:t>
            </w:r>
            <w:r w:rsidRPr="00571A4A">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p>
        </w:tc>
      </w:tr>
    </w:tbl>
    <w:p w14:paraId="27A42E15" w14:textId="77777777" w:rsidR="00C3781A" w:rsidRPr="00571A4A" w:rsidRDefault="00C3781A" w:rsidP="00C3781A"/>
    <w:p w14:paraId="67944E13" w14:textId="77777777" w:rsidR="00013725" w:rsidRPr="00292985" w:rsidRDefault="00013725" w:rsidP="00013725">
      <w:pPr>
        <w:pStyle w:val="2"/>
        <w:rPr>
          <w:noProof/>
          <w:color w:val="FF0000"/>
          <w:lang w:eastAsia="ja-JP"/>
        </w:rPr>
      </w:pPr>
      <w:bookmarkStart w:id="192" w:name="_CR7_3B_2_4"/>
      <w:bookmarkEnd w:id="192"/>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sig w:usb0="00000003" w:usb1="00000000" w:usb2="0000000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0071CB6"/>
    <w:multiLevelType w:val="hybridMultilevel"/>
    <w:tmpl w:val="3D5ECB04"/>
    <w:lvl w:ilvl="0" w:tplc="5D3E70F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500578659">
    <w:abstractNumId w:val="11"/>
  </w:num>
  <w:num w:numId="2" w16cid:durableId="1182163967">
    <w:abstractNumId w:val="41"/>
  </w:num>
  <w:num w:numId="3" w16cid:durableId="1344627234">
    <w:abstractNumId w:val="6"/>
  </w:num>
  <w:num w:numId="4" w16cid:durableId="306786760">
    <w:abstractNumId w:val="24"/>
  </w:num>
  <w:num w:numId="5" w16cid:durableId="445924774">
    <w:abstractNumId w:val="16"/>
  </w:num>
  <w:num w:numId="6" w16cid:durableId="786658958">
    <w:abstractNumId w:val="38"/>
  </w:num>
  <w:num w:numId="7" w16cid:durableId="1637644897">
    <w:abstractNumId w:val="42"/>
  </w:num>
  <w:num w:numId="8" w16cid:durableId="1332414737">
    <w:abstractNumId w:val="44"/>
  </w:num>
  <w:num w:numId="9" w16cid:durableId="1042099436">
    <w:abstractNumId w:val="12"/>
  </w:num>
  <w:num w:numId="10" w16cid:durableId="1038775977">
    <w:abstractNumId w:val="7"/>
  </w:num>
  <w:num w:numId="11" w16cid:durableId="1343047225">
    <w:abstractNumId w:val="18"/>
  </w:num>
  <w:num w:numId="12" w16cid:durableId="430051129">
    <w:abstractNumId w:val="21"/>
  </w:num>
  <w:num w:numId="13" w16cid:durableId="949436113">
    <w:abstractNumId w:val="13"/>
  </w:num>
  <w:num w:numId="14" w16cid:durableId="1188107897">
    <w:abstractNumId w:val="35"/>
  </w:num>
  <w:num w:numId="15" w16cid:durableId="16128297">
    <w:abstractNumId w:val="0"/>
  </w:num>
  <w:num w:numId="16" w16cid:durableId="363553849">
    <w:abstractNumId w:val="14"/>
  </w:num>
  <w:num w:numId="17" w16cid:durableId="1657340302">
    <w:abstractNumId w:val="2"/>
  </w:num>
  <w:num w:numId="18" w16cid:durableId="2063285947">
    <w:abstractNumId w:val="27"/>
  </w:num>
  <w:num w:numId="19" w16cid:durableId="669917533">
    <w:abstractNumId w:val="32"/>
  </w:num>
  <w:num w:numId="20" w16cid:durableId="1948928822">
    <w:abstractNumId w:val="39"/>
  </w:num>
  <w:num w:numId="21" w16cid:durableId="656495516">
    <w:abstractNumId w:val="10"/>
  </w:num>
  <w:num w:numId="22" w16cid:durableId="1432360549">
    <w:abstractNumId w:val="31"/>
  </w:num>
  <w:num w:numId="23" w16cid:durableId="1581210910">
    <w:abstractNumId w:val="30"/>
  </w:num>
  <w:num w:numId="24" w16cid:durableId="920718964">
    <w:abstractNumId w:val="34"/>
  </w:num>
  <w:num w:numId="25" w16cid:durableId="521821690">
    <w:abstractNumId w:val="15"/>
  </w:num>
  <w:num w:numId="26" w16cid:durableId="1024285527">
    <w:abstractNumId w:val="17"/>
  </w:num>
  <w:num w:numId="27" w16cid:durableId="1846430933">
    <w:abstractNumId w:val="37"/>
  </w:num>
  <w:num w:numId="28" w16cid:durableId="194584106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27089895">
    <w:abstractNumId w:val="23"/>
  </w:num>
  <w:num w:numId="30" w16cid:durableId="672342027">
    <w:abstractNumId w:val="5"/>
  </w:num>
  <w:num w:numId="31" w16cid:durableId="1179737626">
    <w:abstractNumId w:val="28"/>
  </w:num>
  <w:num w:numId="32" w16cid:durableId="177350750">
    <w:abstractNumId w:val="22"/>
  </w:num>
  <w:num w:numId="33" w16cid:durableId="1374232343">
    <w:abstractNumId w:val="26"/>
  </w:num>
  <w:num w:numId="34" w16cid:durableId="1570387121">
    <w:abstractNumId w:val="8"/>
  </w:num>
  <w:num w:numId="35"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35755054">
    <w:abstractNumId w:val="36"/>
  </w:num>
  <w:num w:numId="37" w16cid:durableId="31082582">
    <w:abstractNumId w:val="25"/>
  </w:num>
  <w:num w:numId="38" w16cid:durableId="745033205">
    <w:abstractNumId w:val="29"/>
  </w:num>
  <w:num w:numId="39" w16cid:durableId="2060470649">
    <w:abstractNumId w:val="1"/>
  </w:num>
  <w:num w:numId="40" w16cid:durableId="1925188323">
    <w:abstractNumId w:val="19"/>
  </w:num>
  <w:num w:numId="41" w16cid:durableId="1658652912">
    <w:abstractNumId w:val="40"/>
  </w:num>
  <w:num w:numId="42" w16cid:durableId="206282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864250985">
    <w:abstractNumId w:val="9"/>
  </w:num>
  <w:num w:numId="44" w16cid:durableId="1283074027">
    <w:abstractNumId w:val="33"/>
  </w:num>
  <w:num w:numId="45" w16cid:durableId="801506395">
    <w:abstractNumId w:val="4"/>
  </w:num>
  <w:num w:numId="46" w16cid:durableId="222526251">
    <w:abstractNumId w:val="45"/>
  </w:num>
  <w:num w:numId="47" w16cid:durableId="149476142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42B61"/>
    <w:rsid w:val="000552A4"/>
    <w:rsid w:val="00063AF4"/>
    <w:rsid w:val="000811F1"/>
    <w:rsid w:val="000A4F26"/>
    <w:rsid w:val="000A6394"/>
    <w:rsid w:val="000B7FED"/>
    <w:rsid w:val="000C038A"/>
    <w:rsid w:val="000C4603"/>
    <w:rsid w:val="000C6598"/>
    <w:rsid w:val="000D44B3"/>
    <w:rsid w:val="000D55C0"/>
    <w:rsid w:val="00104959"/>
    <w:rsid w:val="00121AF8"/>
    <w:rsid w:val="001367D8"/>
    <w:rsid w:val="00145D43"/>
    <w:rsid w:val="00146DE7"/>
    <w:rsid w:val="0018311B"/>
    <w:rsid w:val="00192C46"/>
    <w:rsid w:val="001A08B3"/>
    <w:rsid w:val="001A7B60"/>
    <w:rsid w:val="001B4BE3"/>
    <w:rsid w:val="001B52F0"/>
    <w:rsid w:val="001B7A65"/>
    <w:rsid w:val="001D2309"/>
    <w:rsid w:val="001E41F3"/>
    <w:rsid w:val="00221D90"/>
    <w:rsid w:val="00223108"/>
    <w:rsid w:val="002300B7"/>
    <w:rsid w:val="00232C86"/>
    <w:rsid w:val="002573FD"/>
    <w:rsid w:val="0026004D"/>
    <w:rsid w:val="002640DD"/>
    <w:rsid w:val="00275D12"/>
    <w:rsid w:val="00284FEB"/>
    <w:rsid w:val="002860C4"/>
    <w:rsid w:val="002924F0"/>
    <w:rsid w:val="002A1E02"/>
    <w:rsid w:val="002A5091"/>
    <w:rsid w:val="002B5741"/>
    <w:rsid w:val="002D66C7"/>
    <w:rsid w:val="002E472E"/>
    <w:rsid w:val="002F6471"/>
    <w:rsid w:val="00305409"/>
    <w:rsid w:val="00331533"/>
    <w:rsid w:val="003360D6"/>
    <w:rsid w:val="003478C2"/>
    <w:rsid w:val="003609EF"/>
    <w:rsid w:val="00361873"/>
    <w:rsid w:val="0036231A"/>
    <w:rsid w:val="00374DD4"/>
    <w:rsid w:val="0037712D"/>
    <w:rsid w:val="003A4765"/>
    <w:rsid w:val="003E1A36"/>
    <w:rsid w:val="003F4F9B"/>
    <w:rsid w:val="00410371"/>
    <w:rsid w:val="0042175A"/>
    <w:rsid w:val="00421E87"/>
    <w:rsid w:val="004242F1"/>
    <w:rsid w:val="00461F10"/>
    <w:rsid w:val="00490BC4"/>
    <w:rsid w:val="004B75B7"/>
    <w:rsid w:val="00510047"/>
    <w:rsid w:val="005141D9"/>
    <w:rsid w:val="00514CF7"/>
    <w:rsid w:val="0051580D"/>
    <w:rsid w:val="00525230"/>
    <w:rsid w:val="00537933"/>
    <w:rsid w:val="00547111"/>
    <w:rsid w:val="00572340"/>
    <w:rsid w:val="00592D74"/>
    <w:rsid w:val="005B48B2"/>
    <w:rsid w:val="005E2C44"/>
    <w:rsid w:val="005F62EF"/>
    <w:rsid w:val="006129DC"/>
    <w:rsid w:val="00621188"/>
    <w:rsid w:val="006257ED"/>
    <w:rsid w:val="006274EF"/>
    <w:rsid w:val="00653DE4"/>
    <w:rsid w:val="00661079"/>
    <w:rsid w:val="00665C47"/>
    <w:rsid w:val="00667ADB"/>
    <w:rsid w:val="00695808"/>
    <w:rsid w:val="006B46FB"/>
    <w:rsid w:val="006C741F"/>
    <w:rsid w:val="006E21FB"/>
    <w:rsid w:val="006E7EEB"/>
    <w:rsid w:val="0070716F"/>
    <w:rsid w:val="00714199"/>
    <w:rsid w:val="0072548A"/>
    <w:rsid w:val="007363B1"/>
    <w:rsid w:val="00776D09"/>
    <w:rsid w:val="00785520"/>
    <w:rsid w:val="00790010"/>
    <w:rsid w:val="00792342"/>
    <w:rsid w:val="007977A8"/>
    <w:rsid w:val="007B4A21"/>
    <w:rsid w:val="007B512A"/>
    <w:rsid w:val="007C2097"/>
    <w:rsid w:val="007C28CB"/>
    <w:rsid w:val="007D13A3"/>
    <w:rsid w:val="007D6A07"/>
    <w:rsid w:val="007F7259"/>
    <w:rsid w:val="008040A8"/>
    <w:rsid w:val="008279FA"/>
    <w:rsid w:val="008626E7"/>
    <w:rsid w:val="00870EE7"/>
    <w:rsid w:val="00877454"/>
    <w:rsid w:val="00880DD4"/>
    <w:rsid w:val="008863B9"/>
    <w:rsid w:val="00891C74"/>
    <w:rsid w:val="008A45A6"/>
    <w:rsid w:val="008A5074"/>
    <w:rsid w:val="008A6257"/>
    <w:rsid w:val="008A7B05"/>
    <w:rsid w:val="008C7C75"/>
    <w:rsid w:val="008D3CCC"/>
    <w:rsid w:val="008E1383"/>
    <w:rsid w:val="008F3789"/>
    <w:rsid w:val="008F686C"/>
    <w:rsid w:val="009148DE"/>
    <w:rsid w:val="00941E30"/>
    <w:rsid w:val="009761EA"/>
    <w:rsid w:val="009777D9"/>
    <w:rsid w:val="00991B88"/>
    <w:rsid w:val="009A5753"/>
    <w:rsid w:val="009A579D"/>
    <w:rsid w:val="009C4E92"/>
    <w:rsid w:val="009E3297"/>
    <w:rsid w:val="009F734F"/>
    <w:rsid w:val="00A15538"/>
    <w:rsid w:val="00A20CD1"/>
    <w:rsid w:val="00A246B6"/>
    <w:rsid w:val="00A31F0C"/>
    <w:rsid w:val="00A413D5"/>
    <w:rsid w:val="00A47E70"/>
    <w:rsid w:val="00A50CF0"/>
    <w:rsid w:val="00A613E5"/>
    <w:rsid w:val="00A7671C"/>
    <w:rsid w:val="00A959A5"/>
    <w:rsid w:val="00AA2CBC"/>
    <w:rsid w:val="00AA5A6C"/>
    <w:rsid w:val="00AB39E0"/>
    <w:rsid w:val="00AC5820"/>
    <w:rsid w:val="00AD1CD8"/>
    <w:rsid w:val="00AF4846"/>
    <w:rsid w:val="00B033DB"/>
    <w:rsid w:val="00B173CB"/>
    <w:rsid w:val="00B22E76"/>
    <w:rsid w:val="00B258BB"/>
    <w:rsid w:val="00B30968"/>
    <w:rsid w:val="00B343FB"/>
    <w:rsid w:val="00B36882"/>
    <w:rsid w:val="00B52587"/>
    <w:rsid w:val="00B679C2"/>
    <w:rsid w:val="00B67B97"/>
    <w:rsid w:val="00B824B7"/>
    <w:rsid w:val="00B968C8"/>
    <w:rsid w:val="00BA3EC5"/>
    <w:rsid w:val="00BA51D9"/>
    <w:rsid w:val="00BB5DFC"/>
    <w:rsid w:val="00BD279D"/>
    <w:rsid w:val="00BD6BB8"/>
    <w:rsid w:val="00BE3107"/>
    <w:rsid w:val="00C2409D"/>
    <w:rsid w:val="00C33A61"/>
    <w:rsid w:val="00C3781A"/>
    <w:rsid w:val="00C618F9"/>
    <w:rsid w:val="00C6568D"/>
    <w:rsid w:val="00C66BA2"/>
    <w:rsid w:val="00C870F6"/>
    <w:rsid w:val="00C95985"/>
    <w:rsid w:val="00CC5026"/>
    <w:rsid w:val="00CC68D0"/>
    <w:rsid w:val="00CD6617"/>
    <w:rsid w:val="00D03F9A"/>
    <w:rsid w:val="00D06D51"/>
    <w:rsid w:val="00D12EDB"/>
    <w:rsid w:val="00D24991"/>
    <w:rsid w:val="00D25886"/>
    <w:rsid w:val="00D352F5"/>
    <w:rsid w:val="00D4676F"/>
    <w:rsid w:val="00D50255"/>
    <w:rsid w:val="00D63E93"/>
    <w:rsid w:val="00D66520"/>
    <w:rsid w:val="00D84AE9"/>
    <w:rsid w:val="00D864A9"/>
    <w:rsid w:val="00DB1119"/>
    <w:rsid w:val="00DC25E4"/>
    <w:rsid w:val="00DC56C4"/>
    <w:rsid w:val="00DD239D"/>
    <w:rsid w:val="00DE34CF"/>
    <w:rsid w:val="00E13F3D"/>
    <w:rsid w:val="00E32CC9"/>
    <w:rsid w:val="00E34898"/>
    <w:rsid w:val="00E43535"/>
    <w:rsid w:val="00E564FD"/>
    <w:rsid w:val="00E703A7"/>
    <w:rsid w:val="00E7600C"/>
    <w:rsid w:val="00E97203"/>
    <w:rsid w:val="00EB097A"/>
    <w:rsid w:val="00EB09B7"/>
    <w:rsid w:val="00EC330B"/>
    <w:rsid w:val="00ED43C8"/>
    <w:rsid w:val="00EE4A14"/>
    <w:rsid w:val="00EE7D7C"/>
    <w:rsid w:val="00EF0540"/>
    <w:rsid w:val="00F030BD"/>
    <w:rsid w:val="00F13C1F"/>
    <w:rsid w:val="00F1517C"/>
    <w:rsid w:val="00F25D98"/>
    <w:rsid w:val="00F2691D"/>
    <w:rsid w:val="00F300FB"/>
    <w:rsid w:val="00F33C5B"/>
    <w:rsid w:val="00F34029"/>
    <w:rsid w:val="00F525D2"/>
    <w:rsid w:val="00F93CB4"/>
    <w:rsid w:val="00FA7664"/>
    <w:rsid w:val="00FB4DEF"/>
    <w:rsid w:val="00FB6386"/>
    <w:rsid w:val="00FC1E55"/>
    <w:rsid w:val="00FF2605"/>
    <w:rsid w:val="00FF765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4">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d"/>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C3781A"/>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C3781A"/>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C3781A"/>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C3781A"/>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C3781A"/>
    <w:rPr>
      <w:rFonts w:ascii="Arial" w:hAnsi="Arial"/>
      <w:sz w:val="22"/>
      <w:lang w:val="en-GB" w:eastAsia="en-US"/>
    </w:rPr>
  </w:style>
  <w:style w:type="character" w:customStyle="1" w:styleId="60">
    <w:name w:val="見出し 6 (文字)"/>
    <w:aliases w:val="T1 (文字)1,Header 6 (文字)"/>
    <w:basedOn w:val="a3"/>
    <w:link w:val="6"/>
    <w:qFormat/>
    <w:rsid w:val="00C3781A"/>
    <w:rPr>
      <w:rFonts w:ascii="Arial" w:hAnsi="Arial"/>
      <w:lang w:val="en-GB" w:eastAsia="en-US"/>
    </w:rPr>
  </w:style>
  <w:style w:type="character" w:customStyle="1" w:styleId="70">
    <w:name w:val="見出し 7 (文字)"/>
    <w:aliases w:val="L7 (文字),Header 7 (文字)"/>
    <w:basedOn w:val="a3"/>
    <w:link w:val="7"/>
    <w:qFormat/>
    <w:rsid w:val="00C3781A"/>
    <w:rPr>
      <w:rFonts w:ascii="Arial" w:hAnsi="Arial"/>
      <w:lang w:val="en-GB" w:eastAsia="en-US"/>
    </w:rPr>
  </w:style>
  <w:style w:type="character" w:customStyle="1" w:styleId="80">
    <w:name w:val="見出し 8 (文字)"/>
    <w:basedOn w:val="a3"/>
    <w:link w:val="8"/>
    <w:qFormat/>
    <w:rsid w:val="00C3781A"/>
    <w:rPr>
      <w:rFonts w:ascii="Arial" w:hAnsi="Arial"/>
      <w:sz w:val="36"/>
      <w:lang w:val="en-GB" w:eastAsia="en-US"/>
    </w:rPr>
  </w:style>
  <w:style w:type="character" w:customStyle="1" w:styleId="90">
    <w:name w:val="見出し 9 (文字)"/>
    <w:aliases w:val="Figure Heading (文字),FH (文字)"/>
    <w:basedOn w:val="a3"/>
    <w:link w:val="9"/>
    <w:qFormat/>
    <w:rsid w:val="00C3781A"/>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C3781A"/>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C3781A"/>
    <w:rPr>
      <w:rFonts w:ascii="Arial" w:hAnsi="Arial"/>
      <w:b/>
      <w:i/>
      <w:noProof/>
      <w:sz w:val="18"/>
      <w:lang w:val="en-GB" w:eastAsia="en-US"/>
    </w:rPr>
  </w:style>
  <w:style w:type="paragraph" w:customStyle="1" w:styleId="TAJ">
    <w:name w:val="TAJ"/>
    <w:basedOn w:val="TH"/>
    <w:uiPriority w:val="99"/>
    <w:qFormat/>
    <w:rsid w:val="00C3781A"/>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C3781A"/>
    <w:pPr>
      <w:overflowPunct w:val="0"/>
      <w:autoSpaceDE w:val="0"/>
      <w:autoSpaceDN w:val="0"/>
      <w:adjustRightInd w:val="0"/>
      <w:textAlignment w:val="baseline"/>
    </w:pPr>
    <w:rPr>
      <w:rFonts w:eastAsia="Times New Roman"/>
      <w:i/>
      <w:color w:val="0000FF"/>
    </w:rPr>
  </w:style>
  <w:style w:type="character" w:customStyle="1" w:styleId="H6Char">
    <w:name w:val="H6 Char"/>
    <w:link w:val="H6"/>
    <w:qFormat/>
    <w:rsid w:val="00C3781A"/>
    <w:rPr>
      <w:rFonts w:ascii="Arial" w:hAnsi="Arial"/>
      <w:lang w:val="en-GB" w:eastAsia="en-US"/>
    </w:rPr>
  </w:style>
  <w:style w:type="character" w:customStyle="1" w:styleId="EQChar">
    <w:name w:val="EQ Char"/>
    <w:link w:val="EQ"/>
    <w:qFormat/>
    <w:locked/>
    <w:rsid w:val="00C3781A"/>
    <w:rPr>
      <w:rFonts w:ascii="Times New Roman" w:hAnsi="Times New Roman"/>
      <w:noProof/>
      <w:lang w:val="en-GB" w:eastAsia="en-US"/>
    </w:rPr>
  </w:style>
  <w:style w:type="character" w:customStyle="1" w:styleId="NOChar">
    <w:name w:val="NO Char"/>
    <w:link w:val="NO"/>
    <w:qFormat/>
    <w:locked/>
    <w:rsid w:val="00C3781A"/>
    <w:rPr>
      <w:rFonts w:ascii="Times New Roman" w:hAnsi="Times New Roman"/>
      <w:lang w:val="en-GB" w:eastAsia="en-US"/>
    </w:rPr>
  </w:style>
  <w:style w:type="character" w:customStyle="1" w:styleId="PLChar">
    <w:name w:val="PL Char"/>
    <w:link w:val="PL"/>
    <w:qFormat/>
    <w:rsid w:val="00C3781A"/>
    <w:rPr>
      <w:rFonts w:ascii="Courier New" w:hAnsi="Courier New"/>
      <w:noProof/>
      <w:sz w:val="16"/>
      <w:lang w:val="en-GB" w:eastAsia="en-US"/>
    </w:rPr>
  </w:style>
  <w:style w:type="character" w:customStyle="1" w:styleId="TALChar">
    <w:name w:val="TAL Char"/>
    <w:link w:val="TAL"/>
    <w:qFormat/>
    <w:rsid w:val="00C3781A"/>
    <w:rPr>
      <w:rFonts w:ascii="Arial" w:hAnsi="Arial"/>
      <w:sz w:val="18"/>
      <w:lang w:val="en-GB" w:eastAsia="en-US"/>
    </w:rPr>
  </w:style>
  <w:style w:type="character" w:customStyle="1" w:styleId="TACChar">
    <w:name w:val="TAC Char"/>
    <w:link w:val="TAC"/>
    <w:qFormat/>
    <w:locked/>
    <w:rsid w:val="00C3781A"/>
    <w:rPr>
      <w:rFonts w:ascii="Arial" w:hAnsi="Arial"/>
      <w:sz w:val="18"/>
      <w:lang w:val="en-GB" w:eastAsia="en-US"/>
    </w:rPr>
  </w:style>
  <w:style w:type="character" w:customStyle="1" w:styleId="TAHCar">
    <w:name w:val="TAH Car"/>
    <w:link w:val="TAH"/>
    <w:qFormat/>
    <w:rsid w:val="00C3781A"/>
    <w:rPr>
      <w:rFonts w:ascii="Arial" w:hAnsi="Arial"/>
      <w:b/>
      <w:sz w:val="18"/>
      <w:lang w:val="en-GB" w:eastAsia="en-US"/>
    </w:rPr>
  </w:style>
  <w:style w:type="character" w:customStyle="1" w:styleId="EXChar">
    <w:name w:val="EX Char"/>
    <w:link w:val="EX"/>
    <w:qFormat/>
    <w:rsid w:val="00C3781A"/>
    <w:rPr>
      <w:rFonts w:ascii="Times New Roman" w:hAnsi="Times New Roman"/>
      <w:lang w:val="en-GB" w:eastAsia="en-US"/>
    </w:rPr>
  </w:style>
  <w:style w:type="character" w:customStyle="1" w:styleId="ae">
    <w:name w:val="一覧 (文字)"/>
    <w:link w:val="ad"/>
    <w:qFormat/>
    <w:rsid w:val="00C3781A"/>
    <w:rPr>
      <w:rFonts w:ascii="Times New Roman" w:hAnsi="Times New Roman"/>
      <w:lang w:val="en-GB" w:eastAsia="en-US"/>
    </w:rPr>
  </w:style>
  <w:style w:type="character" w:customStyle="1" w:styleId="B1Zchn">
    <w:name w:val="B1 Zchn"/>
    <w:link w:val="B10"/>
    <w:qFormat/>
    <w:rsid w:val="00C3781A"/>
    <w:rPr>
      <w:rFonts w:ascii="Times New Roman" w:hAnsi="Times New Roman"/>
      <w:lang w:val="en-GB" w:eastAsia="en-US"/>
    </w:rPr>
  </w:style>
  <w:style w:type="character" w:customStyle="1" w:styleId="EditorsNoteChar">
    <w:name w:val="Editor's Note Char"/>
    <w:link w:val="EditorsNote"/>
    <w:qFormat/>
    <w:rsid w:val="00C3781A"/>
    <w:rPr>
      <w:rFonts w:ascii="Times New Roman" w:hAnsi="Times New Roman"/>
      <w:color w:val="FF0000"/>
      <w:lang w:val="en-GB" w:eastAsia="en-US"/>
    </w:rPr>
  </w:style>
  <w:style w:type="character" w:customStyle="1" w:styleId="THChar">
    <w:name w:val="TH Char"/>
    <w:link w:val="TH"/>
    <w:qFormat/>
    <w:rsid w:val="00C3781A"/>
    <w:rPr>
      <w:rFonts w:ascii="Arial" w:hAnsi="Arial"/>
      <w:b/>
      <w:lang w:val="en-GB" w:eastAsia="en-US"/>
    </w:rPr>
  </w:style>
  <w:style w:type="character" w:customStyle="1" w:styleId="TANChar">
    <w:name w:val="TAN Char"/>
    <w:link w:val="TAN"/>
    <w:qFormat/>
    <w:rsid w:val="00C3781A"/>
    <w:rPr>
      <w:rFonts w:ascii="Arial" w:hAnsi="Arial"/>
      <w:sz w:val="18"/>
      <w:lang w:val="en-GB" w:eastAsia="en-US"/>
    </w:rPr>
  </w:style>
  <w:style w:type="character" w:customStyle="1" w:styleId="TFChar">
    <w:name w:val="TF Char"/>
    <w:link w:val="TF"/>
    <w:qFormat/>
    <w:rsid w:val="00C3781A"/>
    <w:rPr>
      <w:rFonts w:ascii="Arial" w:hAnsi="Arial"/>
      <w:b/>
      <w:lang w:val="en-GB" w:eastAsia="en-US"/>
    </w:rPr>
  </w:style>
  <w:style w:type="character" w:customStyle="1" w:styleId="B2Char">
    <w:name w:val="B2 Char"/>
    <w:link w:val="B20"/>
    <w:qFormat/>
    <w:rsid w:val="00C3781A"/>
    <w:rPr>
      <w:rFonts w:ascii="Times New Roman" w:hAnsi="Times New Roman"/>
      <w:lang w:val="en-GB" w:eastAsia="en-US"/>
    </w:rPr>
  </w:style>
  <w:style w:type="character" w:customStyle="1" w:styleId="B3Char">
    <w:name w:val="B3 Char"/>
    <w:link w:val="B30"/>
    <w:qFormat/>
    <w:rsid w:val="00C3781A"/>
    <w:rPr>
      <w:rFonts w:ascii="Times New Roman" w:hAnsi="Times New Roman"/>
      <w:lang w:val="en-GB" w:eastAsia="en-US"/>
    </w:rPr>
  </w:style>
  <w:style w:type="character" w:customStyle="1" w:styleId="B4Char">
    <w:name w:val="B4 Char"/>
    <w:link w:val="B4"/>
    <w:qFormat/>
    <w:rsid w:val="00C3781A"/>
    <w:rPr>
      <w:rFonts w:ascii="Times New Roman" w:hAnsi="Times New Roman"/>
      <w:lang w:val="en-GB" w:eastAsia="en-US"/>
    </w:rPr>
  </w:style>
  <w:style w:type="character" w:customStyle="1" w:styleId="B5Char">
    <w:name w:val="B5 Char"/>
    <w:link w:val="B5"/>
    <w:qFormat/>
    <w:rsid w:val="00C3781A"/>
    <w:rPr>
      <w:rFonts w:ascii="Times New Roman" w:hAnsi="Times New Roman"/>
      <w:lang w:val="en-GB" w:eastAsia="en-US"/>
    </w:rPr>
  </w:style>
  <w:style w:type="character" w:customStyle="1" w:styleId="af5">
    <w:name w:val="コメント文字列 (文字)"/>
    <w:basedOn w:val="a3"/>
    <w:link w:val="af4"/>
    <w:qFormat/>
    <w:rsid w:val="00C3781A"/>
    <w:rPr>
      <w:rFonts w:ascii="Times New Roman" w:hAnsi="Times New Roman"/>
      <w:lang w:val="en-GB" w:eastAsia="en-US"/>
    </w:rPr>
  </w:style>
  <w:style w:type="paragraph" w:styleId="afc">
    <w:name w:val="Revision"/>
    <w:hidden/>
    <w:uiPriority w:val="99"/>
    <w:qFormat/>
    <w:rsid w:val="00C3781A"/>
    <w:rPr>
      <w:rFonts w:ascii="Times New Roman" w:eastAsia="ＭＳ 明朝" w:hAnsi="Times New Roman"/>
      <w:lang w:val="en-GB" w:eastAsia="en-US"/>
    </w:rPr>
  </w:style>
  <w:style w:type="character" w:customStyle="1" w:styleId="af">
    <w:name w:val="箇条書き (文字)"/>
    <w:aliases w:val="UL (文字)"/>
    <w:link w:val="ac"/>
    <w:qFormat/>
    <w:rsid w:val="00C3781A"/>
    <w:rPr>
      <w:rFonts w:ascii="Times New Roman" w:hAnsi="Times New Roman"/>
      <w:lang w:val="en-GB" w:eastAsia="en-US"/>
    </w:rPr>
  </w:style>
  <w:style w:type="character" w:customStyle="1" w:styleId="afb">
    <w:name w:val="見出しマップ (文字)"/>
    <w:basedOn w:val="a3"/>
    <w:link w:val="afa"/>
    <w:qFormat/>
    <w:rsid w:val="00C3781A"/>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99"/>
    <w:qFormat/>
    <w:rsid w:val="00C3781A"/>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99"/>
    <w:qFormat/>
    <w:locked/>
    <w:rsid w:val="00C3781A"/>
    <w:rPr>
      <w:rFonts w:ascii="Times New Roman" w:eastAsia="ＭＳ 明朝" w:hAnsi="Times New Roman"/>
      <w:lang w:val="en-GB" w:eastAsia="x-none"/>
    </w:rPr>
  </w:style>
  <w:style w:type="paragraph" w:styleId="aff">
    <w:name w:val="Plain Text"/>
    <w:basedOn w:val="a2"/>
    <w:link w:val="aff0"/>
    <w:uiPriority w:val="99"/>
    <w:qFormat/>
    <w:rsid w:val="00C3781A"/>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C3781A"/>
    <w:rPr>
      <w:rFonts w:ascii="Courier New" w:eastAsia="ＭＳ 明朝" w:hAnsi="Courier New"/>
      <w:lang w:val="nb-NO" w:eastAsia="ja-JP"/>
    </w:rPr>
  </w:style>
  <w:style w:type="character" w:styleId="aff1">
    <w:name w:val="page number"/>
    <w:qFormat/>
    <w:rsid w:val="00C3781A"/>
  </w:style>
  <w:style w:type="paragraph" w:customStyle="1" w:styleId="aff2">
    <w:name w:val="修订"/>
    <w:hidden/>
    <w:uiPriority w:val="99"/>
    <w:semiHidden/>
    <w:qFormat/>
    <w:rsid w:val="00C3781A"/>
    <w:rPr>
      <w:rFonts w:ascii="Times New Roman" w:eastAsia="Batang" w:hAnsi="Times New Roman"/>
      <w:lang w:val="en-GB" w:eastAsia="en-US"/>
    </w:rPr>
  </w:style>
  <w:style w:type="paragraph" w:styleId="aff3">
    <w:name w:val="Date"/>
    <w:basedOn w:val="a2"/>
    <w:next w:val="a2"/>
    <w:link w:val="aff4"/>
    <w:uiPriority w:val="99"/>
    <w:qFormat/>
    <w:rsid w:val="00C3781A"/>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C3781A"/>
    <w:rPr>
      <w:rFonts w:ascii="Times New Roman" w:eastAsia="ＭＳ 明朝" w:hAnsi="Times New Roman"/>
      <w:lang w:val="en-GB" w:eastAsia="x-none"/>
    </w:rPr>
  </w:style>
  <w:style w:type="character" w:customStyle="1" w:styleId="af8">
    <w:name w:val="吹き出し (文字)"/>
    <w:basedOn w:val="a3"/>
    <w:link w:val="af7"/>
    <w:qFormat/>
    <w:rsid w:val="00C3781A"/>
    <w:rPr>
      <w:rFonts w:ascii="Tahoma" w:hAnsi="Tahoma" w:cs="Tahoma"/>
      <w:sz w:val="16"/>
      <w:szCs w:val="16"/>
      <w:lang w:val="en-GB" w:eastAsia="en-US"/>
    </w:rPr>
  </w:style>
  <w:style w:type="paragraph" w:customStyle="1" w:styleId="15">
    <w:name w:val="修订1"/>
    <w:hidden/>
    <w:uiPriority w:val="99"/>
    <w:semiHidden/>
    <w:qFormat/>
    <w:rsid w:val="00C3781A"/>
    <w:rPr>
      <w:rFonts w:ascii="Times New Roman" w:eastAsia="Batang" w:hAnsi="Times New Roman"/>
      <w:lang w:val="en-GB" w:eastAsia="en-US"/>
    </w:rPr>
  </w:style>
  <w:style w:type="paragraph" w:customStyle="1" w:styleId="121">
    <w:name w:val="表 (青) 121"/>
    <w:hidden/>
    <w:uiPriority w:val="99"/>
    <w:qFormat/>
    <w:rsid w:val="00C3781A"/>
    <w:rPr>
      <w:rFonts w:ascii="Times New Roman" w:eastAsia="SimSun" w:hAnsi="Times New Roman"/>
      <w:lang w:val="en-GB" w:eastAsia="en-US"/>
    </w:rPr>
  </w:style>
  <w:style w:type="character" w:styleId="aff5">
    <w:name w:val="Placeholder Text"/>
    <w:uiPriority w:val="99"/>
    <w:unhideWhenUsed/>
    <w:qFormat/>
    <w:rsid w:val="00C3781A"/>
    <w:rPr>
      <w:color w:val="808080"/>
    </w:rPr>
  </w:style>
  <w:style w:type="character" w:styleId="aff6">
    <w:name w:val="Subtle Reference"/>
    <w:uiPriority w:val="31"/>
    <w:qFormat/>
    <w:rsid w:val="00C3781A"/>
    <w:rPr>
      <w:smallCaps/>
      <w:color w:val="5A5A5A"/>
    </w:rPr>
  </w:style>
  <w:style w:type="paragraph" w:customStyle="1" w:styleId="aff7">
    <w:name w:val="수정"/>
    <w:hidden/>
    <w:uiPriority w:val="99"/>
    <w:semiHidden/>
    <w:qFormat/>
    <w:rsid w:val="00C3781A"/>
    <w:rPr>
      <w:rFonts w:ascii="Times New Roman" w:eastAsia="Batang" w:hAnsi="Times New Roman"/>
      <w:lang w:val="en-GB" w:eastAsia="en-US"/>
    </w:rPr>
  </w:style>
  <w:style w:type="paragraph" w:customStyle="1" w:styleId="16">
    <w:name w:val="変更箇所1"/>
    <w:hidden/>
    <w:uiPriority w:val="99"/>
    <w:semiHidden/>
    <w:qFormat/>
    <w:rsid w:val="00C3781A"/>
    <w:rPr>
      <w:rFonts w:ascii="Times New Roman" w:eastAsia="ＭＳ 明朝" w:hAnsi="Times New Roman"/>
      <w:lang w:val="en-GB" w:eastAsia="en-US"/>
    </w:rPr>
  </w:style>
  <w:style w:type="paragraph" w:customStyle="1" w:styleId="17">
    <w:name w:val="수정1"/>
    <w:hidden/>
    <w:uiPriority w:val="99"/>
    <w:semiHidden/>
    <w:qFormat/>
    <w:rsid w:val="00C3781A"/>
    <w:rPr>
      <w:rFonts w:ascii="Times New Roman" w:eastAsia="Batang" w:hAnsi="Times New Roman"/>
      <w:lang w:val="en-GB" w:eastAsia="en-US"/>
    </w:rPr>
  </w:style>
  <w:style w:type="paragraph" w:customStyle="1" w:styleId="Revision2">
    <w:name w:val="Revision2"/>
    <w:hidden/>
    <w:uiPriority w:val="99"/>
    <w:semiHidden/>
    <w:qFormat/>
    <w:rsid w:val="00C3781A"/>
    <w:rPr>
      <w:rFonts w:ascii="Times New Roman" w:eastAsia="ＭＳ 明朝" w:hAnsi="Times New Roman"/>
      <w:lang w:val="en-GB" w:eastAsia="en-US"/>
    </w:rPr>
  </w:style>
  <w:style w:type="paragraph" w:customStyle="1" w:styleId="2a">
    <w:name w:val="変更箇所2"/>
    <w:hidden/>
    <w:uiPriority w:val="99"/>
    <w:semiHidden/>
    <w:qFormat/>
    <w:rsid w:val="00C3781A"/>
    <w:rPr>
      <w:rFonts w:ascii="Times New Roman" w:eastAsia="ＭＳ 明朝" w:hAnsi="Times New Roman"/>
      <w:lang w:val="en-GB" w:eastAsia="en-US"/>
    </w:rPr>
  </w:style>
  <w:style w:type="paragraph" w:customStyle="1" w:styleId="37">
    <w:name w:val="修订3"/>
    <w:hidden/>
    <w:uiPriority w:val="99"/>
    <w:semiHidden/>
    <w:qFormat/>
    <w:rsid w:val="00C3781A"/>
    <w:rPr>
      <w:rFonts w:ascii="Times New Roman" w:eastAsia="Batang" w:hAnsi="Times New Roman"/>
      <w:lang w:val="en-GB" w:eastAsia="en-US"/>
    </w:rPr>
  </w:style>
  <w:style w:type="paragraph" w:styleId="aff8">
    <w:name w:val="Subtitle"/>
    <w:basedOn w:val="a2"/>
    <w:next w:val="a2"/>
    <w:link w:val="aff9"/>
    <w:uiPriority w:val="99"/>
    <w:qFormat/>
    <w:rsid w:val="00C3781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C3781A"/>
    <w:rPr>
      <w:rFonts w:ascii="Cambria" w:eastAsia="PMingLiU" w:hAnsi="Cambria"/>
      <w:i/>
      <w:iCs/>
      <w:sz w:val="24"/>
      <w:szCs w:val="24"/>
      <w:lang w:val="en-GB" w:eastAsia="x-none"/>
    </w:rPr>
  </w:style>
  <w:style w:type="paragraph" w:styleId="affa">
    <w:name w:val="No Spacing"/>
    <w:aliases w:val="Copy"/>
    <w:basedOn w:val="a2"/>
    <w:link w:val="affb"/>
    <w:uiPriority w:val="1"/>
    <w:qFormat/>
    <w:rsid w:val="00C3781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aliases w:val="Copy (文字)"/>
    <w:link w:val="affa"/>
    <w:uiPriority w:val="1"/>
    <w:qFormat/>
    <w:rsid w:val="00C3781A"/>
    <w:rPr>
      <w:rFonts w:ascii="Arial" w:eastAsia="PMingLiU" w:hAnsi="Arial"/>
      <w:lang w:val="en-GB" w:eastAsia="x-none"/>
    </w:rPr>
  </w:style>
  <w:style w:type="paragraph" w:styleId="affc">
    <w:name w:val="Quote"/>
    <w:basedOn w:val="a2"/>
    <w:next w:val="a2"/>
    <w:link w:val="affd"/>
    <w:uiPriority w:val="29"/>
    <w:qFormat/>
    <w:rsid w:val="00C3781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C3781A"/>
    <w:rPr>
      <w:rFonts w:ascii="Arial" w:eastAsia="PMingLiU" w:hAnsi="Arial"/>
      <w:i/>
      <w:iCs/>
      <w:color w:val="000000"/>
      <w:lang w:val="en-GB" w:eastAsia="x-none"/>
    </w:rPr>
  </w:style>
  <w:style w:type="paragraph" w:styleId="2b">
    <w:name w:val="Intense Quote"/>
    <w:basedOn w:val="a2"/>
    <w:next w:val="a2"/>
    <w:link w:val="2c"/>
    <w:uiPriority w:val="30"/>
    <w:qFormat/>
    <w:rsid w:val="00C3781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C3781A"/>
    <w:rPr>
      <w:rFonts w:ascii="Arial" w:eastAsia="PMingLiU" w:hAnsi="Arial"/>
      <w:b/>
      <w:bCs/>
      <w:i/>
      <w:iCs/>
      <w:color w:val="4F81BD"/>
      <w:lang w:val="en-GB" w:eastAsia="x-none"/>
    </w:rPr>
  </w:style>
  <w:style w:type="character" w:styleId="affe">
    <w:name w:val="Subtle Emphasis"/>
    <w:uiPriority w:val="19"/>
    <w:qFormat/>
    <w:rsid w:val="00C3781A"/>
    <w:rPr>
      <w:i/>
      <w:iCs/>
      <w:color w:val="808080"/>
    </w:rPr>
  </w:style>
  <w:style w:type="character" w:styleId="2d">
    <w:name w:val="Intense Emphasis"/>
    <w:uiPriority w:val="21"/>
    <w:qFormat/>
    <w:rsid w:val="00C3781A"/>
    <w:rPr>
      <w:b/>
      <w:bCs/>
      <w:i/>
      <w:iCs/>
      <w:color w:val="4F81BD"/>
    </w:rPr>
  </w:style>
  <w:style w:type="character" w:styleId="2e">
    <w:name w:val="Intense Reference"/>
    <w:uiPriority w:val="32"/>
    <w:qFormat/>
    <w:rsid w:val="00C3781A"/>
    <w:rPr>
      <w:b/>
      <w:bCs/>
      <w:smallCaps/>
      <w:color w:val="C0504D"/>
      <w:spacing w:val="5"/>
      <w:u w:val="single"/>
    </w:rPr>
  </w:style>
  <w:style w:type="character" w:styleId="afff">
    <w:name w:val="Book Title"/>
    <w:uiPriority w:val="33"/>
    <w:qFormat/>
    <w:rsid w:val="00C3781A"/>
    <w:rPr>
      <w:b/>
      <w:bCs/>
      <w:smallCaps/>
      <w:spacing w:val="5"/>
    </w:rPr>
  </w:style>
  <w:style w:type="paragraph" w:customStyle="1" w:styleId="38">
    <w:name w:val="変更箇所3"/>
    <w:hidden/>
    <w:uiPriority w:val="99"/>
    <w:semiHidden/>
    <w:qFormat/>
    <w:rsid w:val="00C3781A"/>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C3781A"/>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C3781A"/>
    <w:rPr>
      <w:rFonts w:ascii="Times New Roman" w:eastAsia="Batang" w:hAnsi="Times New Roman"/>
      <w:lang w:val="en-GB" w:eastAsia="en-US"/>
    </w:rPr>
  </w:style>
  <w:style w:type="paragraph" w:customStyle="1" w:styleId="45">
    <w:name w:val="修订4"/>
    <w:hidden/>
    <w:uiPriority w:val="99"/>
    <w:semiHidden/>
    <w:qFormat/>
    <w:rsid w:val="00C3781A"/>
    <w:rPr>
      <w:rFonts w:ascii="Times New Roman" w:eastAsia="Batang" w:hAnsi="Times New Roman"/>
      <w:lang w:val="en-GB" w:eastAsia="en-US"/>
    </w:rPr>
  </w:style>
  <w:style w:type="paragraph" w:customStyle="1" w:styleId="46">
    <w:name w:val="変更箇所4"/>
    <w:hidden/>
    <w:uiPriority w:val="99"/>
    <w:semiHidden/>
    <w:qFormat/>
    <w:rsid w:val="00C3781A"/>
    <w:rPr>
      <w:rFonts w:ascii="Times New Roman" w:eastAsia="ＭＳ 明朝" w:hAnsi="Times New Roman"/>
      <w:lang w:val="en-GB" w:eastAsia="en-US"/>
    </w:rPr>
  </w:style>
  <w:style w:type="paragraph" w:customStyle="1" w:styleId="54">
    <w:name w:val="変更箇所5"/>
    <w:hidden/>
    <w:uiPriority w:val="99"/>
    <w:semiHidden/>
    <w:qFormat/>
    <w:rsid w:val="00C3781A"/>
    <w:rPr>
      <w:rFonts w:ascii="Times New Roman" w:eastAsia="ＭＳ 明朝" w:hAnsi="Times New Roman"/>
      <w:lang w:val="en-GB" w:eastAsia="en-US"/>
    </w:rPr>
  </w:style>
  <w:style w:type="paragraph" w:customStyle="1" w:styleId="55">
    <w:name w:val="修订5"/>
    <w:hidden/>
    <w:uiPriority w:val="99"/>
    <w:semiHidden/>
    <w:qFormat/>
    <w:rsid w:val="00C3781A"/>
    <w:rPr>
      <w:rFonts w:ascii="Times New Roman" w:eastAsia="Batang" w:hAnsi="Times New Roman"/>
      <w:lang w:val="en-GB" w:eastAsia="en-US"/>
    </w:rPr>
  </w:style>
  <w:style w:type="paragraph" w:customStyle="1" w:styleId="39">
    <w:name w:val="수정3"/>
    <w:hidden/>
    <w:uiPriority w:val="99"/>
    <w:semiHidden/>
    <w:qFormat/>
    <w:rsid w:val="00C3781A"/>
    <w:rPr>
      <w:rFonts w:ascii="Times New Roman" w:eastAsia="Batang" w:hAnsi="Times New Roman"/>
      <w:lang w:val="en-GB" w:eastAsia="en-US"/>
    </w:rPr>
  </w:style>
  <w:style w:type="paragraph" w:customStyle="1" w:styleId="62">
    <w:name w:val="修订6"/>
    <w:hidden/>
    <w:uiPriority w:val="99"/>
    <w:semiHidden/>
    <w:qFormat/>
    <w:rsid w:val="00C3781A"/>
    <w:rPr>
      <w:rFonts w:ascii="Times New Roman" w:eastAsia="Batang" w:hAnsi="Times New Roman"/>
      <w:lang w:val="en-GB" w:eastAsia="en-US"/>
    </w:rPr>
  </w:style>
  <w:style w:type="paragraph" w:customStyle="1" w:styleId="-31">
    <w:name w:val="深色列表 - 着色 31"/>
    <w:hidden/>
    <w:uiPriority w:val="99"/>
    <w:semiHidden/>
    <w:qFormat/>
    <w:rsid w:val="00C3781A"/>
    <w:rPr>
      <w:rFonts w:ascii="Times New Roman" w:eastAsia="ＭＳ 明朝" w:hAnsi="Times New Roman"/>
      <w:lang w:val="en-GB" w:eastAsia="en-US"/>
    </w:rPr>
  </w:style>
  <w:style w:type="paragraph" w:customStyle="1" w:styleId="-11">
    <w:name w:val="彩色底纹 - 着色 11"/>
    <w:hidden/>
    <w:uiPriority w:val="99"/>
    <w:semiHidden/>
    <w:qFormat/>
    <w:rsid w:val="00C3781A"/>
    <w:rPr>
      <w:rFonts w:ascii="Times New Roman" w:eastAsia="SimSun" w:hAnsi="Times New Roman"/>
      <w:lang w:val="en-GB" w:eastAsia="en-US"/>
    </w:rPr>
  </w:style>
  <w:style w:type="paragraph" w:customStyle="1" w:styleId="72">
    <w:name w:val="修订7"/>
    <w:hidden/>
    <w:uiPriority w:val="99"/>
    <w:semiHidden/>
    <w:qFormat/>
    <w:rsid w:val="00C3781A"/>
    <w:rPr>
      <w:rFonts w:ascii="Times New Roman" w:eastAsia="Batang" w:hAnsi="Times New Roman"/>
      <w:lang w:val="en-GB" w:eastAsia="en-US"/>
    </w:rPr>
  </w:style>
  <w:style w:type="paragraph" w:customStyle="1" w:styleId="47">
    <w:name w:val="수정4"/>
    <w:hidden/>
    <w:uiPriority w:val="99"/>
    <w:semiHidden/>
    <w:qFormat/>
    <w:rsid w:val="00C3781A"/>
    <w:rPr>
      <w:rFonts w:ascii="Times New Roman" w:eastAsia="Batang" w:hAnsi="Times New Roman"/>
      <w:lang w:val="en-GB" w:eastAsia="en-US"/>
    </w:rPr>
  </w:style>
  <w:style w:type="table" w:styleId="afff0">
    <w:name w:val="Table Grid"/>
    <w:aliases w:val="SGS Table Basic 1,TableGrid"/>
    <w:basedOn w:val="a4"/>
    <w:qFormat/>
    <w:rsid w:val="00C378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C3781A"/>
    <w:rPr>
      <w:rFonts w:ascii="Times New Roman" w:hAnsi="Times New Roman"/>
      <w:sz w:val="16"/>
      <w:lang w:val="en-GB" w:eastAsia="en-US"/>
    </w:rPr>
  </w:style>
  <w:style w:type="character" w:customStyle="1" w:styleId="TALCar">
    <w:name w:val="TAL Car"/>
    <w:qFormat/>
    <w:rsid w:val="00C3781A"/>
    <w:rPr>
      <w:rFonts w:ascii="Arial" w:eastAsia="Times New Roman" w:hAnsi="Arial"/>
      <w:sz w:val="18"/>
    </w:rPr>
  </w:style>
  <w:style w:type="character" w:customStyle="1" w:styleId="TACCar">
    <w:name w:val="TAC Car"/>
    <w:qFormat/>
    <w:locked/>
    <w:rsid w:val="00C3781A"/>
    <w:rPr>
      <w:rFonts w:ascii="Arial" w:hAnsi="Arial"/>
      <w:sz w:val="18"/>
      <w:lang w:val="en-GB"/>
    </w:rPr>
  </w:style>
  <w:style w:type="character" w:customStyle="1" w:styleId="48">
    <w:name w:val="コメント参照4"/>
    <w:qFormat/>
    <w:rsid w:val="00C3781A"/>
    <w:rPr>
      <w:sz w:val="16"/>
    </w:rPr>
  </w:style>
  <w:style w:type="character" w:customStyle="1" w:styleId="B1Char">
    <w:name w:val="B1 Char"/>
    <w:qFormat/>
    <w:rsid w:val="00C3781A"/>
    <w:rPr>
      <w:rFonts w:ascii="Times New Roman" w:hAnsi="Times New Roman"/>
      <w:lang w:val="en-GB" w:eastAsia="en-US"/>
    </w:rPr>
  </w:style>
  <w:style w:type="character" w:customStyle="1" w:styleId="afff1">
    <w:name w:val="コメント内容 (文字)"/>
    <w:basedOn w:val="af5"/>
    <w:qFormat/>
    <w:rsid w:val="00C3781A"/>
    <w:rPr>
      <w:rFonts w:ascii="Times New Roman" w:hAnsi="Times New Roman"/>
      <w:b/>
      <w:bCs/>
      <w:lang w:val="en-GB" w:eastAsia="en-US"/>
    </w:rPr>
  </w:style>
  <w:style w:type="character" w:customStyle="1" w:styleId="29">
    <w:name w:val="コメント内容 (文字)2"/>
    <w:link w:val="af9"/>
    <w:qFormat/>
    <w:rsid w:val="00C3781A"/>
    <w:rPr>
      <w:rFonts w:ascii="Times New Roman" w:hAnsi="Times New Roman"/>
      <w:b/>
      <w:bCs/>
      <w:lang w:val="en-GB" w:eastAsia="en-US"/>
    </w:rPr>
  </w:style>
  <w:style w:type="character" w:customStyle="1" w:styleId="UnresolvedMention1">
    <w:name w:val="Unresolved Mention1"/>
    <w:uiPriority w:val="99"/>
    <w:unhideWhenUsed/>
    <w:qFormat/>
    <w:rsid w:val="00C3781A"/>
    <w:rPr>
      <w:color w:val="808080"/>
      <w:shd w:val="clear" w:color="auto" w:fill="E6E6E6"/>
    </w:rPr>
  </w:style>
  <w:style w:type="paragraph" w:customStyle="1" w:styleId="B1">
    <w:name w:val="B1+"/>
    <w:basedOn w:val="B10"/>
    <w:link w:val="B1Car"/>
    <w:uiPriority w:val="99"/>
    <w:qFormat/>
    <w:rsid w:val="00C3781A"/>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C3781A"/>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C3781A"/>
    <w:pPr>
      <w:keepNext/>
      <w:keepLines/>
      <w:snapToGrid w:val="0"/>
      <w:spacing w:after="180"/>
      <w:ind w:left="0"/>
      <w:jc w:val="center"/>
    </w:pPr>
    <w:rPr>
      <w:kern w:val="2"/>
    </w:rPr>
  </w:style>
  <w:style w:type="paragraph" w:styleId="afff3">
    <w:name w:val="Body Text Indent"/>
    <w:basedOn w:val="a2"/>
    <w:link w:val="afff4"/>
    <w:uiPriority w:val="99"/>
    <w:qFormat/>
    <w:rsid w:val="00C3781A"/>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C3781A"/>
    <w:rPr>
      <w:rFonts w:ascii="Times New Roman" w:eastAsia="SimSun" w:hAnsi="Times New Roman"/>
      <w:lang w:val="en-GB" w:eastAsia="en-US"/>
    </w:rPr>
  </w:style>
  <w:style w:type="paragraph" w:customStyle="1" w:styleId="B2">
    <w:name w:val="B2+"/>
    <w:basedOn w:val="B20"/>
    <w:uiPriority w:val="99"/>
    <w:qFormat/>
    <w:rsid w:val="00C3781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C3781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C3781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C3781A"/>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qFormat/>
    <w:rsid w:val="00C3781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C3781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C3781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C3781A"/>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C3781A"/>
    <w:pPr>
      <w:overflowPunct w:val="0"/>
      <w:autoSpaceDE w:val="0"/>
      <w:autoSpaceDN w:val="0"/>
      <w:adjustRightInd w:val="0"/>
      <w:textAlignment w:val="baseline"/>
    </w:pPr>
    <w:rPr>
      <w:rFonts w:eastAsia="游明朝"/>
      <w:b/>
      <w:bCs/>
    </w:rPr>
  </w:style>
  <w:style w:type="character" w:customStyle="1" w:styleId="fontstyle01">
    <w:name w:val="fontstyle01"/>
    <w:qFormat/>
    <w:rsid w:val="00C3781A"/>
    <w:rPr>
      <w:rFonts w:ascii="TimesNewRomanPSMT" w:hAnsi="TimesNewRomanPSMT" w:hint="default"/>
      <w:b w:val="0"/>
      <w:bCs w:val="0"/>
      <w:i w:val="0"/>
      <w:iCs w:val="0"/>
      <w:color w:val="000000"/>
      <w:sz w:val="20"/>
      <w:szCs w:val="20"/>
    </w:rPr>
  </w:style>
  <w:style w:type="paragraph" w:customStyle="1" w:styleId="Default">
    <w:name w:val="Default"/>
    <w:uiPriority w:val="99"/>
    <w:qFormat/>
    <w:rsid w:val="00C3781A"/>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C3781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C3781A"/>
    <w:rPr>
      <w:rFonts w:ascii="Arial" w:hAnsi="Arial"/>
      <w:sz w:val="36"/>
      <w:lang w:val="en-GB"/>
    </w:rPr>
  </w:style>
  <w:style w:type="paragraph" w:styleId="afff7">
    <w:name w:val="index heading"/>
    <w:basedOn w:val="a2"/>
    <w:next w:val="a2"/>
    <w:uiPriority w:val="99"/>
    <w:qFormat/>
    <w:rsid w:val="00C3781A"/>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C3781A"/>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C3781A"/>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C3781A"/>
    <w:rPr>
      <w:rFonts w:eastAsia="Times New Roman"/>
    </w:rPr>
  </w:style>
  <w:style w:type="paragraph" w:styleId="2f0">
    <w:name w:val="Body Text 2"/>
    <w:basedOn w:val="a2"/>
    <w:link w:val="2f1"/>
    <w:uiPriority w:val="99"/>
    <w:qFormat/>
    <w:rsid w:val="00C3781A"/>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C3781A"/>
    <w:rPr>
      <w:rFonts w:ascii="Times New Roman" w:eastAsia="ＭＳ 明朝" w:hAnsi="Times New Roman"/>
      <w:i/>
      <w:lang w:val="en-GB" w:eastAsia="en-US"/>
    </w:rPr>
  </w:style>
  <w:style w:type="paragraph" w:styleId="3a">
    <w:name w:val="Body Text 3"/>
    <w:basedOn w:val="a2"/>
    <w:link w:val="3b"/>
    <w:uiPriority w:val="99"/>
    <w:qFormat/>
    <w:rsid w:val="00C3781A"/>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C3781A"/>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C3781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C3781A"/>
    <w:rPr>
      <w:rFonts w:ascii="Arial" w:eastAsia="Arial" w:hAnsi="Arial"/>
      <w:b/>
      <w:bCs/>
      <w:noProof/>
      <w:sz w:val="22"/>
      <w:lang w:val="en-GB" w:eastAsia="en-US"/>
    </w:rPr>
  </w:style>
  <w:style w:type="paragraph" w:customStyle="1" w:styleId="CharChar">
    <w:name w:val="Char Char"/>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
    <w:qFormat/>
    <w:rsid w:val="00C3781A"/>
    <w:rPr>
      <w:lang w:val="en-GB" w:eastAsia="ja-JP" w:bidi="ar-SA"/>
    </w:rPr>
  </w:style>
  <w:style w:type="paragraph" w:customStyle="1" w:styleId="1Char">
    <w:name w:val="(文字) (文字)1 Char (文字) (文字)"/>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3781A"/>
    <w:rPr>
      <w:rFonts w:eastAsia="ＭＳ 明朝"/>
      <w:lang w:val="en-GB" w:eastAsia="en-US" w:bidi="ar-SA"/>
    </w:rPr>
  </w:style>
  <w:style w:type="paragraph" w:customStyle="1" w:styleId="1CharChar">
    <w:name w:val="(文字) (文字)1 Char (文字) (文字)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3781A"/>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C3781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781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781A"/>
    <w:rPr>
      <w:rFonts w:ascii="Arial" w:hAnsi="Arial"/>
      <w:sz w:val="32"/>
      <w:lang w:val="en-GB" w:eastAsia="ja-JP" w:bidi="ar-SA"/>
    </w:rPr>
  </w:style>
  <w:style w:type="character" w:customStyle="1" w:styleId="CharChar4">
    <w:name w:val="Char Char4"/>
    <w:qFormat/>
    <w:rsid w:val="00C3781A"/>
    <w:rPr>
      <w:rFonts w:ascii="Courier New" w:hAnsi="Courier New"/>
      <w:lang w:val="nb-NO" w:eastAsia="ja-JP" w:bidi="ar-SA"/>
    </w:rPr>
  </w:style>
  <w:style w:type="character" w:customStyle="1" w:styleId="AndreaLeonardi">
    <w:name w:val="Andrea Leonardi"/>
    <w:semiHidden/>
    <w:qFormat/>
    <w:rsid w:val="00C3781A"/>
    <w:rPr>
      <w:rFonts w:ascii="Arial" w:hAnsi="Arial" w:cs="Arial"/>
      <w:color w:val="auto"/>
      <w:sz w:val="20"/>
      <w:szCs w:val="20"/>
    </w:rPr>
  </w:style>
  <w:style w:type="character" w:customStyle="1" w:styleId="B1Char1">
    <w:name w:val="B1 Char1"/>
    <w:qFormat/>
    <w:rsid w:val="00C3781A"/>
    <w:rPr>
      <w:lang w:val="en-GB"/>
    </w:rPr>
  </w:style>
  <w:style w:type="character" w:customStyle="1" w:styleId="msoins0">
    <w:name w:val="msoins"/>
    <w:qFormat/>
    <w:rsid w:val="00C3781A"/>
  </w:style>
  <w:style w:type="character" w:customStyle="1" w:styleId="NOCharChar">
    <w:name w:val="NO Char Char"/>
    <w:qFormat/>
    <w:rsid w:val="00C3781A"/>
    <w:rPr>
      <w:lang w:val="en-GB" w:eastAsia="en-US" w:bidi="ar-SA"/>
    </w:rPr>
  </w:style>
  <w:style w:type="character" w:customStyle="1" w:styleId="NOZchn">
    <w:name w:val="NO Zchn"/>
    <w:qFormat/>
    <w:rsid w:val="00C3781A"/>
    <w:rPr>
      <w:lang w:val="en-GB" w:eastAsia="en-US" w:bidi="ar-SA"/>
    </w:rPr>
  </w:style>
  <w:style w:type="paragraph" w:customStyle="1" w:styleId="CharCharCharCharCharChar">
    <w:name w:val="Char Char Char Char Char Char"/>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C3781A"/>
  </w:style>
  <w:style w:type="character" w:customStyle="1" w:styleId="T1Char1">
    <w:name w:val="T1 Char1"/>
    <w:aliases w:val="Header 6 Char Char1,Heading 6 Char1"/>
    <w:qFormat/>
    <w:rsid w:val="00C3781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3781A"/>
    <w:rPr>
      <w:rFonts w:ascii="Arial" w:eastAsia="ＭＳ 明朝" w:hAnsi="Arial"/>
      <w:sz w:val="24"/>
      <w:lang w:val="en-GB" w:eastAsia="en-US" w:bidi="ar-SA"/>
    </w:rPr>
  </w:style>
  <w:style w:type="paragraph" w:customStyle="1" w:styleId="CarCar">
    <w:name w:val="Car C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781A"/>
    <w:rPr>
      <w:rFonts w:ascii="Arial" w:hAnsi="Arial"/>
      <w:sz w:val="32"/>
      <w:lang w:val="en-GB" w:eastAsia="en-US" w:bidi="ar-SA"/>
    </w:rPr>
  </w:style>
  <w:style w:type="paragraph" w:customStyle="1" w:styleId="ZchnZchn1">
    <w:name w:val="Zchn Zchn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C3781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781A"/>
    <w:rPr>
      <w:rFonts w:ascii="Arial" w:hAnsi="Arial"/>
      <w:sz w:val="32"/>
      <w:lang w:val="en-GB" w:eastAsia="en-US" w:bidi="ar-SA"/>
    </w:rPr>
  </w:style>
  <w:style w:type="paragraph" w:customStyle="1" w:styleId="2f2">
    <w:name w:val="(文字) (文字)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781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3781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C3781A"/>
    <w:rPr>
      <w:rFonts w:ascii="Arial" w:eastAsia="ＭＳ 明朝" w:hAnsi="Arial"/>
      <w:sz w:val="22"/>
      <w:lang w:val="en-GB" w:eastAsia="en-US" w:bidi="ar-SA"/>
    </w:rPr>
  </w:style>
  <w:style w:type="paragraph" w:customStyle="1" w:styleId="3c">
    <w:name w:val="(文字) (文字)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3781A"/>
  </w:style>
  <w:style w:type="paragraph" w:customStyle="1" w:styleId="19">
    <w:name w:val="(文字) (文字)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C3781A"/>
    <w:pPr>
      <w:overflowPunct w:val="0"/>
      <w:autoSpaceDE w:val="0"/>
      <w:autoSpaceDN w:val="0"/>
      <w:adjustRightInd w:val="0"/>
      <w:ind w:leftChars="100" w:left="400" w:hangingChars="100" w:hanging="200"/>
      <w:textAlignment w:val="baseline"/>
    </w:pPr>
    <w:rPr>
      <w:rFonts w:eastAsia="ＭＳ 明朝"/>
    </w:rPr>
  </w:style>
  <w:style w:type="character" w:customStyle="1" w:styleId="2f4">
    <w:name w:val="本文インデント 2 (文字)"/>
    <w:basedOn w:val="a3"/>
    <w:link w:val="2f3"/>
    <w:uiPriority w:val="99"/>
    <w:qFormat/>
    <w:rsid w:val="00C3781A"/>
    <w:rPr>
      <w:rFonts w:ascii="Times New Roman" w:eastAsia="ＭＳ 明朝" w:hAnsi="Times New Roman"/>
      <w:lang w:val="en-GB" w:eastAsia="en-US"/>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C3781A"/>
    <w:pPr>
      <w:spacing w:after="0"/>
      <w:ind w:left="851"/>
    </w:pPr>
    <w:rPr>
      <w:rFonts w:eastAsia="ＭＳ 明朝"/>
      <w:lang w:val="it-IT"/>
    </w:rPr>
  </w:style>
  <w:style w:type="paragraph" w:styleId="56">
    <w:name w:val="List Number 5"/>
    <w:basedOn w:val="a2"/>
    <w:uiPriority w:val="99"/>
    <w:qFormat/>
    <w:rsid w:val="00C3781A"/>
    <w:pPr>
      <w:tabs>
        <w:tab w:val="num" w:pos="851"/>
        <w:tab w:val="num" w:pos="1800"/>
      </w:tabs>
      <w:overflowPunct w:val="0"/>
      <w:autoSpaceDE w:val="0"/>
      <w:autoSpaceDN w:val="0"/>
      <w:adjustRightInd w:val="0"/>
      <w:ind w:left="1800" w:hanging="851"/>
      <w:textAlignment w:val="baseline"/>
    </w:pPr>
    <w:rPr>
      <w:rFonts w:eastAsia="ＭＳ 明朝"/>
    </w:rPr>
  </w:style>
  <w:style w:type="paragraph" w:styleId="3">
    <w:name w:val="List Number 3"/>
    <w:basedOn w:val="a2"/>
    <w:uiPriority w:val="99"/>
    <w:qFormat/>
    <w:rsid w:val="00C3781A"/>
    <w:pPr>
      <w:numPr>
        <w:numId w:val="10"/>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2"/>
    <w:uiPriority w:val="99"/>
    <w:qFormat/>
    <w:rsid w:val="00C3781A"/>
    <w:pPr>
      <w:numPr>
        <w:numId w:val="9"/>
      </w:numPr>
      <w:tabs>
        <w:tab w:val="num" w:pos="1209"/>
      </w:tabs>
      <w:overflowPunct w:val="0"/>
      <w:autoSpaceDE w:val="0"/>
      <w:autoSpaceDN w:val="0"/>
      <w:adjustRightInd w:val="0"/>
      <w:ind w:left="1209"/>
      <w:textAlignment w:val="baseline"/>
    </w:pPr>
    <w:rPr>
      <w:rFonts w:eastAsia="ＭＳ 明朝"/>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3781A"/>
    <w:rPr>
      <w:rFonts w:ascii="Arial" w:hAnsi="Arial"/>
      <w:sz w:val="36"/>
      <w:lang w:val="en-GB" w:eastAsia="en-US" w:bidi="ar-SA"/>
    </w:rPr>
  </w:style>
  <w:style w:type="character" w:customStyle="1" w:styleId="CharChar7">
    <w:name w:val="Char Char7"/>
    <w:qFormat/>
    <w:rsid w:val="00C3781A"/>
    <w:rPr>
      <w:rFonts w:ascii="Tahoma" w:hAnsi="Tahoma" w:cs="Tahoma"/>
      <w:shd w:val="clear" w:color="auto" w:fill="000080"/>
      <w:lang w:val="en-GB" w:eastAsia="en-US"/>
    </w:rPr>
  </w:style>
  <w:style w:type="character" w:customStyle="1" w:styleId="ZchnZchn5">
    <w:name w:val="Zchn Zchn5"/>
    <w:qFormat/>
    <w:rsid w:val="00C3781A"/>
    <w:rPr>
      <w:rFonts w:ascii="Courier New" w:eastAsia="Batang" w:hAnsi="Courier New"/>
      <w:lang w:val="nb-NO" w:eastAsia="en-US" w:bidi="ar-SA"/>
    </w:rPr>
  </w:style>
  <w:style w:type="character" w:customStyle="1" w:styleId="CharChar10">
    <w:name w:val="Char Char10"/>
    <w:qFormat/>
    <w:rsid w:val="00C3781A"/>
    <w:rPr>
      <w:rFonts w:ascii="Times New Roman" w:hAnsi="Times New Roman"/>
      <w:lang w:val="en-GB" w:eastAsia="en-US"/>
    </w:rPr>
  </w:style>
  <w:style w:type="character" w:customStyle="1" w:styleId="CharChar9">
    <w:name w:val="Char Char9"/>
    <w:qFormat/>
    <w:rsid w:val="00C3781A"/>
    <w:rPr>
      <w:rFonts w:ascii="Tahoma" w:hAnsi="Tahoma" w:cs="Tahoma"/>
      <w:sz w:val="16"/>
      <w:szCs w:val="16"/>
      <w:lang w:val="en-GB" w:eastAsia="en-US"/>
    </w:rPr>
  </w:style>
  <w:style w:type="character" w:customStyle="1" w:styleId="CharChar8">
    <w:name w:val="Char Char8"/>
    <w:semiHidden/>
    <w:qFormat/>
    <w:rsid w:val="00C3781A"/>
    <w:rPr>
      <w:rFonts w:ascii="Times New Roman" w:hAnsi="Times New Roman"/>
      <w:b/>
      <w:bCs/>
      <w:lang w:val="en-GB" w:eastAsia="en-US"/>
    </w:rPr>
  </w:style>
  <w:style w:type="paragraph" w:styleId="afffd">
    <w:name w:val="endnote text"/>
    <w:basedOn w:val="a2"/>
    <w:link w:val="afffe"/>
    <w:uiPriority w:val="99"/>
    <w:qFormat/>
    <w:rsid w:val="00C3781A"/>
    <w:pPr>
      <w:snapToGrid w:val="0"/>
    </w:pPr>
    <w:rPr>
      <w:rFonts w:eastAsia="SimSun"/>
    </w:rPr>
  </w:style>
  <w:style w:type="character" w:customStyle="1" w:styleId="afffe">
    <w:name w:val="文末脚注文字列 (文字)"/>
    <w:basedOn w:val="a3"/>
    <w:link w:val="afffd"/>
    <w:uiPriority w:val="99"/>
    <w:qFormat/>
    <w:rsid w:val="00C3781A"/>
    <w:rPr>
      <w:rFonts w:ascii="Times New Roman" w:eastAsia="SimSun" w:hAnsi="Times New Roman"/>
      <w:lang w:val="en-GB" w:eastAsia="en-US"/>
    </w:rPr>
  </w:style>
  <w:style w:type="character" w:styleId="affff">
    <w:name w:val="endnote reference"/>
    <w:qFormat/>
    <w:rsid w:val="00C3781A"/>
    <w:rPr>
      <w:vertAlign w:val="superscript"/>
    </w:rPr>
  </w:style>
  <w:style w:type="character" w:customStyle="1" w:styleId="btChar3">
    <w:name w:val="bt Char3"/>
    <w:aliases w:val="bt Car Char Char3"/>
    <w:qFormat/>
    <w:rsid w:val="00C3781A"/>
    <w:rPr>
      <w:lang w:val="en-GB" w:eastAsia="ja-JP" w:bidi="ar-SA"/>
    </w:rPr>
  </w:style>
  <w:style w:type="paragraph" w:styleId="affff0">
    <w:name w:val="Title"/>
    <w:aliases w:val="Section Header"/>
    <w:basedOn w:val="a2"/>
    <w:next w:val="a2"/>
    <w:link w:val="affff1"/>
    <w:qFormat/>
    <w:rsid w:val="00C3781A"/>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C3781A"/>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C3781A"/>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C3781A"/>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781A"/>
    <w:rPr>
      <w:rFonts w:ascii="Arial" w:hAnsi="Arial"/>
      <w:sz w:val="24"/>
      <w:lang w:val="en-GB"/>
    </w:rPr>
  </w:style>
  <w:style w:type="paragraph" w:customStyle="1" w:styleId="AutoCorrect">
    <w:name w:val="AutoCorrect"/>
    <w:uiPriority w:val="99"/>
    <w:qFormat/>
    <w:rsid w:val="00C3781A"/>
    <w:rPr>
      <w:rFonts w:ascii="Times New Roman" w:eastAsia="ＭＳ 明朝" w:hAnsi="Times New Roman"/>
      <w:sz w:val="24"/>
      <w:szCs w:val="24"/>
      <w:lang w:val="en-GB" w:eastAsia="ko-KR"/>
    </w:rPr>
  </w:style>
  <w:style w:type="paragraph" w:customStyle="1" w:styleId="-PAGE-">
    <w:name w:val="- PAGE -"/>
    <w:uiPriority w:val="99"/>
    <w:qFormat/>
    <w:rsid w:val="00C3781A"/>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3781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3781A"/>
    <w:rPr>
      <w:rFonts w:ascii="Times New Roman" w:eastAsia="ＭＳ 明朝" w:hAnsi="Times New Roman"/>
      <w:sz w:val="24"/>
      <w:szCs w:val="24"/>
      <w:lang w:val="en-GB" w:eastAsia="ko-KR"/>
    </w:rPr>
  </w:style>
  <w:style w:type="paragraph" w:customStyle="1" w:styleId="Createdon">
    <w:name w:val="Created on"/>
    <w:uiPriority w:val="99"/>
    <w:qFormat/>
    <w:rsid w:val="00C3781A"/>
    <w:rPr>
      <w:rFonts w:ascii="Times New Roman" w:eastAsia="ＭＳ 明朝" w:hAnsi="Times New Roman"/>
      <w:sz w:val="24"/>
      <w:szCs w:val="24"/>
      <w:lang w:val="en-GB" w:eastAsia="ko-KR"/>
    </w:rPr>
  </w:style>
  <w:style w:type="paragraph" w:customStyle="1" w:styleId="Lastprinted">
    <w:name w:val="Last printed"/>
    <w:uiPriority w:val="99"/>
    <w:qFormat/>
    <w:rsid w:val="00C3781A"/>
    <w:rPr>
      <w:rFonts w:ascii="Times New Roman" w:eastAsia="ＭＳ 明朝" w:hAnsi="Times New Roman"/>
      <w:sz w:val="24"/>
      <w:szCs w:val="24"/>
      <w:lang w:val="en-GB" w:eastAsia="ko-KR"/>
    </w:rPr>
  </w:style>
  <w:style w:type="paragraph" w:customStyle="1" w:styleId="Lastsavedby">
    <w:name w:val="Last saved by"/>
    <w:uiPriority w:val="99"/>
    <w:qFormat/>
    <w:rsid w:val="00C3781A"/>
    <w:rPr>
      <w:rFonts w:ascii="Times New Roman" w:eastAsia="ＭＳ 明朝" w:hAnsi="Times New Roman"/>
      <w:sz w:val="24"/>
      <w:szCs w:val="24"/>
      <w:lang w:val="en-GB" w:eastAsia="ko-KR"/>
    </w:rPr>
  </w:style>
  <w:style w:type="paragraph" w:customStyle="1" w:styleId="Filename">
    <w:name w:val="Filename"/>
    <w:uiPriority w:val="99"/>
    <w:qFormat/>
    <w:rsid w:val="00C3781A"/>
    <w:rPr>
      <w:rFonts w:ascii="Times New Roman" w:eastAsia="ＭＳ 明朝" w:hAnsi="Times New Roman"/>
      <w:sz w:val="24"/>
      <w:szCs w:val="24"/>
      <w:lang w:val="en-GB" w:eastAsia="ko-KR"/>
    </w:rPr>
  </w:style>
  <w:style w:type="paragraph" w:customStyle="1" w:styleId="Filenameandpath">
    <w:name w:val="Filename and path"/>
    <w:uiPriority w:val="99"/>
    <w:qFormat/>
    <w:rsid w:val="00C3781A"/>
    <w:rPr>
      <w:rFonts w:ascii="Times New Roman" w:eastAsia="ＭＳ 明朝" w:hAnsi="Times New Roman"/>
      <w:sz w:val="24"/>
      <w:szCs w:val="24"/>
      <w:lang w:val="en-GB" w:eastAsia="ko-KR"/>
    </w:rPr>
  </w:style>
  <w:style w:type="paragraph" w:customStyle="1" w:styleId="AuthorPageDate">
    <w:name w:val="Author  Page #  Date"/>
    <w:uiPriority w:val="99"/>
    <w:qFormat/>
    <w:rsid w:val="00C3781A"/>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C3781A"/>
    <w:rPr>
      <w:rFonts w:ascii="Times New Roman" w:eastAsia="ＭＳ 明朝" w:hAnsi="Times New Roman"/>
      <w:sz w:val="24"/>
      <w:szCs w:val="24"/>
      <w:lang w:val="en-GB" w:eastAsia="ko-KR"/>
    </w:rPr>
  </w:style>
  <w:style w:type="paragraph" w:customStyle="1" w:styleId="INDENT1">
    <w:name w:val="INDENT1"/>
    <w:basedOn w:val="a2"/>
    <w:uiPriority w:val="99"/>
    <w:qFormat/>
    <w:rsid w:val="00C3781A"/>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C3781A"/>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C3781A"/>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C378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qFormat/>
    <w:rsid w:val="00C3781A"/>
    <w:rPr>
      <w:b/>
      <w:bCs/>
    </w:rPr>
  </w:style>
  <w:style w:type="paragraph" w:customStyle="1" w:styleId="enumlev2">
    <w:name w:val="enumlev2"/>
    <w:basedOn w:val="a2"/>
    <w:uiPriority w:val="99"/>
    <w:qFormat/>
    <w:rsid w:val="00C378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C3781A"/>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C3781A"/>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C3781A"/>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C3781A"/>
    <w:rPr>
      <w:rFonts w:ascii="Times New Roman" w:eastAsia="SimSun" w:hAnsi="Times New Roman"/>
      <w:sz w:val="24"/>
      <w:szCs w:val="24"/>
      <w:lang w:val="en-GB" w:eastAsia="ko-KR"/>
    </w:rPr>
  </w:style>
  <w:style w:type="paragraph" w:customStyle="1" w:styleId="ATC">
    <w:name w:val="ATC"/>
    <w:basedOn w:val="a2"/>
    <w:uiPriority w:val="99"/>
    <w:qFormat/>
    <w:rsid w:val="00C3781A"/>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C3781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C3781A"/>
    <w:pPr>
      <w:tabs>
        <w:tab w:val="center" w:pos="4820"/>
        <w:tab w:val="right" w:pos="9640"/>
      </w:tabs>
    </w:pPr>
    <w:rPr>
      <w:rFonts w:eastAsia="SimSun"/>
      <w:lang w:eastAsia="ja-JP"/>
    </w:rPr>
  </w:style>
  <w:style w:type="paragraph" w:customStyle="1" w:styleId="Separation">
    <w:name w:val="Separation"/>
    <w:basedOn w:val="11"/>
    <w:next w:val="a2"/>
    <w:uiPriority w:val="99"/>
    <w:qFormat/>
    <w:rsid w:val="00C3781A"/>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C3781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C3781A"/>
    <w:rPr>
      <w:rFonts w:ascii="Arial" w:hAnsi="Arial"/>
      <w:lang w:val="en-GB" w:eastAsia="en-US" w:bidi="ar-SA"/>
    </w:rPr>
  </w:style>
  <w:style w:type="table" w:customStyle="1" w:styleId="Tabellengitternetz1">
    <w:name w:val="Tabellengitternetz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C3781A"/>
    <w:pPr>
      <w:tabs>
        <w:tab w:val="num" w:pos="928"/>
      </w:tabs>
      <w:ind w:left="928" w:hanging="360"/>
    </w:pPr>
    <w:rPr>
      <w:rFonts w:eastAsia="Batang"/>
    </w:rPr>
  </w:style>
  <w:style w:type="table" w:customStyle="1" w:styleId="TableGrid2">
    <w:name w:val="Table Grid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3781A"/>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C3781A"/>
    <w:pPr>
      <w:keepNext w:val="0"/>
      <w:keepLines w:val="0"/>
      <w:spacing w:before="240"/>
      <w:ind w:left="0" w:firstLine="0"/>
    </w:pPr>
    <w:rPr>
      <w:rFonts w:eastAsia="ＭＳ 明朝"/>
      <w:bCs/>
    </w:rPr>
  </w:style>
  <w:style w:type="table" w:customStyle="1" w:styleId="TableGrid3">
    <w:name w:val="Table Grid3"/>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C3781A"/>
    <w:rPr>
      <w:rFonts w:ascii="Tahoma" w:eastAsia="ＭＳ 明朝" w:hAnsi="Tahoma" w:cs="Tahoma"/>
      <w:sz w:val="16"/>
      <w:szCs w:val="16"/>
    </w:rPr>
  </w:style>
  <w:style w:type="paragraph" w:customStyle="1" w:styleId="JK-text-simpledoc">
    <w:name w:val="JK - text - simple doc"/>
    <w:basedOn w:val="afff8"/>
    <w:autoRedefine/>
    <w:uiPriority w:val="99"/>
    <w:qFormat/>
    <w:rsid w:val="00C3781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C3781A"/>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C3781A"/>
    <w:rPr>
      <w:rFonts w:ascii="Tahoma" w:eastAsia="ＭＳ 明朝" w:hAnsi="Tahoma" w:cs="Tahoma"/>
      <w:sz w:val="16"/>
      <w:szCs w:val="16"/>
    </w:rPr>
  </w:style>
  <w:style w:type="paragraph" w:customStyle="1" w:styleId="ZchnZchn">
    <w:name w:val="Zchn Zchn"/>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3781A"/>
    <w:rPr>
      <w:rFonts w:ascii="Arial" w:hAnsi="Arial"/>
      <w:b/>
      <w:noProof/>
      <w:sz w:val="18"/>
      <w:lang w:val="en-GB" w:eastAsia="en-US" w:bidi="ar-SA"/>
    </w:rPr>
  </w:style>
  <w:style w:type="paragraph" w:customStyle="1" w:styleId="2f5">
    <w:name w:val="吹き出し2"/>
    <w:basedOn w:val="a2"/>
    <w:uiPriority w:val="99"/>
    <w:semiHidden/>
    <w:qFormat/>
    <w:rsid w:val="00C3781A"/>
    <w:rPr>
      <w:rFonts w:ascii="Tahoma" w:eastAsia="ＭＳ 明朝" w:hAnsi="Tahoma" w:cs="Tahoma"/>
      <w:sz w:val="16"/>
      <w:szCs w:val="16"/>
    </w:rPr>
  </w:style>
  <w:style w:type="paragraph" w:customStyle="1" w:styleId="Note">
    <w:name w:val="Note"/>
    <w:basedOn w:val="B10"/>
    <w:uiPriority w:val="99"/>
    <w:qFormat/>
    <w:rsid w:val="00C3781A"/>
    <w:pPr>
      <w:overflowPunct w:val="0"/>
      <w:autoSpaceDE w:val="0"/>
      <w:autoSpaceDN w:val="0"/>
      <w:adjustRightInd w:val="0"/>
      <w:textAlignment w:val="baseline"/>
    </w:pPr>
    <w:rPr>
      <w:rFonts w:eastAsia="ＭＳ 明朝"/>
    </w:rPr>
  </w:style>
  <w:style w:type="paragraph" w:customStyle="1" w:styleId="tabletext0">
    <w:name w:val="table text"/>
    <w:basedOn w:val="a2"/>
    <w:next w:val="a2"/>
    <w:uiPriority w:val="99"/>
    <w:qFormat/>
    <w:rsid w:val="00C3781A"/>
    <w:pPr>
      <w:overflowPunct w:val="0"/>
      <w:autoSpaceDE w:val="0"/>
      <w:autoSpaceDN w:val="0"/>
      <w:adjustRightInd w:val="0"/>
      <w:textAlignment w:val="baseline"/>
    </w:pPr>
    <w:rPr>
      <w:rFonts w:eastAsia="ＭＳ 明朝"/>
      <w:i/>
    </w:rPr>
  </w:style>
  <w:style w:type="paragraph" w:customStyle="1" w:styleId="TOC91">
    <w:name w:val="TOC 91"/>
    <w:basedOn w:val="81"/>
    <w:uiPriority w:val="99"/>
    <w:qFormat/>
    <w:rsid w:val="00C3781A"/>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1">
    <w:name w:val="Caption1"/>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HE">
    <w:name w:val="HE"/>
    <w:basedOn w:val="a2"/>
    <w:uiPriority w:val="99"/>
    <w:qFormat/>
    <w:rsid w:val="00C3781A"/>
    <w:pPr>
      <w:overflowPunct w:val="0"/>
      <w:autoSpaceDE w:val="0"/>
      <w:autoSpaceDN w:val="0"/>
      <w:adjustRightInd w:val="0"/>
      <w:spacing w:after="0"/>
      <w:textAlignment w:val="baseline"/>
    </w:pPr>
    <w:rPr>
      <w:rFonts w:eastAsia="ＭＳ 明朝"/>
      <w:b/>
    </w:rPr>
  </w:style>
  <w:style w:type="paragraph" w:customStyle="1" w:styleId="HO">
    <w:name w:val="HO"/>
    <w:basedOn w:val="a2"/>
    <w:uiPriority w:val="99"/>
    <w:qFormat/>
    <w:rsid w:val="00C3781A"/>
    <w:pPr>
      <w:overflowPunct w:val="0"/>
      <w:autoSpaceDE w:val="0"/>
      <w:autoSpaceDN w:val="0"/>
      <w:adjustRightInd w:val="0"/>
      <w:spacing w:after="0"/>
      <w:jc w:val="right"/>
      <w:textAlignment w:val="baseline"/>
    </w:pPr>
    <w:rPr>
      <w:rFonts w:eastAsia="ＭＳ 明朝"/>
      <w:b/>
    </w:rPr>
  </w:style>
  <w:style w:type="paragraph" w:customStyle="1" w:styleId="WP">
    <w:name w:val="WP"/>
    <w:basedOn w:val="a2"/>
    <w:uiPriority w:val="99"/>
    <w:qFormat/>
    <w:rsid w:val="00C3781A"/>
    <w:pPr>
      <w:overflowPunct w:val="0"/>
      <w:autoSpaceDE w:val="0"/>
      <w:autoSpaceDN w:val="0"/>
      <w:adjustRightInd w:val="0"/>
      <w:spacing w:after="0"/>
      <w:jc w:val="both"/>
      <w:textAlignment w:val="baseline"/>
    </w:pPr>
    <w:rPr>
      <w:rFonts w:eastAsia="ＭＳ 明朝"/>
    </w:rPr>
  </w:style>
  <w:style w:type="paragraph" w:customStyle="1" w:styleId="ZK">
    <w:name w:val="ZK"/>
    <w:uiPriority w:val="99"/>
    <w:qFormat/>
    <w:rsid w:val="00C3781A"/>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C3781A"/>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C3781A"/>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rPr>
  </w:style>
  <w:style w:type="paragraph" w:customStyle="1" w:styleId="CRfront">
    <w:name w:val="CR_front"/>
    <w:basedOn w:val="a2"/>
    <w:uiPriority w:val="99"/>
    <w:qFormat/>
    <w:rsid w:val="00C3781A"/>
    <w:pPr>
      <w:overflowPunct w:val="0"/>
      <w:autoSpaceDE w:val="0"/>
      <w:autoSpaceDN w:val="0"/>
      <w:adjustRightInd w:val="0"/>
      <w:textAlignment w:val="baseline"/>
    </w:pPr>
    <w:rPr>
      <w:rFonts w:eastAsia="ＭＳ 明朝"/>
    </w:rPr>
  </w:style>
  <w:style w:type="paragraph" w:customStyle="1" w:styleId="NumberedList">
    <w:name w:val="Numbered List"/>
    <w:basedOn w:val="a2"/>
    <w:uiPriority w:val="99"/>
    <w:qFormat/>
    <w:rsid w:val="00C3781A"/>
    <w:pPr>
      <w:tabs>
        <w:tab w:val="left" w:pos="360"/>
      </w:tabs>
      <w:overflowPunct w:val="0"/>
      <w:autoSpaceDE w:val="0"/>
      <w:autoSpaceDN w:val="0"/>
      <w:adjustRightInd w:val="0"/>
      <w:spacing w:before="120" w:after="120"/>
      <w:ind w:left="360" w:hanging="360"/>
      <w:textAlignment w:val="baseline"/>
    </w:pPr>
    <w:rPr>
      <w:rFonts w:eastAsia="ＭＳ 明朝"/>
      <w:lang w:val="en-US"/>
    </w:rPr>
  </w:style>
  <w:style w:type="paragraph" w:customStyle="1" w:styleId="xl40">
    <w:name w:val="xl40"/>
    <w:basedOn w:val="a2"/>
    <w:uiPriority w:val="99"/>
    <w:qFormat/>
    <w:rsid w:val="00C3781A"/>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3781A"/>
    <w:rPr>
      <w:rFonts w:ascii="Arial" w:hAnsi="Arial"/>
      <w:sz w:val="36"/>
      <w:lang w:val="en-GB" w:eastAsia="en-US" w:bidi="ar-SA"/>
    </w:rPr>
  </w:style>
  <w:style w:type="paragraph" w:customStyle="1" w:styleId="TableTitle">
    <w:name w:val="TableTitle"/>
    <w:basedOn w:val="2f0"/>
    <w:next w:val="2f0"/>
    <w:uiPriority w:val="99"/>
    <w:qFormat/>
    <w:rsid w:val="00C3781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paragraph" w:customStyle="1" w:styleId="table">
    <w:name w:val="table"/>
    <w:basedOn w:val="a2"/>
    <w:next w:val="a2"/>
    <w:uiPriority w:val="99"/>
    <w:qFormat/>
    <w:rsid w:val="00C3781A"/>
    <w:pPr>
      <w:overflowPunct w:val="0"/>
      <w:autoSpaceDE w:val="0"/>
      <w:autoSpaceDN w:val="0"/>
      <w:adjustRightInd w:val="0"/>
      <w:spacing w:after="0"/>
      <w:jc w:val="center"/>
      <w:textAlignment w:val="baseline"/>
    </w:pPr>
    <w:rPr>
      <w:rFonts w:eastAsia="ＭＳ 明朝"/>
      <w:lang w:val="en-US"/>
    </w:rPr>
  </w:style>
  <w:style w:type="paragraph" w:customStyle="1" w:styleId="t2">
    <w:name w:val="t2"/>
    <w:basedOn w:val="a2"/>
    <w:uiPriority w:val="99"/>
    <w:qFormat/>
    <w:rsid w:val="00C3781A"/>
    <w:pPr>
      <w:overflowPunct w:val="0"/>
      <w:autoSpaceDE w:val="0"/>
      <w:autoSpaceDN w:val="0"/>
      <w:adjustRightInd w:val="0"/>
      <w:spacing w:after="0"/>
      <w:textAlignment w:val="baseline"/>
    </w:pPr>
    <w:rPr>
      <w:rFonts w:eastAsia="ＭＳ 明朝"/>
    </w:rPr>
  </w:style>
  <w:style w:type="paragraph" w:customStyle="1" w:styleId="CommentNokia">
    <w:name w:val="Comment Nokia"/>
    <w:basedOn w:val="a2"/>
    <w:uiPriority w:val="99"/>
    <w:qFormat/>
    <w:rsid w:val="00C3781A"/>
    <w:pPr>
      <w:tabs>
        <w:tab w:val="left" w:pos="360"/>
      </w:tabs>
      <w:overflowPunct w:val="0"/>
      <w:autoSpaceDE w:val="0"/>
      <w:autoSpaceDN w:val="0"/>
      <w:adjustRightInd w:val="0"/>
      <w:ind w:left="360" w:hanging="360"/>
      <w:textAlignment w:val="baseline"/>
    </w:pPr>
    <w:rPr>
      <w:rFonts w:eastAsia="ＭＳ 明朝"/>
      <w:sz w:val="22"/>
      <w:lang w:val="en-US"/>
    </w:rPr>
  </w:style>
  <w:style w:type="paragraph" w:customStyle="1" w:styleId="Copyright">
    <w:name w:val="Copyright"/>
    <w:basedOn w:val="a2"/>
    <w:uiPriority w:val="99"/>
    <w:qFormat/>
    <w:rsid w:val="00C3781A"/>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781A"/>
    <w:rPr>
      <w:rFonts w:ascii="Arial" w:hAnsi="Arial"/>
      <w:sz w:val="28"/>
      <w:lang w:val="en-GB" w:eastAsia="en-US" w:bidi="ar-SA"/>
    </w:rPr>
  </w:style>
  <w:style w:type="paragraph" w:customStyle="1" w:styleId="Heading3Underrubrik2H3">
    <w:name w:val="Heading 3.Underrubrik2.H3"/>
    <w:basedOn w:val="Heading2Head2A2"/>
    <w:next w:val="a2"/>
    <w:qFormat/>
    <w:rsid w:val="00C3781A"/>
    <w:pPr>
      <w:spacing w:before="120"/>
      <w:outlineLvl w:val="2"/>
    </w:pPr>
    <w:rPr>
      <w:sz w:val="28"/>
    </w:rPr>
  </w:style>
  <w:style w:type="paragraph" w:customStyle="1" w:styleId="Heading2Head2A2">
    <w:name w:val="Heading 2.Head2A.2"/>
    <w:basedOn w:val="11"/>
    <w:next w:val="a2"/>
    <w:uiPriority w:val="99"/>
    <w:qFormat/>
    <w:rsid w:val="00C3781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C3781A"/>
    <w:pPr>
      <w:overflowPunct w:val="0"/>
      <w:autoSpaceDE w:val="0"/>
      <w:autoSpaceDN w:val="0"/>
      <w:adjustRightInd w:val="0"/>
      <w:spacing w:after="220"/>
      <w:textAlignment w:val="baseline"/>
    </w:pPr>
    <w:rPr>
      <w:rFonts w:eastAsia="ＭＳ 明朝"/>
      <w:b/>
      <w:lang w:val="en-US"/>
    </w:rPr>
  </w:style>
  <w:style w:type="paragraph" w:customStyle="1" w:styleId="Para1">
    <w:name w:val="Para1"/>
    <w:basedOn w:val="a2"/>
    <w:uiPriority w:val="99"/>
    <w:qFormat/>
    <w:rsid w:val="00C3781A"/>
    <w:pPr>
      <w:overflowPunct w:val="0"/>
      <w:autoSpaceDE w:val="0"/>
      <w:autoSpaceDN w:val="0"/>
      <w:adjustRightInd w:val="0"/>
      <w:spacing w:before="120" w:after="120"/>
      <w:textAlignment w:val="baseline"/>
    </w:pPr>
    <w:rPr>
      <w:rFonts w:eastAsia="ＭＳ 明朝"/>
      <w:lang w:val="en-US"/>
    </w:rPr>
  </w:style>
  <w:style w:type="paragraph" w:customStyle="1" w:styleId="Teststep">
    <w:name w:val="Test step"/>
    <w:basedOn w:val="a2"/>
    <w:uiPriority w:val="99"/>
    <w:qFormat/>
    <w:rsid w:val="00C3781A"/>
    <w:pPr>
      <w:tabs>
        <w:tab w:val="left" w:pos="720"/>
      </w:tabs>
      <w:overflowPunct w:val="0"/>
      <w:autoSpaceDE w:val="0"/>
      <w:autoSpaceDN w:val="0"/>
      <w:adjustRightInd w:val="0"/>
      <w:spacing w:after="0"/>
      <w:ind w:left="720" w:hanging="720"/>
      <w:textAlignment w:val="baseline"/>
    </w:pPr>
    <w:rPr>
      <w:rFonts w:eastAsia="ＭＳ 明朝"/>
    </w:rPr>
  </w:style>
  <w:style w:type="paragraph" w:customStyle="1" w:styleId="Tdoctable">
    <w:name w:val="Tdoc_table"/>
    <w:uiPriority w:val="99"/>
    <w:qFormat/>
    <w:rsid w:val="00C3781A"/>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C3781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C3781A"/>
    <w:pPr>
      <w:spacing w:after="220"/>
      <w:ind w:left="1298"/>
    </w:pPr>
    <w:rPr>
      <w:rFonts w:ascii="Arial" w:eastAsia="SimSun" w:hAnsi="Arial"/>
      <w:lang w:val="en-US"/>
    </w:rPr>
  </w:style>
  <w:style w:type="paragraph" w:customStyle="1" w:styleId="berschrift2Head2A2">
    <w:name w:val="Überschrift 2.Head2A.2"/>
    <w:basedOn w:val="11"/>
    <w:next w:val="a2"/>
    <w:uiPriority w:val="99"/>
    <w:qFormat/>
    <w:rsid w:val="00C3781A"/>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C3781A"/>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C3781A"/>
    <w:rPr>
      <w:rFonts w:eastAsia="ＭＳ 明朝"/>
      <w:kern w:val="2"/>
    </w:rPr>
  </w:style>
  <w:style w:type="character" w:customStyle="1" w:styleId="StyleTACChar">
    <w:name w:val="Style TAC + Char"/>
    <w:link w:val="StyleTAC"/>
    <w:qFormat/>
    <w:rsid w:val="00C3781A"/>
    <w:rPr>
      <w:rFonts w:ascii="Arial" w:eastAsia="ＭＳ 明朝" w:hAnsi="Arial"/>
      <w:kern w:val="2"/>
      <w:sz w:val="18"/>
      <w:lang w:val="en-GB" w:eastAsia="en-US"/>
    </w:rPr>
  </w:style>
  <w:style w:type="character" w:customStyle="1" w:styleId="CharChar29">
    <w:name w:val="Char Char29"/>
    <w:qFormat/>
    <w:rsid w:val="00C3781A"/>
    <w:rPr>
      <w:rFonts w:ascii="Arial" w:hAnsi="Arial"/>
      <w:sz w:val="36"/>
      <w:lang w:val="en-GB" w:eastAsia="en-US" w:bidi="ar-SA"/>
    </w:rPr>
  </w:style>
  <w:style w:type="character" w:customStyle="1" w:styleId="CharChar28">
    <w:name w:val="Char Char28"/>
    <w:qFormat/>
    <w:rsid w:val="00C3781A"/>
    <w:rPr>
      <w:rFonts w:ascii="Arial" w:hAnsi="Arial"/>
      <w:sz w:val="32"/>
      <w:lang w:val="en-GB"/>
    </w:rPr>
  </w:style>
  <w:style w:type="paragraph" w:customStyle="1" w:styleId="berschrift3h3H3Underrubrik2">
    <w:name w:val="Überschrift 3.h3.H3.Underrubrik2"/>
    <w:basedOn w:val="2"/>
    <w:next w:val="a2"/>
    <w:uiPriority w:val="99"/>
    <w:qFormat/>
    <w:rsid w:val="00C3781A"/>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3781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C3781A"/>
    <w:rPr>
      <w:rFonts w:ascii="Arial" w:hAnsi="Arial"/>
      <w:sz w:val="22"/>
      <w:lang w:val="en-GB" w:eastAsia="en-GB" w:bidi="ar-SA"/>
    </w:rPr>
  </w:style>
  <w:style w:type="paragraph" w:customStyle="1" w:styleId="57">
    <w:name w:val="吹き出し5"/>
    <w:basedOn w:val="a2"/>
    <w:uiPriority w:val="99"/>
    <w:qFormat/>
    <w:rsid w:val="00C3781A"/>
    <w:rPr>
      <w:rFonts w:ascii="Tahoma" w:eastAsia="ＭＳ 明朝" w:hAnsi="Tahoma" w:cs="Tahoma"/>
      <w:sz w:val="16"/>
      <w:szCs w:val="16"/>
    </w:rPr>
  </w:style>
  <w:style w:type="paragraph" w:customStyle="1" w:styleId="Reference">
    <w:name w:val="Reference"/>
    <w:basedOn w:val="a2"/>
    <w:uiPriority w:val="99"/>
    <w:qFormat/>
    <w:rsid w:val="00C3781A"/>
    <w:pPr>
      <w:spacing w:after="0"/>
      <w:ind w:left="567" w:hanging="283"/>
    </w:pPr>
    <w:rPr>
      <w:rFonts w:eastAsia="ＭＳ 明朝"/>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3781A"/>
    <w:rPr>
      <w:rFonts w:ascii="Times New Roman" w:eastAsia="Times New Roman" w:hAnsi="Times New Roman"/>
      <w:lang w:val="en-GB" w:eastAsia="ja-JP"/>
    </w:rPr>
  </w:style>
  <w:style w:type="paragraph" w:customStyle="1" w:styleId="CharCharCharCharChar2">
    <w:name w:val="Char Char Char Char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3781A"/>
    <w:rPr>
      <w:lang w:val="en-GB" w:eastAsia="ja-JP" w:bidi="ar-SA"/>
    </w:rPr>
  </w:style>
  <w:style w:type="character" w:customStyle="1" w:styleId="CharChar42">
    <w:name w:val="Char Char42"/>
    <w:qFormat/>
    <w:rsid w:val="00C3781A"/>
    <w:rPr>
      <w:rFonts w:ascii="Courier New" w:hAnsi="Courier New" w:cs="Courier New" w:hint="default"/>
      <w:lang w:val="nb-NO" w:eastAsia="ja-JP" w:bidi="ar-SA"/>
    </w:rPr>
  </w:style>
  <w:style w:type="character" w:customStyle="1" w:styleId="CharChar72">
    <w:name w:val="Char Char72"/>
    <w:qFormat/>
    <w:rsid w:val="00C3781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C3781A"/>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C3781A"/>
    <w:rPr>
      <w:rFonts w:ascii="Times New Roman" w:hAnsi="Times New Roman" w:cs="Times New Roman" w:hint="default"/>
      <w:lang w:val="en-GB" w:eastAsia="en-US"/>
    </w:rPr>
  </w:style>
  <w:style w:type="character" w:customStyle="1" w:styleId="CharChar92">
    <w:name w:val="Char Char92"/>
    <w:qFormat/>
    <w:rsid w:val="00C3781A"/>
    <w:rPr>
      <w:rFonts w:ascii="Tahoma" w:hAnsi="Tahoma" w:cs="Tahoma" w:hint="default"/>
      <w:sz w:val="16"/>
      <w:szCs w:val="16"/>
      <w:lang w:val="en-GB" w:eastAsia="en-US"/>
    </w:rPr>
  </w:style>
  <w:style w:type="character" w:customStyle="1" w:styleId="CharChar82">
    <w:name w:val="Char Char82"/>
    <w:semiHidden/>
    <w:qFormat/>
    <w:rsid w:val="00C3781A"/>
    <w:rPr>
      <w:rFonts w:ascii="Times New Roman" w:hAnsi="Times New Roman" w:cs="Times New Roman" w:hint="default"/>
      <w:b/>
      <w:bCs/>
      <w:lang w:val="en-GB" w:eastAsia="en-US"/>
    </w:rPr>
  </w:style>
  <w:style w:type="character" w:customStyle="1" w:styleId="CharChar292">
    <w:name w:val="Char Char292"/>
    <w:qFormat/>
    <w:rsid w:val="00C3781A"/>
    <w:rPr>
      <w:rFonts w:ascii="Arial" w:hAnsi="Arial" w:cs="Arial" w:hint="default"/>
      <w:sz w:val="36"/>
      <w:lang w:val="en-GB" w:eastAsia="en-US" w:bidi="ar-SA"/>
    </w:rPr>
  </w:style>
  <w:style w:type="character" w:customStyle="1" w:styleId="CharChar282">
    <w:name w:val="Char Char282"/>
    <w:qFormat/>
    <w:rsid w:val="00C3781A"/>
    <w:rPr>
      <w:rFonts w:ascii="Arial" w:hAnsi="Arial" w:cs="Arial" w:hint="default"/>
      <w:sz w:val="32"/>
      <w:lang w:val="en-GB"/>
    </w:rPr>
  </w:style>
  <w:style w:type="character" w:customStyle="1" w:styleId="GuidanceChar">
    <w:name w:val="Guidance Char"/>
    <w:link w:val="Guidance"/>
    <w:qFormat/>
    <w:rsid w:val="00C3781A"/>
    <w:rPr>
      <w:rFonts w:ascii="Times New Roman" w:eastAsia="Times New Roman" w:hAnsi="Times New Roman"/>
      <w:i/>
      <w:color w:val="0000FF"/>
      <w:lang w:val="en-GB" w:eastAsia="en-US"/>
    </w:rPr>
  </w:style>
  <w:style w:type="character" w:customStyle="1" w:styleId="msoins00">
    <w:name w:val="msoins0"/>
    <w:qFormat/>
    <w:rsid w:val="00C3781A"/>
  </w:style>
  <w:style w:type="paragraph" w:customStyle="1" w:styleId="CharChar24">
    <w:name w:val="Char Char24"/>
    <w:basedOn w:val="a2"/>
    <w:semiHidden/>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C3781A"/>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C3781A"/>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C3781A"/>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C3781A"/>
    <w:rPr>
      <w:rFonts w:ascii="Times New Roman" w:eastAsia="游明朝" w:hAnsi="Times New Roman"/>
      <w:lang w:val="en-GB" w:eastAsia="en-US"/>
    </w:rPr>
  </w:style>
  <w:style w:type="paragraph" w:customStyle="1" w:styleId="MotorolaResponse1">
    <w:name w:val="Motorola Response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C3781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3781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C3781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3781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3781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C3781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3781A"/>
    <w:rPr>
      <w:rFonts w:ascii="Arial" w:eastAsia="Arial" w:hAnsi="Arial"/>
      <w:sz w:val="28"/>
      <w:lang w:val="en-GB" w:eastAsia="en-US"/>
    </w:rPr>
  </w:style>
  <w:style w:type="paragraph" w:customStyle="1" w:styleId="a">
    <w:name w:val="表格题注"/>
    <w:next w:val="a2"/>
    <w:uiPriority w:val="99"/>
    <w:qFormat/>
    <w:rsid w:val="00C3781A"/>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C3781A"/>
    <w:pPr>
      <w:numPr>
        <w:numId w:val="12"/>
      </w:numPr>
      <w:jc w:val="center"/>
    </w:pPr>
    <w:rPr>
      <w:rFonts w:ascii="Times New Roman" w:eastAsia="游明朝" w:hAnsi="Times New Roman"/>
      <w:b/>
      <w:lang w:val="en-GB" w:eastAsia="zh-CN"/>
    </w:rPr>
  </w:style>
  <w:style w:type="character" w:customStyle="1" w:styleId="textbodybold1">
    <w:name w:val="textbodybold1"/>
    <w:qFormat/>
    <w:rsid w:val="00C3781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3781A"/>
    <w:rPr>
      <w:vanish w:val="0"/>
      <w:color w:val="FF0000"/>
      <w:lang w:eastAsia="en-US"/>
    </w:rPr>
  </w:style>
  <w:style w:type="character" w:customStyle="1" w:styleId="ZchnZchn52">
    <w:name w:val="Zchn Zchn52"/>
    <w:qFormat/>
    <w:rsid w:val="00C3781A"/>
    <w:rPr>
      <w:rFonts w:ascii="Courier New" w:eastAsia="Batang" w:hAnsi="Courier New"/>
      <w:lang w:val="nb-NO" w:eastAsia="en-US" w:bidi="ar-SA"/>
    </w:rPr>
  </w:style>
  <w:style w:type="character" w:customStyle="1" w:styleId="28">
    <w:name w:val="一覧 2 (文字)"/>
    <w:link w:val="27"/>
    <w:qFormat/>
    <w:rsid w:val="00C3781A"/>
    <w:rPr>
      <w:rFonts w:ascii="Times New Roman" w:hAnsi="Times New Roman"/>
      <w:lang w:val="en-GB" w:eastAsia="en-US"/>
    </w:rPr>
  </w:style>
  <w:style w:type="character" w:customStyle="1" w:styleId="34">
    <w:name w:val="箇条書き 3 (文字)"/>
    <w:link w:val="33"/>
    <w:qFormat/>
    <w:rsid w:val="00C3781A"/>
    <w:rPr>
      <w:rFonts w:ascii="Times New Roman" w:hAnsi="Times New Roman"/>
      <w:lang w:val="en-GB" w:eastAsia="en-US"/>
    </w:rPr>
  </w:style>
  <w:style w:type="character" w:customStyle="1" w:styleId="26">
    <w:name w:val="箇条書き 2 (文字)"/>
    <w:aliases w:val="lb2 (文字)"/>
    <w:link w:val="25"/>
    <w:qFormat/>
    <w:rsid w:val="00C3781A"/>
    <w:rPr>
      <w:rFonts w:ascii="Times New Roman" w:hAnsi="Times New Roman"/>
      <w:lang w:val="en-GB" w:eastAsia="en-US"/>
    </w:rPr>
  </w:style>
  <w:style w:type="character" w:customStyle="1" w:styleId="1Char0">
    <w:name w:val="样式1 Char"/>
    <w:link w:val="10"/>
    <w:uiPriority w:val="99"/>
    <w:qFormat/>
    <w:rsid w:val="00C3781A"/>
    <w:rPr>
      <w:rFonts w:ascii="Arial" w:hAnsi="Arial"/>
      <w:sz w:val="18"/>
      <w:lang w:eastAsia="ja-JP"/>
    </w:rPr>
  </w:style>
  <w:style w:type="character" w:customStyle="1" w:styleId="superscript">
    <w:name w:val="superscript"/>
    <w:aliases w:val="+"/>
    <w:qFormat/>
    <w:rsid w:val="00C3781A"/>
    <w:rPr>
      <w:rFonts w:ascii="Bookman" w:hAnsi="Bookman"/>
      <w:position w:val="6"/>
      <w:sz w:val="18"/>
    </w:rPr>
  </w:style>
  <w:style w:type="character" w:customStyle="1" w:styleId="NOChar1">
    <w:name w:val="NO Char1"/>
    <w:qFormat/>
    <w:rsid w:val="00C3781A"/>
    <w:rPr>
      <w:rFonts w:eastAsia="ＭＳ 明朝"/>
      <w:lang w:val="en-GB" w:eastAsia="en-US" w:bidi="ar-SA"/>
    </w:rPr>
  </w:style>
  <w:style w:type="paragraph" w:customStyle="1" w:styleId="textintend1">
    <w:name w:val="text intend 1"/>
    <w:basedOn w:val="text"/>
    <w:qFormat/>
    <w:rsid w:val="00C3781A"/>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C3781A"/>
    <w:pPr>
      <w:tabs>
        <w:tab w:val="left" w:pos="1134"/>
      </w:tabs>
      <w:spacing w:after="0"/>
    </w:pPr>
    <w:rPr>
      <w:rFonts w:eastAsia="ＭＳ 明朝"/>
    </w:rPr>
  </w:style>
  <w:style w:type="character" w:customStyle="1" w:styleId="BodyText2Char1">
    <w:name w:val="Body Text 2 Char1"/>
    <w:qFormat/>
    <w:rsid w:val="00C3781A"/>
    <w:rPr>
      <w:lang w:val="en-GB"/>
    </w:rPr>
  </w:style>
  <w:style w:type="character" w:customStyle="1" w:styleId="EndnoteTextChar1">
    <w:name w:val="Endnote Text Char1"/>
    <w:qFormat/>
    <w:rsid w:val="00C3781A"/>
    <w:rPr>
      <w:lang w:val="en-GB"/>
    </w:rPr>
  </w:style>
  <w:style w:type="character" w:customStyle="1" w:styleId="TitleChar1">
    <w:name w:val="Title Char1"/>
    <w:aliases w:val="Section Header Char1,标题 Char1"/>
    <w:qFormat/>
    <w:rsid w:val="00C3781A"/>
    <w:rPr>
      <w:rFonts w:ascii="Cambria" w:eastAsia="Times New Roman" w:hAnsi="Cambria" w:cs="Times New Roman"/>
      <w:b/>
      <w:bCs/>
      <w:kern w:val="28"/>
      <w:sz w:val="32"/>
      <w:szCs w:val="32"/>
      <w:lang w:val="en-GB"/>
    </w:rPr>
  </w:style>
  <w:style w:type="paragraph" w:customStyle="1" w:styleId="textintend2">
    <w:name w:val="text intend 2"/>
    <w:basedOn w:val="text"/>
    <w:qFormat/>
    <w:rsid w:val="00C3781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3781A"/>
    <w:rPr>
      <w:lang w:val="en-GB"/>
    </w:rPr>
  </w:style>
  <w:style w:type="character" w:customStyle="1" w:styleId="BodyTextIndentChar1">
    <w:name w:val="Body Text Indent Char1"/>
    <w:qFormat/>
    <w:rsid w:val="00C3781A"/>
    <w:rPr>
      <w:lang w:val="en-GB"/>
    </w:rPr>
  </w:style>
  <w:style w:type="character" w:customStyle="1" w:styleId="BodyText3Char1">
    <w:name w:val="Body Text 3 Char1"/>
    <w:qFormat/>
    <w:rsid w:val="00C3781A"/>
    <w:rPr>
      <w:sz w:val="16"/>
      <w:szCs w:val="16"/>
      <w:lang w:val="en-GB"/>
    </w:rPr>
  </w:style>
  <w:style w:type="paragraph" w:customStyle="1" w:styleId="text">
    <w:name w:val="text"/>
    <w:basedOn w:val="a2"/>
    <w:uiPriority w:val="99"/>
    <w:qFormat/>
    <w:rsid w:val="00C3781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C3781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3781A"/>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C3781A"/>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C3781A"/>
    <w:pPr>
      <w:spacing w:after="240"/>
      <w:jc w:val="both"/>
    </w:pPr>
    <w:rPr>
      <w:rFonts w:ascii="Helvetica" w:eastAsia="SimSun" w:hAnsi="Helvetica"/>
    </w:rPr>
  </w:style>
  <w:style w:type="paragraph" w:customStyle="1" w:styleId="List10">
    <w:name w:val="List1"/>
    <w:basedOn w:val="a2"/>
    <w:uiPriority w:val="99"/>
    <w:qFormat/>
    <w:rsid w:val="00C3781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C3781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C3781A"/>
    <w:pPr>
      <w:spacing w:before="120" w:after="0"/>
      <w:jc w:val="both"/>
    </w:pPr>
    <w:rPr>
      <w:rFonts w:eastAsia="SimSun"/>
      <w:lang w:val="en-US"/>
    </w:rPr>
  </w:style>
  <w:style w:type="paragraph" w:customStyle="1" w:styleId="centered">
    <w:name w:val="centered"/>
    <w:basedOn w:val="a2"/>
    <w:uiPriority w:val="99"/>
    <w:qFormat/>
    <w:rsid w:val="00C3781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C3781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C3781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3781A"/>
    <w:rPr>
      <w:rFonts w:ascii="Times New Roman" w:eastAsia="Batang" w:hAnsi="Times New Roman"/>
      <w:lang w:val="en-GB" w:eastAsia="en-US"/>
    </w:rPr>
  </w:style>
  <w:style w:type="paragraph" w:customStyle="1" w:styleId="TOC911">
    <w:name w:val="TOC 911"/>
    <w:basedOn w:val="81"/>
    <w:uiPriority w:val="99"/>
    <w:qFormat/>
    <w:rsid w:val="00C3781A"/>
    <w:pPr>
      <w:keepNext w:val="0"/>
      <w:overflowPunct w:val="0"/>
      <w:autoSpaceDE w:val="0"/>
      <w:autoSpaceDN w:val="0"/>
      <w:adjustRightInd w:val="0"/>
      <w:ind w:left="1418" w:hanging="1418"/>
      <w:textAlignment w:val="baseline"/>
    </w:pPr>
    <w:rPr>
      <w:rFonts w:eastAsia="ＭＳ 明朝"/>
      <w:noProof w:val="0"/>
    </w:rPr>
  </w:style>
  <w:style w:type="paragraph" w:customStyle="1" w:styleId="Caption11">
    <w:name w:val="Caption11"/>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TableofFigures11">
    <w:name w:val="Table of Figures11"/>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paragraph" w:customStyle="1" w:styleId="810">
    <w:name w:val="表 (赤)  81"/>
    <w:basedOn w:val="a2"/>
    <w:uiPriority w:val="34"/>
    <w:qFormat/>
    <w:rsid w:val="00C3781A"/>
    <w:pPr>
      <w:overflowPunct w:val="0"/>
      <w:autoSpaceDE w:val="0"/>
      <w:autoSpaceDN w:val="0"/>
      <w:adjustRightInd w:val="0"/>
      <w:ind w:left="720"/>
      <w:contextualSpacing/>
      <w:textAlignment w:val="baseline"/>
    </w:pPr>
    <w:rPr>
      <w:rFonts w:eastAsia="SimSun"/>
    </w:rPr>
  </w:style>
  <w:style w:type="paragraph" w:customStyle="1" w:styleId="note0">
    <w:name w:val="note"/>
    <w:basedOn w:val="a2"/>
    <w:uiPriority w:val="99"/>
    <w:qFormat/>
    <w:rsid w:val="00C3781A"/>
    <w:pPr>
      <w:spacing w:before="100" w:beforeAutospacing="1" w:after="100" w:afterAutospacing="1"/>
    </w:pPr>
    <w:rPr>
      <w:rFonts w:eastAsia="SimSun"/>
      <w:sz w:val="24"/>
      <w:szCs w:val="24"/>
      <w:lang w:val="en-US"/>
    </w:rPr>
  </w:style>
  <w:style w:type="table" w:styleId="2f6">
    <w:name w:val="Table Classic 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C3781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C3781A"/>
    <w:pPr>
      <w:spacing w:after="240"/>
      <w:jc w:val="both"/>
    </w:pPr>
    <w:rPr>
      <w:rFonts w:ascii="Arial" w:eastAsia="SimSun" w:hAnsi="Arial"/>
      <w:szCs w:val="24"/>
    </w:rPr>
  </w:style>
  <w:style w:type="paragraph" w:customStyle="1" w:styleId="ECCFootnote">
    <w:name w:val="ECC Footnote"/>
    <w:basedOn w:val="a2"/>
    <w:autoRedefine/>
    <w:uiPriority w:val="99"/>
    <w:qFormat/>
    <w:rsid w:val="00C3781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3781A"/>
    <w:rPr>
      <w:rFonts w:ascii="Arial" w:eastAsia="SimSun" w:hAnsi="Arial"/>
      <w:szCs w:val="24"/>
      <w:lang w:val="en-GB" w:eastAsia="en-US"/>
    </w:rPr>
  </w:style>
  <w:style w:type="paragraph" w:customStyle="1" w:styleId="Text1">
    <w:name w:val="Text 1"/>
    <w:basedOn w:val="a2"/>
    <w:uiPriority w:val="99"/>
    <w:qFormat/>
    <w:rsid w:val="00C3781A"/>
    <w:pPr>
      <w:spacing w:after="240"/>
      <w:ind w:left="482"/>
      <w:jc w:val="both"/>
    </w:pPr>
    <w:rPr>
      <w:rFonts w:eastAsia="SimSun"/>
      <w:sz w:val="24"/>
      <w:lang w:eastAsia="fr-BE"/>
    </w:rPr>
  </w:style>
  <w:style w:type="paragraph" w:customStyle="1" w:styleId="NumPar4">
    <w:name w:val="NumPar 4"/>
    <w:basedOn w:val="40"/>
    <w:next w:val="a2"/>
    <w:uiPriority w:val="99"/>
    <w:qFormat/>
    <w:rsid w:val="00C3781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3781A"/>
  </w:style>
  <w:style w:type="paragraph" w:customStyle="1" w:styleId="cita">
    <w:name w:val="cita"/>
    <w:basedOn w:val="a2"/>
    <w:uiPriority w:val="99"/>
    <w:qFormat/>
    <w:rsid w:val="00C3781A"/>
    <w:pPr>
      <w:spacing w:before="200" w:after="100" w:afterAutospacing="1"/>
    </w:pPr>
    <w:rPr>
      <w:rFonts w:ascii="SimSun" w:eastAsia="SimSun" w:hAnsi="SimSun" w:cs="SimSun"/>
      <w:sz w:val="15"/>
      <w:szCs w:val="15"/>
      <w:lang w:val="en-US"/>
    </w:rPr>
  </w:style>
  <w:style w:type="paragraph" w:customStyle="1" w:styleId="gpotblnote">
    <w:name w:val="gpotbl_note"/>
    <w:basedOn w:val="a2"/>
    <w:uiPriority w:val="99"/>
    <w:qFormat/>
    <w:rsid w:val="00C3781A"/>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a2"/>
    <w:uiPriority w:val="99"/>
    <w:qFormat/>
    <w:rsid w:val="00C3781A"/>
    <w:pPr>
      <w:overflowPunct w:val="0"/>
      <w:autoSpaceDE w:val="0"/>
      <w:autoSpaceDN w:val="0"/>
      <w:adjustRightInd w:val="0"/>
      <w:textAlignment w:val="baseline"/>
    </w:pPr>
    <w:rPr>
      <w:rFonts w:eastAsia="ＭＳ 明朝" w:cs="v4.2.0"/>
    </w:rPr>
  </w:style>
  <w:style w:type="paragraph" w:customStyle="1" w:styleId="CharCharCharCharCharCharCharCharCharCharCharCharChar">
    <w:name w:val="Char Char Char Char Char Char Char Char Char Char Char Char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C3781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C3781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C3781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a2"/>
    <w:uiPriority w:val="99"/>
    <w:qFormat/>
    <w:rsid w:val="00C3781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C3781A"/>
    <w:rPr>
      <w:vanish w:val="0"/>
      <w:webHidden w:val="0"/>
      <w:color w:val="000000"/>
      <w:specVanish w:val="0"/>
    </w:rPr>
  </w:style>
  <w:style w:type="paragraph" w:customStyle="1" w:styleId="Equation">
    <w:name w:val="Equation"/>
    <w:basedOn w:val="a2"/>
    <w:next w:val="a2"/>
    <w:link w:val="EquationChar"/>
    <w:qFormat/>
    <w:rsid w:val="00C3781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3781A"/>
    <w:rPr>
      <w:rFonts w:ascii="Times New Roman" w:eastAsia="SimSun" w:hAnsi="Times New Roman"/>
      <w:sz w:val="22"/>
      <w:szCs w:val="22"/>
      <w:lang w:val="en-GB" w:eastAsia="en-US"/>
    </w:rPr>
  </w:style>
  <w:style w:type="character" w:customStyle="1" w:styleId="apple-converted-space">
    <w:name w:val="apple-converted-space"/>
    <w:qFormat/>
    <w:rsid w:val="00C3781A"/>
  </w:style>
  <w:style w:type="character" w:customStyle="1" w:styleId="shorttext">
    <w:name w:val="short_text"/>
    <w:qFormat/>
    <w:rsid w:val="00C3781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781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3781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781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781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3781A"/>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C3781A"/>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781A"/>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781A"/>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781A"/>
    <w:rPr>
      <w:rFonts w:ascii="Times New Roman" w:eastAsia="游明朝" w:hAnsi="Times New Roman"/>
      <w:lang w:val="en-GB" w:eastAsia="en-US"/>
    </w:rPr>
  </w:style>
  <w:style w:type="paragraph" w:customStyle="1" w:styleId="4b">
    <w:name w:val="吹き出し4"/>
    <w:basedOn w:val="a2"/>
    <w:uiPriority w:val="99"/>
    <w:qFormat/>
    <w:rsid w:val="00C3781A"/>
    <w:rPr>
      <w:rFonts w:ascii="Tahoma" w:eastAsia="ＭＳ 明朝" w:hAnsi="Tahoma" w:cs="Tahoma"/>
      <w:sz w:val="16"/>
      <w:szCs w:val="16"/>
    </w:rPr>
  </w:style>
  <w:style w:type="paragraph" w:customStyle="1" w:styleId="tac0">
    <w:name w:val="tac"/>
    <w:basedOn w:val="a2"/>
    <w:uiPriority w:val="99"/>
    <w:qFormat/>
    <w:rsid w:val="00C3781A"/>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3781A"/>
    <w:rPr>
      <w:color w:val="808080"/>
      <w:shd w:val="clear" w:color="auto" w:fill="E6E6E6"/>
    </w:rPr>
  </w:style>
  <w:style w:type="table" w:customStyle="1" w:styleId="TableGrid4">
    <w:name w:val="Table Grid4"/>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C3781A"/>
    <w:rPr>
      <w:color w:val="808080"/>
      <w:shd w:val="clear" w:color="auto" w:fill="E6E6E6"/>
    </w:rPr>
  </w:style>
  <w:style w:type="paragraph" w:styleId="affff4">
    <w:name w:val="TOC Heading"/>
    <w:basedOn w:val="11"/>
    <w:next w:val="a2"/>
    <w:uiPriority w:val="39"/>
    <w:unhideWhenUsed/>
    <w:qFormat/>
    <w:rsid w:val="00C3781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C3781A"/>
    <w:rPr>
      <w:lang w:val="en-GB" w:eastAsia="ja-JP" w:bidi="ar-SA"/>
    </w:rPr>
  </w:style>
  <w:style w:type="paragraph" w:customStyle="1" w:styleId="1Char1">
    <w:name w:val="(文字) (文字)1 Char (文字) (文字)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3781A"/>
    <w:rPr>
      <w:rFonts w:ascii="Courier New" w:hAnsi="Courier New"/>
      <w:lang w:val="nb-NO" w:eastAsia="ja-JP" w:bidi="ar-SA"/>
    </w:rPr>
  </w:style>
  <w:style w:type="paragraph" w:customStyle="1" w:styleId="CharCharCharCharCharChar1">
    <w:name w:val="Char Char Char Char Char Char1"/>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C3781A"/>
    <w:rPr>
      <w:rFonts w:ascii="Tahoma" w:hAnsi="Tahoma" w:cs="Tahoma"/>
      <w:shd w:val="clear" w:color="auto" w:fill="000080"/>
      <w:lang w:val="en-GB" w:eastAsia="en-US"/>
    </w:rPr>
  </w:style>
  <w:style w:type="character" w:customStyle="1" w:styleId="ZchnZchn51">
    <w:name w:val="Zchn Zchn51"/>
    <w:qFormat/>
    <w:rsid w:val="00C3781A"/>
    <w:rPr>
      <w:rFonts w:ascii="Courier New" w:eastAsia="Batang" w:hAnsi="Courier New"/>
      <w:lang w:val="nb-NO" w:eastAsia="en-US" w:bidi="ar-SA"/>
    </w:rPr>
  </w:style>
  <w:style w:type="character" w:customStyle="1" w:styleId="CharChar101">
    <w:name w:val="Char Char101"/>
    <w:qFormat/>
    <w:rsid w:val="00C3781A"/>
    <w:rPr>
      <w:rFonts w:ascii="Times New Roman" w:hAnsi="Times New Roman"/>
      <w:lang w:val="en-GB" w:eastAsia="en-US"/>
    </w:rPr>
  </w:style>
  <w:style w:type="character" w:customStyle="1" w:styleId="CharChar91">
    <w:name w:val="Char Char91"/>
    <w:qFormat/>
    <w:rsid w:val="00C3781A"/>
    <w:rPr>
      <w:rFonts w:ascii="Tahoma" w:hAnsi="Tahoma" w:cs="Tahoma"/>
      <w:sz w:val="16"/>
      <w:szCs w:val="16"/>
      <w:lang w:val="en-GB" w:eastAsia="en-US"/>
    </w:rPr>
  </w:style>
  <w:style w:type="character" w:customStyle="1" w:styleId="CharChar81">
    <w:name w:val="Char Char81"/>
    <w:semiHidden/>
    <w:qFormat/>
    <w:rsid w:val="00C3781A"/>
    <w:rPr>
      <w:rFonts w:ascii="Times New Roman" w:hAnsi="Times New Roman"/>
      <w:b/>
      <w:bCs/>
      <w:lang w:val="en-GB" w:eastAsia="en-US"/>
    </w:rPr>
  </w:style>
  <w:style w:type="paragraph" w:customStyle="1" w:styleId="2f7">
    <w:name w:val="修订2"/>
    <w:hidden/>
    <w:uiPriority w:val="99"/>
    <w:qFormat/>
    <w:rsid w:val="00C3781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C3781A"/>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2">
    <w:name w:val="Caption2"/>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character" w:customStyle="1" w:styleId="CharChar291">
    <w:name w:val="Char Char291"/>
    <w:qFormat/>
    <w:rsid w:val="00C3781A"/>
    <w:rPr>
      <w:rFonts w:ascii="Arial" w:hAnsi="Arial"/>
      <w:sz w:val="36"/>
      <w:lang w:val="en-GB" w:eastAsia="en-US" w:bidi="ar-SA"/>
    </w:rPr>
  </w:style>
  <w:style w:type="character" w:customStyle="1" w:styleId="CharChar281">
    <w:name w:val="Char Char281"/>
    <w:qFormat/>
    <w:rsid w:val="00C3781A"/>
    <w:rPr>
      <w:rFonts w:ascii="Arial" w:hAnsi="Arial"/>
      <w:sz w:val="32"/>
      <w:lang w:val="en-GB"/>
    </w:rPr>
  </w:style>
  <w:style w:type="paragraph" w:customStyle="1" w:styleId="CharChar241">
    <w:name w:val="Char Char241"/>
    <w:basedOn w:val="a2"/>
    <w:semiHidden/>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3781A"/>
    <w:rPr>
      <w:rFonts w:ascii="Arial" w:hAnsi="Arial"/>
      <w:sz w:val="32"/>
      <w:lang w:val="en-GB" w:eastAsia="en-US" w:bidi="ar-SA"/>
    </w:rPr>
  </w:style>
  <w:style w:type="character" w:styleId="affff5">
    <w:name w:val="Emphasis"/>
    <w:qFormat/>
    <w:rsid w:val="00C3781A"/>
    <w:rPr>
      <w:i/>
      <w:iCs/>
    </w:rPr>
  </w:style>
  <w:style w:type="table" w:customStyle="1" w:styleId="TableGrid12">
    <w:name w:val="Table Grid1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C3781A"/>
    <w:rPr>
      <w:color w:val="808080"/>
      <w:shd w:val="clear" w:color="auto" w:fill="E6E6E6"/>
    </w:rPr>
  </w:style>
  <w:style w:type="character" w:customStyle="1" w:styleId="FooterChar1">
    <w:name w:val="Footer Char1"/>
    <w:aliases w:val="footer odd Char1,footer Char1,fo Char1,pie de página Char1,页脚 Char1"/>
    <w:uiPriority w:val="99"/>
    <w:qFormat/>
    <w:rsid w:val="00C3781A"/>
    <w:rPr>
      <w:rFonts w:ascii="Times New Roman" w:hAnsi="Times New Roman"/>
      <w:lang w:val="en-GB"/>
    </w:rPr>
  </w:style>
  <w:style w:type="paragraph" w:customStyle="1" w:styleId="CharChar5">
    <w:name w:val="Char Char5"/>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C3781A"/>
    <w:rPr>
      <w:rFonts w:ascii="Times New Roman" w:hAnsi="Times New Roman"/>
      <w:color w:val="FF0000"/>
      <w:lang w:val="en-GB" w:eastAsia="en-US"/>
    </w:rPr>
  </w:style>
  <w:style w:type="character" w:customStyle="1" w:styleId="B2Car">
    <w:name w:val="B2 Car"/>
    <w:qFormat/>
    <w:rsid w:val="00C3781A"/>
    <w:rPr>
      <w:lang w:val="en-GB" w:eastAsia="en-US"/>
    </w:rPr>
  </w:style>
  <w:style w:type="character" w:customStyle="1" w:styleId="Heading6Char3">
    <w:name w:val="Heading 6 Char3"/>
    <w:aliases w:val="T1 Char10,Header 6 Char1,T1 Char11,Header 6 Char2,标题 6 Char1"/>
    <w:qFormat/>
    <w:rsid w:val="00C3781A"/>
    <w:rPr>
      <w:rFonts w:ascii="Arial" w:hAnsi="Arial"/>
      <w:lang w:val="en-GB"/>
    </w:rPr>
  </w:style>
  <w:style w:type="character" w:customStyle="1" w:styleId="TF0">
    <w:name w:val="TF字符"/>
    <w:aliases w:val="left字符"/>
    <w:qFormat/>
    <w:rsid w:val="00C3781A"/>
    <w:rPr>
      <w:rFonts w:ascii="Arial" w:hAnsi="Arial"/>
      <w:b/>
      <w:lang w:val="en-GB" w:eastAsia="en-US"/>
    </w:rPr>
  </w:style>
  <w:style w:type="character" w:customStyle="1" w:styleId="1-11">
    <w:name w:val="网格表 1 浅色 - 着色 11"/>
    <w:uiPriority w:val="31"/>
    <w:qFormat/>
    <w:rsid w:val="00C3781A"/>
    <w:rPr>
      <w:smallCaps/>
      <w:color w:val="5A5A5A"/>
    </w:rPr>
  </w:style>
  <w:style w:type="character" w:customStyle="1" w:styleId="CharChar110">
    <w:name w:val="Char Char110"/>
    <w:qFormat/>
    <w:rsid w:val="00C3781A"/>
    <w:rPr>
      <w:lang w:val="en-GB" w:eastAsia="ja-JP" w:bidi="ar-SA"/>
    </w:rPr>
  </w:style>
  <w:style w:type="paragraph" w:customStyle="1" w:styleId="CharChar2CharChar3">
    <w:name w:val="Char Char2 Char Char3"/>
    <w:basedOn w:val="a2"/>
    <w:uiPriority w:val="99"/>
    <w:qFormat/>
    <w:rsid w:val="00C378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C3781A"/>
    <w:rPr>
      <w:rFonts w:ascii="Courier New" w:hAnsi="Courier New"/>
      <w:lang w:val="nb-NO" w:eastAsia="ja-JP" w:bidi="ar-SA"/>
    </w:rPr>
  </w:style>
  <w:style w:type="paragraph" w:customStyle="1" w:styleId="-310">
    <w:name w:val="彩色底纹 - 着色 31"/>
    <w:basedOn w:val="a2"/>
    <w:uiPriority w:val="34"/>
    <w:qFormat/>
    <w:rsid w:val="00C3781A"/>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3781A"/>
    <w:rPr>
      <w:rFonts w:ascii="Arial" w:eastAsia="ＭＳ 明朝" w:hAnsi="Arial"/>
      <w:sz w:val="22"/>
      <w:lang w:val="en-GB" w:eastAsia="en-US" w:bidi="ar-SA"/>
    </w:rPr>
  </w:style>
  <w:style w:type="character" w:customStyle="1" w:styleId="CharChar73">
    <w:name w:val="Char Char73"/>
    <w:qFormat/>
    <w:rsid w:val="00C3781A"/>
    <w:rPr>
      <w:rFonts w:ascii="Tahoma" w:hAnsi="Tahoma" w:cs="Tahoma"/>
      <w:shd w:val="clear" w:color="auto" w:fill="000080"/>
      <w:lang w:val="en-GB" w:eastAsia="en-US"/>
    </w:rPr>
  </w:style>
  <w:style w:type="character" w:customStyle="1" w:styleId="ZchnZchn53">
    <w:name w:val="Zchn Zchn53"/>
    <w:qFormat/>
    <w:rsid w:val="00C3781A"/>
    <w:rPr>
      <w:rFonts w:ascii="Courier New" w:eastAsia="Batang" w:hAnsi="Courier New"/>
      <w:lang w:val="nb-NO" w:eastAsia="en-US" w:bidi="ar-SA"/>
    </w:rPr>
  </w:style>
  <w:style w:type="character" w:customStyle="1" w:styleId="CharChar93">
    <w:name w:val="Char Char93"/>
    <w:qFormat/>
    <w:rsid w:val="00C3781A"/>
    <w:rPr>
      <w:rFonts w:ascii="Tahoma" w:hAnsi="Tahoma" w:cs="Tahoma"/>
      <w:sz w:val="16"/>
      <w:szCs w:val="16"/>
      <w:lang w:val="en-GB" w:eastAsia="en-US"/>
    </w:rPr>
  </w:style>
  <w:style w:type="character" w:customStyle="1" w:styleId="Char20">
    <w:name w:val="日期 Char2"/>
    <w:qFormat/>
    <w:rsid w:val="00C3781A"/>
    <w:rPr>
      <w:lang w:val="en-GB" w:eastAsia="x-none"/>
    </w:rPr>
  </w:style>
  <w:style w:type="paragraph" w:customStyle="1" w:styleId="p20">
    <w:name w:val="p20"/>
    <w:basedOn w:val="a2"/>
    <w:uiPriority w:val="99"/>
    <w:qFormat/>
    <w:rsid w:val="00C3781A"/>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64">
    <w:name w:val="吹き出し6"/>
    <w:basedOn w:val="a2"/>
    <w:uiPriority w:val="99"/>
    <w:qFormat/>
    <w:rsid w:val="00C3781A"/>
    <w:pPr>
      <w:overflowPunct w:val="0"/>
      <w:autoSpaceDE w:val="0"/>
      <w:autoSpaceDN w:val="0"/>
      <w:adjustRightInd w:val="0"/>
      <w:textAlignment w:val="baseline"/>
    </w:pPr>
    <w:rPr>
      <w:rFonts w:ascii="Tahoma" w:eastAsia="ＭＳ 明朝" w:hAnsi="Tahoma" w:cs="Tahoma"/>
      <w:sz w:val="16"/>
      <w:szCs w:val="16"/>
    </w:rPr>
  </w:style>
  <w:style w:type="character" w:customStyle="1" w:styleId="CharChar293">
    <w:name w:val="Char Char293"/>
    <w:qFormat/>
    <w:rsid w:val="00C3781A"/>
    <w:rPr>
      <w:rFonts w:ascii="Arial" w:hAnsi="Arial"/>
      <w:sz w:val="36"/>
      <w:lang w:val="en-GB" w:eastAsia="en-US" w:bidi="ar-SA"/>
    </w:rPr>
  </w:style>
  <w:style w:type="character" w:customStyle="1" w:styleId="CharChar283">
    <w:name w:val="Char Char283"/>
    <w:qFormat/>
    <w:rsid w:val="00C3781A"/>
    <w:rPr>
      <w:rFonts w:ascii="Arial" w:hAnsi="Arial"/>
      <w:sz w:val="32"/>
      <w:lang w:val="en-GB"/>
    </w:rPr>
  </w:style>
  <w:style w:type="paragraph" w:customStyle="1" w:styleId="CharChar242">
    <w:name w:val="Char Char242"/>
    <w:basedOn w:val="a2"/>
    <w:uiPriority w:val="99"/>
    <w:semiHidden/>
    <w:qFormat/>
    <w:rsid w:val="00C378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C3781A"/>
    <w:rPr>
      <w:color w:val="808080"/>
    </w:rPr>
  </w:style>
  <w:style w:type="paragraph" w:customStyle="1" w:styleId="Char21">
    <w:name w:val="(文字) (文字)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C378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C3781A"/>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C3781A"/>
    <w:rPr>
      <w:rFonts w:ascii="Times New Roman" w:eastAsia="SimSun" w:hAnsi="Times New Roman"/>
      <w:lang w:val="en-GB" w:eastAsia="en-US"/>
    </w:rPr>
  </w:style>
  <w:style w:type="paragraph" w:customStyle="1" w:styleId="1-21">
    <w:name w:val="中等深浅网格 1 - 着色 21"/>
    <w:basedOn w:val="a2"/>
    <w:uiPriority w:val="34"/>
    <w:qFormat/>
    <w:rsid w:val="00C3781A"/>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C3781A"/>
    <w:rPr>
      <w:color w:val="808080"/>
    </w:rPr>
  </w:style>
  <w:style w:type="character" w:styleId="HTML">
    <w:name w:val="HTML Acronym"/>
    <w:uiPriority w:val="99"/>
    <w:unhideWhenUsed/>
    <w:qFormat/>
    <w:rsid w:val="00C3781A"/>
  </w:style>
  <w:style w:type="character" w:customStyle="1" w:styleId="UnresolvedMention3">
    <w:name w:val="Unresolved Mention3"/>
    <w:uiPriority w:val="99"/>
    <w:unhideWhenUsed/>
    <w:qFormat/>
    <w:rsid w:val="00C3781A"/>
    <w:rPr>
      <w:color w:val="808080"/>
      <w:shd w:val="clear" w:color="auto" w:fill="E6E6E6"/>
    </w:rPr>
  </w:style>
  <w:style w:type="character" w:customStyle="1" w:styleId="affff6">
    <w:name w:val="未处理的提及"/>
    <w:uiPriority w:val="52"/>
    <w:qFormat/>
    <w:rsid w:val="00C3781A"/>
    <w:rPr>
      <w:color w:val="808080"/>
      <w:shd w:val="clear" w:color="auto" w:fill="E6E6E6"/>
    </w:rPr>
  </w:style>
  <w:style w:type="paragraph" w:customStyle="1" w:styleId="430">
    <w:name w:val="(文字) (文字)4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C3781A"/>
    <w:rPr>
      <w:rFonts w:ascii="Times New Roman" w:hAnsi="Times New Roman"/>
      <w:lang w:val="en-GB" w:eastAsia="en-US"/>
    </w:rPr>
  </w:style>
  <w:style w:type="character" w:customStyle="1" w:styleId="CharChar83">
    <w:name w:val="Char Char83"/>
    <w:semiHidden/>
    <w:qFormat/>
    <w:rsid w:val="00C3781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C3781A"/>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3">
    <w:name w:val="Caption3"/>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character" w:customStyle="1" w:styleId="HeadingChar">
    <w:name w:val="Heading Char"/>
    <w:link w:val="Heading"/>
    <w:qFormat/>
    <w:rsid w:val="00C3781A"/>
    <w:rPr>
      <w:rFonts w:ascii="Arial" w:hAnsi="Arial"/>
      <w:b/>
      <w:sz w:val="22"/>
      <w:lang w:eastAsia="en-US"/>
    </w:rPr>
  </w:style>
  <w:style w:type="paragraph" w:customStyle="1" w:styleId="B6">
    <w:name w:val="B6"/>
    <w:basedOn w:val="B5"/>
    <w:link w:val="B6Char"/>
    <w:qFormat/>
    <w:rsid w:val="00C3781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3781A"/>
    <w:rPr>
      <w:rFonts w:ascii="Times New Roman" w:eastAsia="SimSun" w:hAnsi="Times New Roman"/>
      <w:lang w:val="en-GB" w:eastAsia="x-none"/>
    </w:rPr>
  </w:style>
  <w:style w:type="paragraph" w:customStyle="1" w:styleId="CarCar1CharCharCarCar">
    <w:name w:val="Car Car1 Char Char Car Car"/>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C3781A"/>
    <w:pPr>
      <w:overflowPunct w:val="0"/>
      <w:autoSpaceDE w:val="0"/>
      <w:autoSpaceDN w:val="0"/>
      <w:adjustRightInd w:val="0"/>
      <w:textAlignment w:val="baseline"/>
    </w:pPr>
    <w:rPr>
      <w:rFonts w:eastAsia="ＭＳ 明朝"/>
      <w:lang w:val="x-none"/>
    </w:rPr>
  </w:style>
  <w:style w:type="character" w:customStyle="1" w:styleId="affff8">
    <w:name w:val="記 (文字)"/>
    <w:basedOn w:val="a3"/>
    <w:link w:val="affff7"/>
    <w:uiPriority w:val="99"/>
    <w:qFormat/>
    <w:rsid w:val="00C3781A"/>
    <w:rPr>
      <w:rFonts w:ascii="Times New Roman" w:eastAsia="ＭＳ 明朝" w:hAnsi="Times New Roman"/>
      <w:lang w:val="x-none" w:eastAsia="en-US"/>
    </w:rPr>
  </w:style>
  <w:style w:type="character" w:customStyle="1" w:styleId="B2Char1">
    <w:name w:val="B2 Char1"/>
    <w:qFormat/>
    <w:rsid w:val="00C3781A"/>
    <w:rPr>
      <w:rFonts w:ascii="Times New Roman" w:hAnsi="Times New Roman"/>
      <w:lang w:val="en-GB" w:eastAsia="en-US"/>
    </w:rPr>
  </w:style>
  <w:style w:type="character" w:customStyle="1" w:styleId="CharChar17">
    <w:name w:val="Char Char17"/>
    <w:qFormat/>
    <w:rsid w:val="00C3781A"/>
    <w:rPr>
      <w:rFonts w:ascii="Tahoma" w:hAnsi="Tahoma" w:cs="Tahoma"/>
      <w:shd w:val="clear" w:color="auto" w:fill="000080"/>
      <w:lang w:val="en-GB" w:eastAsia="en-US"/>
    </w:rPr>
  </w:style>
  <w:style w:type="character" w:customStyle="1" w:styleId="CharChar19">
    <w:name w:val="Char Char19"/>
    <w:qFormat/>
    <w:rsid w:val="00C3781A"/>
    <w:rPr>
      <w:rFonts w:ascii="Times New Roman" w:hAnsi="Times New Roman"/>
      <w:lang w:val="en-GB"/>
    </w:rPr>
  </w:style>
  <w:style w:type="character" w:customStyle="1" w:styleId="CharChar20">
    <w:name w:val="Char Char20"/>
    <w:qFormat/>
    <w:rsid w:val="00C3781A"/>
    <w:rPr>
      <w:rFonts w:ascii="Tahoma" w:hAnsi="Tahoma" w:cs="Tahoma"/>
      <w:sz w:val="16"/>
      <w:szCs w:val="16"/>
      <w:lang w:val="en-GB" w:eastAsia="en-US"/>
    </w:rPr>
  </w:style>
  <w:style w:type="character" w:customStyle="1" w:styleId="CharChar21">
    <w:name w:val="Char Char21"/>
    <w:qFormat/>
    <w:rsid w:val="00C3781A"/>
    <w:rPr>
      <w:rFonts w:ascii="Arial" w:hAnsi="Arial"/>
      <w:lang w:val="en-GB" w:eastAsia="en-US"/>
    </w:rPr>
  </w:style>
  <w:style w:type="character" w:customStyle="1" w:styleId="CharChar26">
    <w:name w:val="Char Char26"/>
    <w:qFormat/>
    <w:rsid w:val="00C3781A"/>
    <w:rPr>
      <w:rFonts w:ascii="Times New Roman" w:hAnsi="Times New Roman"/>
      <w:lang w:val="en-GB" w:eastAsia="en-US"/>
    </w:rPr>
  </w:style>
  <w:style w:type="character" w:customStyle="1" w:styleId="EXCar">
    <w:name w:val="EX Car"/>
    <w:qFormat/>
    <w:rsid w:val="00C3781A"/>
    <w:rPr>
      <w:rFonts w:ascii="Times New Roman" w:hAnsi="Times New Roman"/>
      <w:lang w:val="en-GB" w:eastAsia="en-US"/>
    </w:rPr>
  </w:style>
  <w:style w:type="paragraph" w:customStyle="1" w:styleId="Objetducommentaire">
    <w:name w:val="Objet du commentaire"/>
    <w:basedOn w:val="af4"/>
    <w:next w:val="af4"/>
    <w:uiPriority w:val="99"/>
    <w:semiHidden/>
    <w:qFormat/>
    <w:rsid w:val="00C378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C3781A"/>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C3781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C3781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C3781A"/>
    <w:rPr>
      <w:b/>
      <w:lang w:val="en-GB" w:eastAsia="en-US" w:bidi="ar-SA"/>
    </w:rPr>
  </w:style>
  <w:style w:type="paragraph" w:customStyle="1" w:styleId="NormalLatinItalique">
    <w:name w:val="Normal + (Latin) Italique"/>
    <w:basedOn w:val="a2"/>
    <w:link w:val="NormalLatinItaliqueCar"/>
    <w:qFormat/>
    <w:rsid w:val="00C3781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C378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C378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C378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C378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C378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C378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C378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C378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C378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C378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C3781A"/>
    <w:rPr>
      <w:rFonts w:ascii="Times New Roman" w:eastAsia="PMingLiU" w:hAnsi="Times New Roman"/>
      <w:lang w:val="en-GB" w:eastAsia="en-GB"/>
    </w:rPr>
    <w:tblPr/>
  </w:style>
  <w:style w:type="character" w:customStyle="1" w:styleId="MTDisplayEquationZchn">
    <w:name w:val="MTDisplayEquation Zchn"/>
    <w:link w:val="MTDisplayEquation"/>
    <w:qFormat/>
    <w:rsid w:val="00C3781A"/>
    <w:rPr>
      <w:rFonts w:ascii="Times New Roman" w:eastAsia="SimSun" w:hAnsi="Times New Roman"/>
      <w:lang w:val="en-GB" w:eastAsia="ja-JP"/>
    </w:rPr>
  </w:style>
  <w:style w:type="character" w:customStyle="1" w:styleId="NormalLatinItaliqueCar">
    <w:name w:val="Normal + (Latin) Italique Car"/>
    <w:link w:val="NormalLatinItalique"/>
    <w:qFormat/>
    <w:rsid w:val="00C3781A"/>
    <w:rPr>
      <w:rFonts w:eastAsia="Times New Roman"/>
      <w:lang w:val="en-GB" w:eastAsia="x-none"/>
    </w:rPr>
  </w:style>
  <w:style w:type="character" w:customStyle="1" w:styleId="ListChar3">
    <w:name w:val="List Char3"/>
    <w:qFormat/>
    <w:rsid w:val="00C3781A"/>
    <w:rPr>
      <w:rFonts w:ascii="Times New Roman" w:hAnsi="Times New Roman"/>
      <w:lang w:val="en-GB" w:eastAsia="en-US"/>
    </w:rPr>
  </w:style>
  <w:style w:type="paragraph" w:customStyle="1" w:styleId="Revision1">
    <w:name w:val="Revision1"/>
    <w:hidden/>
    <w:uiPriority w:val="99"/>
    <w:semiHidden/>
    <w:qFormat/>
    <w:rsid w:val="00C3781A"/>
    <w:rPr>
      <w:rFonts w:ascii="Times New Roman" w:eastAsia="Batang" w:hAnsi="Times New Roman"/>
      <w:lang w:val="en-GB" w:eastAsia="en-US"/>
    </w:rPr>
  </w:style>
  <w:style w:type="paragraph" w:customStyle="1" w:styleId="B1LatinItalique">
    <w:name w:val="B1 + (Latin) Italique"/>
    <w:basedOn w:val="B10"/>
    <w:link w:val="B1LatinItaliqueCar"/>
    <w:qFormat/>
    <w:rsid w:val="00C3781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C3781A"/>
    <w:rPr>
      <w:rFonts w:eastAsia="ＭＳ 明朝"/>
      <w:b/>
      <w:bCs/>
      <w:lang w:val="en-GB"/>
    </w:rPr>
  </w:style>
  <w:style w:type="character" w:customStyle="1" w:styleId="B1LatinItaliqueCar">
    <w:name w:val="B1 + (Latin) Italique Car"/>
    <w:link w:val="B1LatinItalique"/>
    <w:qFormat/>
    <w:rsid w:val="00C3781A"/>
    <w:rPr>
      <w:rFonts w:eastAsia="Times New Roman"/>
      <w:i/>
      <w:iCs/>
      <w:lang w:val="en-GB" w:eastAsia="x-none"/>
    </w:rPr>
  </w:style>
  <w:style w:type="character" w:customStyle="1" w:styleId="Char12">
    <w:name w:val="日期 Char1"/>
    <w:qFormat/>
    <w:rsid w:val="00C3781A"/>
    <w:rPr>
      <w:rFonts w:eastAsia="ＭＳ 明朝"/>
      <w:lang w:val="en-GB" w:eastAsia="x-none"/>
    </w:rPr>
  </w:style>
  <w:style w:type="paragraph" w:customStyle="1" w:styleId="1e">
    <w:name w:val="无间隔1"/>
    <w:uiPriority w:val="99"/>
    <w:qFormat/>
    <w:rsid w:val="00C3781A"/>
    <w:rPr>
      <w:rFonts w:ascii="Times New Roman" w:eastAsia="SimSun" w:hAnsi="Times New Roman"/>
      <w:lang w:val="en-GB" w:eastAsia="en-US"/>
    </w:rPr>
  </w:style>
  <w:style w:type="character" w:customStyle="1" w:styleId="CharChar6">
    <w:name w:val="Char Char6"/>
    <w:qFormat/>
    <w:rsid w:val="00C3781A"/>
    <w:rPr>
      <w:rFonts w:ascii="Arial" w:eastAsia="SimSun" w:hAnsi="Arial"/>
      <w:sz w:val="32"/>
      <w:lang w:val="en-GB" w:eastAsia="en-US" w:bidi="ar-SA"/>
    </w:rPr>
  </w:style>
  <w:style w:type="paragraph" w:customStyle="1" w:styleId="65">
    <w:name w:val="无间隔6"/>
    <w:uiPriority w:val="99"/>
    <w:qFormat/>
    <w:rsid w:val="00C3781A"/>
    <w:rPr>
      <w:rFonts w:ascii="Times New Roman" w:eastAsia="SimSun" w:hAnsi="Times New Roman"/>
      <w:lang w:val="en-GB" w:eastAsia="en-US"/>
    </w:rPr>
  </w:style>
  <w:style w:type="character" w:customStyle="1" w:styleId="CharChar52">
    <w:name w:val="Char Char52"/>
    <w:qFormat/>
    <w:rsid w:val="00C3781A"/>
    <w:rPr>
      <w:rFonts w:ascii="Arial" w:eastAsia="SimSun" w:hAnsi="Arial"/>
      <w:sz w:val="28"/>
      <w:lang w:val="en-GB" w:eastAsia="en-US" w:bidi="ar-SA"/>
    </w:rPr>
  </w:style>
  <w:style w:type="paragraph" w:customStyle="1" w:styleId="MO">
    <w:name w:val="MO"/>
    <w:basedOn w:val="a2"/>
    <w:uiPriority w:val="99"/>
    <w:qFormat/>
    <w:rsid w:val="00C3781A"/>
    <w:pPr>
      <w:overflowPunct w:val="0"/>
      <w:autoSpaceDE w:val="0"/>
      <w:autoSpaceDN w:val="0"/>
      <w:adjustRightInd w:val="0"/>
      <w:textAlignment w:val="baseline"/>
    </w:pPr>
    <w:rPr>
      <w:rFonts w:eastAsia="SimSun"/>
      <w:lang w:eastAsia="ja-JP"/>
    </w:rPr>
  </w:style>
  <w:style w:type="character" w:customStyle="1" w:styleId="CharChar16">
    <w:name w:val="Char Char16"/>
    <w:qFormat/>
    <w:rsid w:val="00C3781A"/>
    <w:rPr>
      <w:rFonts w:ascii="Arial" w:eastAsia="SimSun" w:hAnsi="Arial"/>
      <w:lang w:val="en-GB" w:eastAsia="en-US" w:bidi="ar-SA"/>
    </w:rPr>
  </w:style>
  <w:style w:type="character" w:customStyle="1" w:styleId="CharChar14">
    <w:name w:val="Char Char14"/>
    <w:qFormat/>
    <w:rsid w:val="00C3781A"/>
    <w:rPr>
      <w:rFonts w:ascii="Arial" w:eastAsia="SimSun" w:hAnsi="Arial"/>
      <w:sz w:val="36"/>
      <w:lang w:val="en-GB" w:eastAsia="en-US" w:bidi="ar-SA"/>
    </w:rPr>
  </w:style>
  <w:style w:type="character" w:customStyle="1" w:styleId="EditorsNoteChar1">
    <w:name w:val="Editor's Note Char1"/>
    <w:qFormat/>
    <w:locked/>
    <w:rsid w:val="00C3781A"/>
    <w:rPr>
      <w:color w:val="FF0000"/>
      <w:lang w:val="en-GB"/>
    </w:rPr>
  </w:style>
  <w:style w:type="character" w:customStyle="1" w:styleId="BalloonTextChar1">
    <w:name w:val="Balloon Text Char1"/>
    <w:uiPriority w:val="99"/>
    <w:qFormat/>
    <w:rsid w:val="00C3781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C3781A"/>
    <w:rPr>
      <w:rFonts w:ascii="Times New Roman" w:eastAsia="ＭＳ 明朝" w:hAnsi="Times New Roman"/>
      <w:lang w:val="en-GB" w:eastAsia="en-US"/>
    </w:rPr>
  </w:style>
  <w:style w:type="character" w:customStyle="1" w:styleId="PlainTextChar1">
    <w:name w:val="Plain Text Char1"/>
    <w:qFormat/>
    <w:locked/>
    <w:rsid w:val="00C3781A"/>
    <w:rPr>
      <w:rFonts w:ascii="Courier New" w:eastAsia="Times New Roman" w:hAnsi="Courier New"/>
      <w:lang w:val="nb-NO"/>
    </w:rPr>
  </w:style>
  <w:style w:type="character" w:customStyle="1" w:styleId="DocumentMapChar1">
    <w:name w:val="Document Map Char1"/>
    <w:uiPriority w:val="99"/>
    <w:semiHidden/>
    <w:qFormat/>
    <w:rsid w:val="00C3781A"/>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C3781A"/>
    <w:pPr>
      <w:spacing w:before="360"/>
      <w:ind w:left="2552"/>
    </w:pPr>
    <w:rPr>
      <w:rFonts w:ascii="Arial" w:hAnsi="Arial"/>
      <w:b/>
      <w:sz w:val="22"/>
      <w:lang w:eastAsia="en-US"/>
    </w:rPr>
  </w:style>
  <w:style w:type="character" w:customStyle="1" w:styleId="Heading1Char2">
    <w:name w:val="Heading 1 Char2"/>
    <w:qFormat/>
    <w:rsid w:val="00C3781A"/>
    <w:rPr>
      <w:rFonts w:ascii="Arial" w:hAnsi="Arial" w:cs="Arial" w:hint="default"/>
      <w:sz w:val="36"/>
      <w:lang w:val="en-GB" w:eastAsia="en-US"/>
    </w:rPr>
  </w:style>
  <w:style w:type="character" w:customStyle="1" w:styleId="CharChar34">
    <w:name w:val="Char Char34"/>
    <w:qFormat/>
    <w:rsid w:val="00C3781A"/>
    <w:rPr>
      <w:rFonts w:ascii="Arial" w:hAnsi="Arial"/>
      <w:sz w:val="22"/>
      <w:lang w:val="en-GB" w:eastAsia="en-US" w:bidi="ar-SA"/>
    </w:rPr>
  </w:style>
  <w:style w:type="character" w:customStyle="1" w:styleId="CharChar213">
    <w:name w:val="Char Char213"/>
    <w:qFormat/>
    <w:rsid w:val="00C3781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C3781A"/>
    <w:rPr>
      <w:rFonts w:ascii="Arial" w:eastAsia="SimSun" w:hAnsi="Arial" w:cs="Arial" w:hint="default"/>
      <w:lang w:val="en-GB" w:eastAsia="en-US" w:bidi="ar-SA"/>
    </w:rPr>
  </w:style>
  <w:style w:type="character" w:customStyle="1" w:styleId="CharChar142">
    <w:name w:val="Char Char142"/>
    <w:qFormat/>
    <w:rsid w:val="00C3781A"/>
    <w:rPr>
      <w:rFonts w:ascii="Arial" w:eastAsia="SimSun" w:hAnsi="Arial" w:cs="Arial" w:hint="default"/>
      <w:sz w:val="36"/>
      <w:lang w:val="en-GB" w:eastAsia="en-US" w:bidi="ar-SA"/>
    </w:rPr>
  </w:style>
  <w:style w:type="character" w:customStyle="1" w:styleId="CharChar25">
    <w:name w:val="Char Char25"/>
    <w:qFormat/>
    <w:rsid w:val="00C3781A"/>
    <w:rPr>
      <w:rFonts w:ascii="Arial" w:hAnsi="Arial" w:cs="Arial" w:hint="default"/>
      <w:lang w:val="en-GB" w:eastAsia="en-US"/>
    </w:rPr>
  </w:style>
  <w:style w:type="character" w:customStyle="1" w:styleId="CharChar172">
    <w:name w:val="Char Char172"/>
    <w:qFormat/>
    <w:rsid w:val="00C3781A"/>
    <w:rPr>
      <w:rFonts w:ascii="Tahoma" w:hAnsi="Tahoma" w:cs="Tahoma" w:hint="default"/>
      <w:shd w:val="clear" w:color="auto" w:fill="000080"/>
      <w:lang w:val="en-GB" w:eastAsia="en-US"/>
    </w:rPr>
  </w:style>
  <w:style w:type="character" w:customStyle="1" w:styleId="CharChar192">
    <w:name w:val="Char Char192"/>
    <w:qFormat/>
    <w:rsid w:val="00C3781A"/>
    <w:rPr>
      <w:rFonts w:ascii="Times New Roman" w:hAnsi="Times New Roman" w:cs="Times New Roman" w:hint="default"/>
      <w:lang w:val="en-GB"/>
    </w:rPr>
  </w:style>
  <w:style w:type="character" w:customStyle="1" w:styleId="CharChar202">
    <w:name w:val="Char Char202"/>
    <w:qFormat/>
    <w:rsid w:val="00C3781A"/>
    <w:rPr>
      <w:rFonts w:ascii="Tahoma" w:hAnsi="Tahoma" w:cs="Tahoma" w:hint="default"/>
      <w:sz w:val="16"/>
      <w:szCs w:val="16"/>
      <w:lang w:val="en-GB" w:eastAsia="en-US"/>
    </w:rPr>
  </w:style>
  <w:style w:type="character" w:customStyle="1" w:styleId="CharChar30">
    <w:name w:val="Char Char30"/>
    <w:qFormat/>
    <w:rsid w:val="00C3781A"/>
    <w:rPr>
      <w:rFonts w:ascii="Arial" w:hAnsi="Arial" w:cs="Arial" w:hint="default"/>
      <w:lang w:val="en-GB" w:eastAsia="en-US"/>
    </w:rPr>
  </w:style>
  <w:style w:type="character" w:customStyle="1" w:styleId="Titre3Car">
    <w:name w:val="Titre 3 Car"/>
    <w:qFormat/>
    <w:rsid w:val="00C3781A"/>
    <w:rPr>
      <w:rFonts w:ascii="Arial" w:hAnsi="Arial"/>
      <w:sz w:val="28"/>
      <w:szCs w:val="28"/>
      <w:lang w:val="en-GB" w:eastAsia="en-GB"/>
    </w:rPr>
  </w:style>
  <w:style w:type="paragraph" w:customStyle="1" w:styleId="IBN">
    <w:name w:val="IBN"/>
    <w:basedOn w:val="a2"/>
    <w:uiPriority w:val="99"/>
    <w:qFormat/>
    <w:rsid w:val="00C3781A"/>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C3781A"/>
    <w:rPr>
      <w:rFonts w:ascii="Times New Roman" w:hAnsi="Times New Roman" w:cs="Times New Roman" w:hint="default"/>
      <w:lang w:val="en-GB" w:eastAsia="en-US"/>
    </w:rPr>
  </w:style>
  <w:style w:type="character" w:customStyle="1" w:styleId="CharChar27">
    <w:name w:val="Char Char27"/>
    <w:qFormat/>
    <w:rsid w:val="00C3781A"/>
    <w:rPr>
      <w:rFonts w:ascii="Arial" w:hAnsi="Arial" w:cs="Arial" w:hint="default"/>
      <w:b/>
      <w:bCs w:val="0"/>
      <w:i/>
      <w:iCs w:val="0"/>
      <w:noProof/>
      <w:sz w:val="18"/>
      <w:lang w:val="en-GB" w:eastAsia="en-US"/>
    </w:rPr>
  </w:style>
  <w:style w:type="paragraph" w:customStyle="1" w:styleId="Npr">
    <w:name w:val="Npr"/>
    <w:basedOn w:val="a2"/>
    <w:uiPriority w:val="99"/>
    <w:qFormat/>
    <w:rsid w:val="00C3781A"/>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C3781A"/>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C3781A"/>
    <w:rPr>
      <w:rFonts w:ascii="Arial" w:hAnsi="Arial"/>
      <w:lang w:val="en-GB" w:eastAsia="en-US"/>
    </w:rPr>
  </w:style>
  <w:style w:type="character" w:customStyle="1" w:styleId="CharChar302">
    <w:name w:val="Char Char302"/>
    <w:qFormat/>
    <w:rsid w:val="00C3781A"/>
    <w:rPr>
      <w:rFonts w:ascii="Arial" w:hAnsi="Arial"/>
      <w:lang w:val="en-GB" w:eastAsia="en-US"/>
    </w:rPr>
  </w:style>
  <w:style w:type="character" w:customStyle="1" w:styleId="CharChar272">
    <w:name w:val="Char Char272"/>
    <w:qFormat/>
    <w:rsid w:val="00C3781A"/>
    <w:rPr>
      <w:rFonts w:ascii="Arial" w:hAnsi="Arial"/>
      <w:b/>
      <w:i/>
      <w:noProof/>
      <w:sz w:val="18"/>
      <w:lang w:val="en-GB" w:eastAsia="en-US"/>
    </w:rPr>
  </w:style>
  <w:style w:type="character" w:customStyle="1" w:styleId="CharChar15">
    <w:name w:val="Char Char15"/>
    <w:qFormat/>
    <w:rsid w:val="00C3781A"/>
    <w:rPr>
      <w:rFonts w:ascii="Arial" w:hAnsi="Arial"/>
      <w:sz w:val="36"/>
      <w:lang w:val="en-GB"/>
    </w:rPr>
  </w:style>
  <w:style w:type="paragraph" w:customStyle="1" w:styleId="NB2">
    <w:name w:val="NB2"/>
    <w:basedOn w:val="ZG"/>
    <w:uiPriority w:val="99"/>
    <w:qFormat/>
    <w:rsid w:val="00C3781A"/>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C3781A"/>
    <w:rPr>
      <w:rFonts w:ascii="Arial" w:hAnsi="Arial"/>
      <w:lang w:val="en-GB" w:eastAsia="en-US" w:bidi="ar-SA"/>
    </w:rPr>
  </w:style>
  <w:style w:type="character" w:customStyle="1" w:styleId="B3Char2">
    <w:name w:val="B3 Char2"/>
    <w:qFormat/>
    <w:rsid w:val="00C3781A"/>
    <w:rPr>
      <w:rFonts w:ascii="Times New Roman" w:hAnsi="Times New Roman"/>
      <w:lang w:val="en-GB" w:eastAsia="en-US"/>
    </w:rPr>
  </w:style>
  <w:style w:type="character" w:customStyle="1" w:styleId="CharChar152">
    <w:name w:val="Char Char152"/>
    <w:qFormat/>
    <w:rsid w:val="00C3781A"/>
    <w:rPr>
      <w:rFonts w:ascii="Arial" w:hAnsi="Arial" w:cs="Arial" w:hint="default"/>
      <w:sz w:val="36"/>
      <w:lang w:val="en-GB"/>
    </w:rPr>
  </w:style>
  <w:style w:type="character" w:customStyle="1" w:styleId="CommentSubjectChar3">
    <w:name w:val="Comment Subject Char3"/>
    <w:qFormat/>
    <w:rsid w:val="00C3781A"/>
    <w:rPr>
      <w:rFonts w:ascii="Times New Roman" w:hAnsi="Times New Roman"/>
      <w:b/>
      <w:bCs/>
      <w:lang w:val="en-GB" w:eastAsia="en-US"/>
    </w:rPr>
  </w:style>
  <w:style w:type="paragraph" w:customStyle="1" w:styleId="tableentry">
    <w:name w:val="table entry"/>
    <w:basedOn w:val="a2"/>
    <w:uiPriority w:val="99"/>
    <w:qFormat/>
    <w:rsid w:val="00C3781A"/>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3781A"/>
    <w:rPr>
      <w:rFonts w:ascii="Arial" w:hAnsi="Arial"/>
      <w:sz w:val="28"/>
      <w:lang w:val="en-GB"/>
    </w:rPr>
  </w:style>
  <w:style w:type="paragraph" w:customStyle="1" w:styleId="H60">
    <w:name w:val="样式 H6"/>
    <w:basedOn w:val="H6"/>
    <w:uiPriority w:val="99"/>
    <w:qFormat/>
    <w:rsid w:val="00C3781A"/>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C3781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3781A"/>
    <w:rPr>
      <w:rFonts w:ascii="Arial" w:hAnsi="Arial"/>
      <w:sz w:val="28"/>
      <w:lang w:val="en-GB" w:eastAsia="en-US" w:bidi="ar-SA"/>
    </w:rPr>
  </w:style>
  <w:style w:type="character" w:customStyle="1" w:styleId="TFZchn">
    <w:name w:val="TF Zchn"/>
    <w:link w:val="TF1"/>
    <w:qFormat/>
    <w:rsid w:val="00C3781A"/>
    <w:rPr>
      <w:rFonts w:ascii="Arial" w:eastAsia="ＭＳ 明朝" w:hAnsi="Arial"/>
      <w:b/>
      <w:bCs/>
    </w:rPr>
  </w:style>
  <w:style w:type="paragraph" w:customStyle="1" w:styleId="TAH8pt">
    <w:name w:val="TAH + 8 pt"/>
    <w:basedOn w:val="TAH"/>
    <w:qFormat/>
    <w:rsid w:val="00C3781A"/>
    <w:pPr>
      <w:overflowPunct w:val="0"/>
      <w:autoSpaceDE w:val="0"/>
      <w:autoSpaceDN w:val="0"/>
      <w:adjustRightInd w:val="0"/>
      <w:textAlignment w:val="baseline"/>
    </w:pPr>
    <w:rPr>
      <w:rFonts w:eastAsia="ＭＳ 明朝"/>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3781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C3781A"/>
    <w:rPr>
      <w:rFonts w:ascii="Times New Roman" w:eastAsia="PMingLiU" w:hAnsi="Times New Roman"/>
      <w:b/>
      <w:lang w:val="en-GB" w:eastAsia="ja-JP"/>
    </w:rPr>
  </w:style>
  <w:style w:type="paragraph" w:customStyle="1" w:styleId="TableEntry0">
    <w:name w:val="Table Entry"/>
    <w:basedOn w:val="a2"/>
    <w:next w:val="a2"/>
    <w:uiPriority w:val="99"/>
    <w:qFormat/>
    <w:rsid w:val="00C3781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C3781A"/>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C3781A"/>
    <w:rPr>
      <w:rFonts w:ascii="Arial" w:eastAsia="SimSun" w:hAnsi="Arial"/>
      <w:lang w:val="en-US" w:eastAsia="en-US"/>
    </w:rPr>
  </w:style>
  <w:style w:type="paragraph" w:customStyle="1" w:styleId="Tadc">
    <w:name w:val="Tadc"/>
    <w:basedOn w:val="a2"/>
    <w:uiPriority w:val="99"/>
    <w:qFormat/>
    <w:rsid w:val="00C3781A"/>
    <w:pPr>
      <w:overflowPunct w:val="0"/>
      <w:autoSpaceDE w:val="0"/>
      <w:autoSpaceDN w:val="0"/>
      <w:adjustRightInd w:val="0"/>
      <w:textAlignment w:val="baseline"/>
    </w:pPr>
    <w:rPr>
      <w:rFonts w:eastAsia="SimSun" w:cs="v4.2.0"/>
    </w:rPr>
  </w:style>
  <w:style w:type="paragraph" w:customStyle="1" w:styleId="21">
    <w:name w:val="21"/>
    <w:basedOn w:val="a2"/>
    <w:uiPriority w:val="99"/>
    <w:qFormat/>
    <w:rsid w:val="00C3781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rPr>
  </w:style>
  <w:style w:type="paragraph" w:customStyle="1" w:styleId="910">
    <w:name w:val="目录 91"/>
    <w:basedOn w:val="81"/>
    <w:uiPriority w:val="99"/>
    <w:qFormat/>
    <w:rsid w:val="00C3781A"/>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3781A"/>
    <w:rPr>
      <w:rFonts w:ascii="Arial" w:eastAsia="Times New Roman" w:hAnsi="Arial"/>
      <w:sz w:val="36"/>
      <w:lang w:val="en-GB" w:eastAsia="ja-JP" w:bidi="ar-SA"/>
    </w:rPr>
  </w:style>
  <w:style w:type="paragraph" w:customStyle="1" w:styleId="TALCharChar">
    <w:name w:val="TAL Char Char"/>
    <w:basedOn w:val="a2"/>
    <w:link w:val="TALCharCharChar"/>
    <w:qFormat/>
    <w:rsid w:val="00C3781A"/>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C3781A"/>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C3781A"/>
    <w:rPr>
      <w:rFonts w:ascii="Courier New" w:eastAsia="ＭＳ 明朝" w:hAnsi="Courier New"/>
      <w:lang w:val="en-GB" w:eastAsia="ja-JP"/>
    </w:rPr>
  </w:style>
  <w:style w:type="paragraph" w:customStyle="1" w:styleId="msolistparagraph0">
    <w:name w:val="msolistparagraph"/>
    <w:basedOn w:val="a2"/>
    <w:uiPriority w:val="99"/>
    <w:qFormat/>
    <w:rsid w:val="00C3781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C3781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C3781A"/>
    <w:rPr>
      <w:rFonts w:ascii="Arial" w:eastAsia="ＭＳ 明朝" w:hAnsi="Arial"/>
      <w:sz w:val="18"/>
      <w:lang w:val="en-GB" w:eastAsia="x-none"/>
    </w:rPr>
  </w:style>
  <w:style w:type="paragraph" w:customStyle="1" w:styleId="tal1">
    <w:name w:val="tal"/>
    <w:basedOn w:val="a2"/>
    <w:uiPriority w:val="99"/>
    <w:qFormat/>
    <w:rsid w:val="00C3781A"/>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C3781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C3781A"/>
    <w:rPr>
      <w:sz w:val="18"/>
      <w:szCs w:val="18"/>
    </w:rPr>
  </w:style>
  <w:style w:type="paragraph" w:customStyle="1" w:styleId="PLBold">
    <w:name w:val="PL Bold"/>
    <w:basedOn w:val="PL"/>
    <w:link w:val="PLBoldChar"/>
    <w:qFormat/>
    <w:rsid w:val="00C3781A"/>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C3781A"/>
    <w:rPr>
      <w:rFonts w:ascii="Courier New" w:eastAsia="ＭＳ ゴシック" w:hAnsi="Courier New"/>
      <w:b/>
      <w:bCs/>
      <w:noProof/>
      <w:sz w:val="16"/>
      <w:lang w:val="en-GB" w:eastAsia="ja-JP"/>
    </w:rPr>
  </w:style>
  <w:style w:type="paragraph" w:customStyle="1" w:styleId="PLBold0">
    <w:name w:val="PL + Bold"/>
    <w:basedOn w:val="PL"/>
    <w:link w:val="PLBoldChar0"/>
    <w:qFormat/>
    <w:rsid w:val="00C3781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C3781A"/>
    <w:rPr>
      <w:rFonts w:ascii="Courier New" w:eastAsia="SimSun" w:hAnsi="Courier New"/>
      <w:noProof/>
      <w:sz w:val="16"/>
      <w:lang w:val="en-GB" w:eastAsia="ja-JP"/>
    </w:rPr>
  </w:style>
  <w:style w:type="character" w:customStyle="1" w:styleId="mediumtext1">
    <w:name w:val="medium_text1"/>
    <w:qFormat/>
    <w:rsid w:val="00C3781A"/>
    <w:rPr>
      <w:sz w:val="18"/>
      <w:szCs w:val="18"/>
    </w:rPr>
  </w:style>
  <w:style w:type="character" w:customStyle="1" w:styleId="shorttext1">
    <w:name w:val="short_text1"/>
    <w:qFormat/>
    <w:rsid w:val="00C3781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3781A"/>
    <w:rPr>
      <w:rFonts w:ascii="Arial" w:hAnsi="Arial"/>
      <w:sz w:val="28"/>
      <w:lang w:val="en-GB" w:eastAsia="en-US"/>
    </w:rPr>
  </w:style>
  <w:style w:type="character" w:customStyle="1" w:styleId="Heading7Char3">
    <w:name w:val="Heading 7 Char3"/>
    <w:qFormat/>
    <w:rsid w:val="00C3781A"/>
    <w:rPr>
      <w:rFonts w:ascii="Arial" w:eastAsia="SimSun" w:hAnsi="Arial" w:cs="Times New Roman"/>
      <w:kern w:val="0"/>
      <w:sz w:val="20"/>
      <w:szCs w:val="20"/>
      <w:lang w:val="en-GB" w:eastAsia="en-US"/>
    </w:rPr>
  </w:style>
  <w:style w:type="character" w:customStyle="1" w:styleId="Heading8Char3">
    <w:name w:val="Heading 8 Char3"/>
    <w:qFormat/>
    <w:rsid w:val="00C3781A"/>
    <w:rPr>
      <w:rFonts w:ascii="Arial" w:eastAsia="SimSun" w:hAnsi="Arial" w:cs="Times New Roman"/>
      <w:kern w:val="0"/>
      <w:sz w:val="36"/>
      <w:szCs w:val="20"/>
      <w:lang w:val="en-GB" w:eastAsia="en-US"/>
    </w:rPr>
  </w:style>
  <w:style w:type="character" w:customStyle="1" w:styleId="Heading9Char2">
    <w:name w:val="Heading 9 Char2"/>
    <w:qFormat/>
    <w:rsid w:val="00C3781A"/>
    <w:rPr>
      <w:rFonts w:ascii="Arial" w:eastAsia="SimSun" w:hAnsi="Arial" w:cs="Times New Roman"/>
      <w:kern w:val="0"/>
      <w:sz w:val="36"/>
      <w:szCs w:val="20"/>
      <w:lang w:val="en-GB" w:eastAsia="en-US"/>
    </w:rPr>
  </w:style>
  <w:style w:type="character" w:customStyle="1" w:styleId="PlainTextChar3">
    <w:name w:val="Plain Text Char3"/>
    <w:qFormat/>
    <w:rsid w:val="00C3781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C3781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C3781A"/>
    <w:rPr>
      <w:rFonts w:ascii="Times New Roman" w:eastAsia="SimSun" w:hAnsi="Times New Roman"/>
      <w:noProof/>
      <w:szCs w:val="18"/>
      <w:lang w:val="en-GB" w:eastAsia="x-none"/>
    </w:rPr>
  </w:style>
  <w:style w:type="character" w:customStyle="1" w:styleId="H6Car">
    <w:name w:val="H6 Car"/>
    <w:qFormat/>
    <w:rsid w:val="00C3781A"/>
    <w:rPr>
      <w:rFonts w:ascii="Arial" w:hAnsi="Arial"/>
      <w:sz w:val="22"/>
      <w:lang w:val="en-GB"/>
    </w:rPr>
  </w:style>
  <w:style w:type="character" w:customStyle="1" w:styleId="ListChar2">
    <w:name w:val="List Char2"/>
    <w:qFormat/>
    <w:rsid w:val="00C3781A"/>
    <w:rPr>
      <w:lang w:val="en-GB" w:eastAsia="en-GB" w:bidi="ar-SA"/>
    </w:rPr>
  </w:style>
  <w:style w:type="paragraph" w:customStyle="1" w:styleId="B3H6">
    <w:name w:val="B3H6"/>
    <w:basedOn w:val="B30"/>
    <w:uiPriority w:val="99"/>
    <w:qFormat/>
    <w:rsid w:val="00C3781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C3781A"/>
    <w:rPr>
      <w:lang w:val="en-GB" w:eastAsia="en-US" w:bidi="ar-SA"/>
    </w:rPr>
  </w:style>
  <w:style w:type="character" w:customStyle="1" w:styleId="TALZchn">
    <w:name w:val="TAL Zchn"/>
    <w:qFormat/>
    <w:rsid w:val="00C3781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3781A"/>
    <w:rPr>
      <w:rFonts w:ascii="Arial" w:eastAsia="SimSun" w:hAnsi="Arial" w:cs="Arial"/>
      <w:color w:val="0000FF"/>
      <w:kern w:val="2"/>
      <w:sz w:val="24"/>
      <w:szCs w:val="28"/>
      <w:lang w:val="en-GB" w:eastAsia="en-GB"/>
    </w:rPr>
  </w:style>
  <w:style w:type="character" w:customStyle="1" w:styleId="BodyText2Char3">
    <w:name w:val="Body Text 2 Char3"/>
    <w:qFormat/>
    <w:rsid w:val="00C3781A"/>
    <w:rPr>
      <w:rFonts w:ascii="Times New Roman" w:eastAsia="SimSun" w:hAnsi="Times New Roman" w:cs="Times New Roman"/>
      <w:kern w:val="0"/>
      <w:sz w:val="20"/>
      <w:szCs w:val="20"/>
      <w:lang w:val="en-GB" w:eastAsia="ja-JP"/>
    </w:rPr>
  </w:style>
  <w:style w:type="character" w:customStyle="1" w:styleId="BodyText3Char3">
    <w:name w:val="Body Text 3 Char3"/>
    <w:qFormat/>
    <w:rsid w:val="00C3781A"/>
    <w:rPr>
      <w:rFonts w:ascii="Times New Roman" w:eastAsia="SimSun" w:hAnsi="Times New Roman" w:cs="Times New Roman"/>
      <w:kern w:val="0"/>
      <w:sz w:val="20"/>
      <w:szCs w:val="20"/>
      <w:lang w:val="en-GB" w:eastAsia="ja-JP"/>
    </w:rPr>
  </w:style>
  <w:style w:type="character" w:customStyle="1" w:styleId="apple-style-span">
    <w:name w:val="apple-style-span"/>
    <w:qFormat/>
    <w:rsid w:val="00C3781A"/>
  </w:style>
  <w:style w:type="character" w:customStyle="1" w:styleId="ENChar">
    <w:name w:val="EN Char"/>
    <w:qFormat/>
    <w:rsid w:val="00C3781A"/>
    <w:rPr>
      <w:color w:val="FF0000"/>
      <w:lang w:val="en-GB" w:eastAsia="en-US"/>
    </w:rPr>
  </w:style>
  <w:style w:type="character" w:customStyle="1" w:styleId="BodyTextIndentChar3">
    <w:name w:val="Body Text Indent Char3"/>
    <w:qFormat/>
    <w:rsid w:val="00C3781A"/>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C3781A"/>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a2"/>
    <w:uiPriority w:val="99"/>
    <w:qFormat/>
    <w:rsid w:val="00C3781A"/>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C3781A"/>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C3781A"/>
    <w:rPr>
      <w:color w:val="FF0000"/>
      <w:lang w:val="en-GB" w:eastAsia="en-US" w:bidi="ar-SA"/>
    </w:rPr>
  </w:style>
  <w:style w:type="paragraph" w:customStyle="1" w:styleId="talcharchar0">
    <w:name w:val="talcharchar"/>
    <w:basedOn w:val="a2"/>
    <w:uiPriority w:val="99"/>
    <w:qFormat/>
    <w:rsid w:val="00C3781A"/>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3781A"/>
    <w:rPr>
      <w:rFonts w:ascii="Arial" w:hAnsi="Arial"/>
      <w:sz w:val="24"/>
      <w:szCs w:val="28"/>
      <w:lang w:val="en-GB" w:eastAsia="en-US"/>
    </w:rPr>
  </w:style>
  <w:style w:type="character" w:customStyle="1" w:styleId="CharChar18">
    <w:name w:val="Char Char18"/>
    <w:qFormat/>
    <w:rsid w:val="00C3781A"/>
    <w:rPr>
      <w:rFonts w:ascii="Arial" w:hAnsi="Arial"/>
      <w:lang w:eastAsia="en-US"/>
    </w:rPr>
  </w:style>
  <w:style w:type="character" w:customStyle="1" w:styleId="ListChar1">
    <w:name w:val="List Char1"/>
    <w:qFormat/>
    <w:rsid w:val="00C3781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3781A"/>
    <w:rPr>
      <w:rFonts w:eastAsia="ＭＳ 明朝"/>
      <w:sz w:val="32"/>
      <w:lang w:val="en-GB" w:eastAsia="en-US"/>
    </w:rPr>
  </w:style>
  <w:style w:type="character" w:customStyle="1" w:styleId="CommentTextChar1">
    <w:name w:val="Comment Text Char1"/>
    <w:qFormat/>
    <w:rsid w:val="00C3781A"/>
    <w:rPr>
      <w:lang w:val="en-GB" w:eastAsia="en-US" w:bidi="ar-SA"/>
    </w:rPr>
  </w:style>
  <w:style w:type="paragraph" w:customStyle="1" w:styleId="30mm">
    <w:name w:val="段落フォント + 左 :  30 mm"/>
    <w:aliases w:val="ぶら下げインデント :  2.81 字"/>
    <w:basedOn w:val="B20"/>
    <w:uiPriority w:val="99"/>
    <w:qFormat/>
    <w:rsid w:val="00C3781A"/>
    <w:pPr>
      <w:overflowPunct w:val="0"/>
      <w:autoSpaceDE w:val="0"/>
      <w:autoSpaceDN w:val="0"/>
      <w:adjustRightInd w:val="0"/>
      <w:ind w:left="1984" w:hanging="281"/>
      <w:textAlignment w:val="baseline"/>
    </w:pPr>
    <w:rPr>
      <w:rFonts w:eastAsia="SimSun"/>
    </w:rPr>
  </w:style>
  <w:style w:type="paragraph" w:customStyle="1" w:styleId="LD1">
    <w:name w:val="LD 1"/>
    <w:basedOn w:val="a2"/>
    <w:uiPriority w:val="99"/>
    <w:qFormat/>
    <w:rsid w:val="00C3781A"/>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ffff9">
    <w:name w:val="標準番号"/>
    <w:basedOn w:val="a2"/>
    <w:uiPriority w:val="99"/>
    <w:qFormat/>
    <w:rsid w:val="00C378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rPr>
  </w:style>
  <w:style w:type="paragraph" w:customStyle="1" w:styleId="Arial1">
    <w:name w:val="標準 + Arial"/>
    <w:aliases w:val="左 :  1.8 mm,段落後 :  0 pt"/>
    <w:basedOn w:val="a2"/>
    <w:uiPriority w:val="99"/>
    <w:qFormat/>
    <w:rsid w:val="00C3781A"/>
    <w:pPr>
      <w:overflowPunct w:val="0"/>
      <w:autoSpaceDE w:val="0"/>
      <w:autoSpaceDN w:val="0"/>
      <w:adjustRightInd w:val="0"/>
      <w:textAlignment w:val="baseline"/>
    </w:pPr>
    <w:rPr>
      <w:rFonts w:ascii="Arial" w:eastAsia="ＭＳ 明朝"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3781A"/>
    <w:rPr>
      <w:rFonts w:ascii="Arial" w:hAnsi="Arial"/>
      <w:sz w:val="32"/>
      <w:lang w:val="en-GB" w:eastAsia="en-GB" w:bidi="ar-SA"/>
    </w:rPr>
  </w:style>
  <w:style w:type="paragraph" w:customStyle="1" w:styleId="2f8">
    <w:name w:val="列出段落2"/>
    <w:basedOn w:val="a2"/>
    <w:uiPriority w:val="99"/>
    <w:qFormat/>
    <w:rsid w:val="00C3781A"/>
    <w:pPr>
      <w:overflowPunct w:val="0"/>
      <w:autoSpaceDE w:val="0"/>
      <w:autoSpaceDN w:val="0"/>
      <w:adjustRightInd w:val="0"/>
      <w:ind w:firstLineChars="200" w:firstLine="420"/>
      <w:textAlignment w:val="baseline"/>
    </w:pPr>
    <w:rPr>
      <w:rFonts w:eastAsia="SimSun"/>
    </w:rPr>
  </w:style>
  <w:style w:type="paragraph" w:customStyle="1" w:styleId="1f">
    <w:name w:val="列出段落1"/>
    <w:basedOn w:val="a2"/>
    <w:uiPriority w:val="99"/>
    <w:qFormat/>
    <w:rsid w:val="00C3781A"/>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C3781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3781A"/>
    <w:rPr>
      <w:rFonts w:ascii="Arial" w:hAnsi="Arial"/>
      <w:sz w:val="24"/>
      <w:szCs w:val="28"/>
      <w:lang w:val="en-GB" w:eastAsia="en-GB" w:bidi="ar-SA"/>
    </w:rPr>
  </w:style>
  <w:style w:type="character" w:customStyle="1" w:styleId="Heading7Char2">
    <w:name w:val="Heading 7 Char2"/>
    <w:qFormat/>
    <w:rsid w:val="00C3781A"/>
    <w:rPr>
      <w:rFonts w:ascii="Arial" w:hAnsi="Arial"/>
      <w:lang w:val="en-GB" w:eastAsia="en-GB" w:bidi="ar-SA"/>
    </w:rPr>
  </w:style>
  <w:style w:type="character" w:customStyle="1" w:styleId="Heading8Char2">
    <w:name w:val="Heading 8 Char2"/>
    <w:qFormat/>
    <w:rsid w:val="00C3781A"/>
    <w:rPr>
      <w:rFonts w:ascii="Arial" w:hAnsi="Arial"/>
      <w:sz w:val="36"/>
      <w:lang w:val="en-GB" w:eastAsia="en-GB" w:bidi="ar-SA"/>
    </w:rPr>
  </w:style>
  <w:style w:type="character" w:customStyle="1" w:styleId="PlainTextChar2">
    <w:name w:val="Plain Text Char2"/>
    <w:qFormat/>
    <w:rsid w:val="00C3781A"/>
    <w:rPr>
      <w:rFonts w:ascii="Courier New" w:hAnsi="Courier New"/>
      <w:lang w:val="nb-NO" w:eastAsia="en-US" w:bidi="ar-SA"/>
    </w:rPr>
  </w:style>
  <w:style w:type="character" w:customStyle="1" w:styleId="WW-Absatz-Standardschriftart">
    <w:name w:val="WW-Absatz-Standardschriftart"/>
    <w:qFormat/>
    <w:rsid w:val="00C3781A"/>
  </w:style>
  <w:style w:type="character" w:customStyle="1" w:styleId="WW8Num1z0">
    <w:name w:val="WW8Num1z0"/>
    <w:qFormat/>
    <w:rsid w:val="00C3781A"/>
    <w:rPr>
      <w:rFonts w:ascii="Symbol" w:hAnsi="Symbol"/>
    </w:rPr>
  </w:style>
  <w:style w:type="character" w:customStyle="1" w:styleId="WW8Num5z0">
    <w:name w:val="WW8Num5z0"/>
    <w:qFormat/>
    <w:rsid w:val="00C3781A"/>
    <w:rPr>
      <w:rFonts w:ascii="Times New Roman" w:eastAsia="ＭＳ 明朝" w:hAnsi="Times New Roman" w:cs="Times New Roman"/>
    </w:rPr>
  </w:style>
  <w:style w:type="character" w:customStyle="1" w:styleId="WW8Num5z1">
    <w:name w:val="WW8Num5z1"/>
    <w:qFormat/>
    <w:rsid w:val="00C3781A"/>
    <w:rPr>
      <w:rFonts w:ascii="Courier New" w:hAnsi="Courier New" w:cs="Courier New"/>
    </w:rPr>
  </w:style>
  <w:style w:type="character" w:customStyle="1" w:styleId="WW8Num5z2">
    <w:name w:val="WW8Num5z2"/>
    <w:qFormat/>
    <w:rsid w:val="00C3781A"/>
    <w:rPr>
      <w:rFonts w:ascii="Wingdings" w:hAnsi="Wingdings"/>
    </w:rPr>
  </w:style>
  <w:style w:type="character" w:customStyle="1" w:styleId="WW8Num5z3">
    <w:name w:val="WW8Num5z3"/>
    <w:qFormat/>
    <w:rsid w:val="00C3781A"/>
    <w:rPr>
      <w:rFonts w:ascii="Symbol" w:hAnsi="Symbol"/>
    </w:rPr>
  </w:style>
  <w:style w:type="character" w:customStyle="1" w:styleId="WW8Num6z0">
    <w:name w:val="WW8Num6z0"/>
    <w:qFormat/>
    <w:rsid w:val="00C3781A"/>
    <w:rPr>
      <w:rFonts w:ascii="Arial" w:eastAsia="ＭＳ 明朝" w:hAnsi="Arial" w:cs="Arial"/>
    </w:rPr>
  </w:style>
  <w:style w:type="character" w:customStyle="1" w:styleId="WW8Num6z1">
    <w:name w:val="WW8Num6z1"/>
    <w:qFormat/>
    <w:rsid w:val="00C3781A"/>
    <w:rPr>
      <w:rFonts w:ascii="Courier New" w:hAnsi="Courier New" w:cs="Courier New"/>
    </w:rPr>
  </w:style>
  <w:style w:type="character" w:customStyle="1" w:styleId="WW8Num6z2">
    <w:name w:val="WW8Num6z2"/>
    <w:qFormat/>
    <w:rsid w:val="00C3781A"/>
    <w:rPr>
      <w:rFonts w:ascii="Wingdings" w:hAnsi="Wingdings"/>
    </w:rPr>
  </w:style>
  <w:style w:type="character" w:customStyle="1" w:styleId="WW8Num6z3">
    <w:name w:val="WW8Num6z3"/>
    <w:qFormat/>
    <w:rsid w:val="00C3781A"/>
    <w:rPr>
      <w:rFonts w:ascii="Symbol" w:hAnsi="Symbol"/>
    </w:rPr>
  </w:style>
  <w:style w:type="character" w:customStyle="1" w:styleId="WW8Num9z0">
    <w:name w:val="WW8Num9z0"/>
    <w:qFormat/>
    <w:rsid w:val="00C3781A"/>
    <w:rPr>
      <w:rFonts w:ascii="Times New Roman" w:eastAsia="ＭＳ 明朝" w:hAnsi="Times New Roman" w:cs="Times New Roman"/>
    </w:rPr>
  </w:style>
  <w:style w:type="character" w:customStyle="1" w:styleId="WW8Num9z1">
    <w:name w:val="WW8Num9z1"/>
    <w:qFormat/>
    <w:rsid w:val="00C3781A"/>
    <w:rPr>
      <w:rFonts w:ascii="Courier New" w:hAnsi="Courier New" w:cs="Courier New"/>
    </w:rPr>
  </w:style>
  <w:style w:type="character" w:customStyle="1" w:styleId="WW8Num9z2">
    <w:name w:val="WW8Num9z2"/>
    <w:qFormat/>
    <w:rsid w:val="00C3781A"/>
    <w:rPr>
      <w:rFonts w:ascii="Wingdings" w:hAnsi="Wingdings"/>
    </w:rPr>
  </w:style>
  <w:style w:type="character" w:customStyle="1" w:styleId="WW8Num9z3">
    <w:name w:val="WW8Num9z3"/>
    <w:qFormat/>
    <w:rsid w:val="00C3781A"/>
    <w:rPr>
      <w:rFonts w:ascii="Symbol" w:hAnsi="Symbol"/>
    </w:rPr>
  </w:style>
  <w:style w:type="character" w:customStyle="1" w:styleId="WW8Num11z0">
    <w:name w:val="WW8Num11z0"/>
    <w:qFormat/>
    <w:rsid w:val="00C3781A"/>
    <w:rPr>
      <w:rFonts w:ascii="Times New Roman" w:eastAsia="ＭＳ 明朝" w:hAnsi="Times New Roman" w:cs="Times New Roman"/>
    </w:rPr>
  </w:style>
  <w:style w:type="character" w:customStyle="1" w:styleId="WW8Num11z1">
    <w:name w:val="WW8Num11z1"/>
    <w:qFormat/>
    <w:rsid w:val="00C3781A"/>
    <w:rPr>
      <w:rFonts w:ascii="Courier New" w:hAnsi="Courier New" w:cs="Courier New"/>
    </w:rPr>
  </w:style>
  <w:style w:type="character" w:customStyle="1" w:styleId="WW8Num11z2">
    <w:name w:val="WW8Num11z2"/>
    <w:qFormat/>
    <w:rsid w:val="00C3781A"/>
    <w:rPr>
      <w:rFonts w:ascii="Wingdings" w:hAnsi="Wingdings"/>
    </w:rPr>
  </w:style>
  <w:style w:type="character" w:customStyle="1" w:styleId="WW8Num11z3">
    <w:name w:val="WW8Num11z3"/>
    <w:qFormat/>
    <w:rsid w:val="00C3781A"/>
    <w:rPr>
      <w:rFonts w:ascii="Symbol" w:hAnsi="Symbol"/>
    </w:rPr>
  </w:style>
  <w:style w:type="character" w:customStyle="1" w:styleId="WW8Num15z0">
    <w:name w:val="WW8Num15z0"/>
    <w:qFormat/>
    <w:rsid w:val="00C3781A"/>
    <w:rPr>
      <w:rFonts w:ascii="Times New Roman" w:eastAsia="Times New Roman" w:hAnsi="Times New Roman" w:cs="Times New Roman"/>
    </w:rPr>
  </w:style>
  <w:style w:type="character" w:customStyle="1" w:styleId="WW8Num15z1">
    <w:name w:val="WW8Num15z1"/>
    <w:qFormat/>
    <w:rsid w:val="00C3781A"/>
    <w:rPr>
      <w:rFonts w:ascii="Courier New" w:hAnsi="Courier New" w:cs="Courier New"/>
    </w:rPr>
  </w:style>
  <w:style w:type="character" w:customStyle="1" w:styleId="WW8Num15z2">
    <w:name w:val="WW8Num15z2"/>
    <w:qFormat/>
    <w:rsid w:val="00C3781A"/>
    <w:rPr>
      <w:rFonts w:ascii="Wingdings" w:hAnsi="Wingdings"/>
    </w:rPr>
  </w:style>
  <w:style w:type="character" w:customStyle="1" w:styleId="WW8Num15z3">
    <w:name w:val="WW8Num15z3"/>
    <w:qFormat/>
    <w:rsid w:val="00C3781A"/>
    <w:rPr>
      <w:rFonts w:ascii="Symbol" w:hAnsi="Symbol"/>
    </w:rPr>
  </w:style>
  <w:style w:type="character" w:customStyle="1" w:styleId="WW8Num16z0">
    <w:name w:val="WW8Num16z0"/>
    <w:qFormat/>
    <w:rsid w:val="00C3781A"/>
    <w:rPr>
      <w:rFonts w:ascii="Times New Roman" w:eastAsia="ＭＳ 明朝" w:hAnsi="Times New Roman" w:cs="Times New Roman"/>
    </w:rPr>
  </w:style>
  <w:style w:type="character" w:customStyle="1" w:styleId="WW8Num16z1">
    <w:name w:val="WW8Num16z1"/>
    <w:qFormat/>
    <w:rsid w:val="00C3781A"/>
    <w:rPr>
      <w:rFonts w:ascii="Courier New" w:hAnsi="Courier New" w:cs="Courier New"/>
    </w:rPr>
  </w:style>
  <w:style w:type="character" w:customStyle="1" w:styleId="WW8Num16z2">
    <w:name w:val="WW8Num16z2"/>
    <w:qFormat/>
    <w:rsid w:val="00C3781A"/>
    <w:rPr>
      <w:rFonts w:ascii="Wingdings" w:hAnsi="Wingdings"/>
    </w:rPr>
  </w:style>
  <w:style w:type="character" w:customStyle="1" w:styleId="WW8Num16z3">
    <w:name w:val="WW8Num16z3"/>
    <w:qFormat/>
    <w:rsid w:val="00C3781A"/>
    <w:rPr>
      <w:rFonts w:ascii="Symbol" w:hAnsi="Symbol"/>
    </w:rPr>
  </w:style>
  <w:style w:type="character" w:customStyle="1" w:styleId="WW8Num18z0">
    <w:name w:val="WW8Num18z0"/>
    <w:qFormat/>
    <w:rsid w:val="00C3781A"/>
    <w:rPr>
      <w:rFonts w:ascii="Times New Roman" w:eastAsia="Times New Roman" w:hAnsi="Times New Roman" w:cs="Times New Roman"/>
    </w:rPr>
  </w:style>
  <w:style w:type="character" w:customStyle="1" w:styleId="WW8Num18z1">
    <w:name w:val="WW8Num18z1"/>
    <w:qFormat/>
    <w:rsid w:val="00C3781A"/>
    <w:rPr>
      <w:rFonts w:ascii="Courier New" w:hAnsi="Courier New" w:cs="Courier New"/>
    </w:rPr>
  </w:style>
  <w:style w:type="character" w:customStyle="1" w:styleId="WW8Num18z2">
    <w:name w:val="WW8Num18z2"/>
    <w:qFormat/>
    <w:rsid w:val="00C3781A"/>
    <w:rPr>
      <w:rFonts w:ascii="Wingdings" w:hAnsi="Wingdings"/>
    </w:rPr>
  </w:style>
  <w:style w:type="character" w:customStyle="1" w:styleId="WW8Num18z3">
    <w:name w:val="WW8Num18z3"/>
    <w:qFormat/>
    <w:rsid w:val="00C3781A"/>
    <w:rPr>
      <w:rFonts w:ascii="Symbol" w:hAnsi="Symbol"/>
    </w:rPr>
  </w:style>
  <w:style w:type="character" w:customStyle="1" w:styleId="WW8Num19z0">
    <w:name w:val="WW8Num19z0"/>
    <w:qFormat/>
    <w:rsid w:val="00C3781A"/>
    <w:rPr>
      <w:rFonts w:ascii="Times New Roman" w:eastAsia="ＭＳ 明朝" w:hAnsi="Times New Roman" w:cs="Times New Roman"/>
    </w:rPr>
  </w:style>
  <w:style w:type="character" w:customStyle="1" w:styleId="WW8Num19z1">
    <w:name w:val="WW8Num19z1"/>
    <w:qFormat/>
    <w:rsid w:val="00C3781A"/>
    <w:rPr>
      <w:rFonts w:ascii="Wingdings" w:hAnsi="Wingdings"/>
    </w:rPr>
  </w:style>
  <w:style w:type="character" w:customStyle="1" w:styleId="WW8Num25z0">
    <w:name w:val="WW8Num25z0"/>
    <w:qFormat/>
    <w:rsid w:val="00C3781A"/>
    <w:rPr>
      <w:rFonts w:ascii="Arial" w:eastAsia="SimSun" w:hAnsi="Arial" w:cs="Arial"/>
    </w:rPr>
  </w:style>
  <w:style w:type="character" w:customStyle="1" w:styleId="WW8Num25z1">
    <w:name w:val="WW8Num25z1"/>
    <w:qFormat/>
    <w:rsid w:val="00C3781A"/>
    <w:rPr>
      <w:rFonts w:ascii="Wingdings" w:hAnsi="Wingdings"/>
    </w:rPr>
  </w:style>
  <w:style w:type="character" w:customStyle="1" w:styleId="WW8Num28z0">
    <w:name w:val="WW8Num28z0"/>
    <w:qFormat/>
    <w:rsid w:val="00C3781A"/>
    <w:rPr>
      <w:rFonts w:ascii="Times New Roman" w:eastAsia="ＭＳ 明朝" w:hAnsi="Times New Roman" w:cs="Times New Roman"/>
    </w:rPr>
  </w:style>
  <w:style w:type="character" w:customStyle="1" w:styleId="WW8Num28z1">
    <w:name w:val="WW8Num28z1"/>
    <w:qFormat/>
    <w:rsid w:val="00C3781A"/>
    <w:rPr>
      <w:rFonts w:ascii="Courier New" w:hAnsi="Courier New" w:cs="Courier New"/>
    </w:rPr>
  </w:style>
  <w:style w:type="character" w:customStyle="1" w:styleId="WW8Num28z2">
    <w:name w:val="WW8Num28z2"/>
    <w:qFormat/>
    <w:rsid w:val="00C3781A"/>
    <w:rPr>
      <w:rFonts w:ascii="Wingdings" w:hAnsi="Wingdings"/>
    </w:rPr>
  </w:style>
  <w:style w:type="character" w:customStyle="1" w:styleId="WW8Num28z3">
    <w:name w:val="WW8Num28z3"/>
    <w:qFormat/>
    <w:rsid w:val="00C3781A"/>
    <w:rPr>
      <w:rFonts w:ascii="Symbol" w:hAnsi="Symbol"/>
    </w:rPr>
  </w:style>
  <w:style w:type="character" w:customStyle="1" w:styleId="WW8Num32z0">
    <w:name w:val="WW8Num32z0"/>
    <w:qFormat/>
    <w:rsid w:val="00C3781A"/>
    <w:rPr>
      <w:rFonts w:ascii="Times New Roman" w:eastAsia="Times New Roman" w:hAnsi="Times New Roman" w:cs="Times New Roman"/>
    </w:rPr>
  </w:style>
  <w:style w:type="character" w:customStyle="1" w:styleId="WW8Num32z1">
    <w:name w:val="WW8Num32z1"/>
    <w:qFormat/>
    <w:rsid w:val="00C3781A"/>
    <w:rPr>
      <w:rFonts w:ascii="Courier New" w:hAnsi="Courier New" w:cs="Courier New"/>
    </w:rPr>
  </w:style>
  <w:style w:type="character" w:customStyle="1" w:styleId="WW8Num32z2">
    <w:name w:val="WW8Num32z2"/>
    <w:qFormat/>
    <w:rsid w:val="00C3781A"/>
    <w:rPr>
      <w:rFonts w:ascii="Wingdings" w:hAnsi="Wingdings"/>
    </w:rPr>
  </w:style>
  <w:style w:type="character" w:customStyle="1" w:styleId="WW8Num32z3">
    <w:name w:val="WW8Num32z3"/>
    <w:qFormat/>
    <w:rsid w:val="00C3781A"/>
    <w:rPr>
      <w:rFonts w:ascii="Symbol" w:hAnsi="Symbol"/>
    </w:rPr>
  </w:style>
  <w:style w:type="character" w:customStyle="1" w:styleId="WW8Num34z0">
    <w:name w:val="WW8Num34z0"/>
    <w:qFormat/>
    <w:rsid w:val="00C3781A"/>
    <w:rPr>
      <w:rFonts w:ascii="Times New Roman" w:eastAsia="SimSun" w:hAnsi="Times New Roman" w:cs="Times New Roman"/>
    </w:rPr>
  </w:style>
  <w:style w:type="character" w:customStyle="1" w:styleId="WW8Num34z1">
    <w:name w:val="WW8Num34z1"/>
    <w:qFormat/>
    <w:rsid w:val="00C3781A"/>
    <w:rPr>
      <w:rFonts w:ascii="Wingdings" w:hAnsi="Wingdings"/>
    </w:rPr>
  </w:style>
  <w:style w:type="character" w:customStyle="1" w:styleId="WW8Num35z0">
    <w:name w:val="WW8Num35z0"/>
    <w:qFormat/>
    <w:rsid w:val="00C3781A"/>
    <w:rPr>
      <w:rFonts w:ascii="Times New Roman" w:eastAsia="SimSun" w:hAnsi="Times New Roman" w:cs="Times New Roman"/>
    </w:rPr>
  </w:style>
  <w:style w:type="character" w:customStyle="1" w:styleId="WW8Num35z1">
    <w:name w:val="WW8Num35z1"/>
    <w:qFormat/>
    <w:rsid w:val="00C3781A"/>
    <w:rPr>
      <w:rFonts w:ascii="Wingdings" w:hAnsi="Wingdings"/>
    </w:rPr>
  </w:style>
  <w:style w:type="character" w:customStyle="1" w:styleId="WW8Num36z0">
    <w:name w:val="WW8Num36z0"/>
    <w:qFormat/>
    <w:rsid w:val="00C3781A"/>
    <w:rPr>
      <w:rFonts w:ascii="Times New Roman" w:eastAsia="SimSun" w:hAnsi="Times New Roman" w:cs="Times New Roman"/>
    </w:rPr>
  </w:style>
  <w:style w:type="character" w:customStyle="1" w:styleId="WW8Num36z1">
    <w:name w:val="WW8Num36z1"/>
    <w:qFormat/>
    <w:rsid w:val="00C3781A"/>
    <w:rPr>
      <w:rFonts w:ascii="Wingdings" w:hAnsi="Wingdings"/>
    </w:rPr>
  </w:style>
  <w:style w:type="character" w:customStyle="1" w:styleId="WW8Num39z0">
    <w:name w:val="WW8Num39z0"/>
    <w:qFormat/>
    <w:rsid w:val="00C3781A"/>
    <w:rPr>
      <w:rFonts w:ascii="Times New Roman" w:eastAsia="SimSun" w:hAnsi="Times New Roman" w:cs="Times New Roman"/>
    </w:rPr>
  </w:style>
  <w:style w:type="character" w:customStyle="1" w:styleId="WW8Num39z1">
    <w:name w:val="WW8Num39z1"/>
    <w:qFormat/>
    <w:rsid w:val="00C3781A"/>
    <w:rPr>
      <w:rFonts w:ascii="Wingdings" w:hAnsi="Wingdings"/>
    </w:rPr>
  </w:style>
  <w:style w:type="character" w:customStyle="1" w:styleId="WW8NumSt1z0">
    <w:name w:val="WW8NumSt1z0"/>
    <w:qFormat/>
    <w:rsid w:val="00C3781A"/>
    <w:rPr>
      <w:rFonts w:ascii="Symbol" w:hAnsi="Symbol"/>
    </w:rPr>
  </w:style>
  <w:style w:type="character" w:customStyle="1" w:styleId="WW8NumSt18z0">
    <w:name w:val="WW8NumSt18z0"/>
    <w:qFormat/>
    <w:rsid w:val="00C3781A"/>
    <w:rPr>
      <w:rFonts w:ascii="Geneva" w:hAnsi="Geneva"/>
    </w:rPr>
  </w:style>
  <w:style w:type="character" w:customStyle="1" w:styleId="1f0">
    <w:name w:val="段落フォント1"/>
    <w:rsid w:val="00C3781A"/>
  </w:style>
  <w:style w:type="character" w:customStyle="1" w:styleId="affffa">
    <w:name w:val="脚注番号"/>
    <w:qFormat/>
    <w:rsid w:val="00C3781A"/>
    <w:rPr>
      <w:b/>
      <w:position w:val="3"/>
      <w:sz w:val="16"/>
    </w:rPr>
  </w:style>
  <w:style w:type="character" w:customStyle="1" w:styleId="1f1">
    <w:name w:val="コメント参照1"/>
    <w:rsid w:val="00C3781A"/>
    <w:rPr>
      <w:sz w:val="16"/>
    </w:rPr>
  </w:style>
  <w:style w:type="character" w:customStyle="1" w:styleId="H1">
    <w:name w:val="H1 (文字)"/>
    <w:qFormat/>
    <w:rsid w:val="00C3781A"/>
    <w:rPr>
      <w:rFonts w:ascii="Arial" w:eastAsia="ＭＳ 明朝" w:hAnsi="Arial"/>
      <w:sz w:val="36"/>
      <w:lang w:val="en-GB" w:eastAsia="ar-SA" w:bidi="ar-SA"/>
    </w:rPr>
  </w:style>
  <w:style w:type="character" w:customStyle="1" w:styleId="Head2A">
    <w:name w:val="Head2A (文字)"/>
    <w:qFormat/>
    <w:rsid w:val="00C3781A"/>
    <w:rPr>
      <w:rFonts w:ascii="Arial" w:eastAsia="ＭＳ 明朝" w:hAnsi="Arial"/>
      <w:sz w:val="32"/>
      <w:lang w:val="en-GB" w:eastAsia="ar-SA" w:bidi="ar-SA"/>
    </w:rPr>
  </w:style>
  <w:style w:type="character" w:customStyle="1" w:styleId="Underrubrik2">
    <w:name w:val="Underrubrik2 (文字)"/>
    <w:qFormat/>
    <w:rsid w:val="00C3781A"/>
    <w:rPr>
      <w:rFonts w:ascii="Arial" w:eastAsia="ＭＳ 明朝" w:hAnsi="Arial"/>
      <w:sz w:val="28"/>
      <w:lang w:val="en-GB" w:eastAsia="ar-SA" w:bidi="ar-SA"/>
    </w:rPr>
  </w:style>
  <w:style w:type="character" w:customStyle="1" w:styleId="BodyText2Char2">
    <w:name w:val="Body Text 2 Char2"/>
    <w:qFormat/>
    <w:rsid w:val="00C3781A"/>
    <w:rPr>
      <w:lang w:val="en-GB" w:eastAsia="ja-JP" w:bidi="ar-SA"/>
    </w:rPr>
  </w:style>
  <w:style w:type="character" w:customStyle="1" w:styleId="M5">
    <w:name w:val="M5 (文字)"/>
    <w:qFormat/>
    <w:rsid w:val="00C3781A"/>
    <w:rPr>
      <w:rFonts w:ascii="Arial" w:eastAsia="ＭＳ 明朝" w:hAnsi="Arial"/>
      <w:sz w:val="22"/>
      <w:lang w:val="en-GB" w:eastAsia="ar-SA" w:bidi="ar-SA"/>
    </w:rPr>
  </w:style>
  <w:style w:type="character" w:customStyle="1" w:styleId="T1">
    <w:name w:val="T1 (文字)"/>
    <w:qFormat/>
    <w:rsid w:val="00C3781A"/>
    <w:rPr>
      <w:rFonts w:ascii="Arial" w:eastAsia="ＭＳ 明朝" w:hAnsi="Arial"/>
      <w:lang w:val="en-GB" w:eastAsia="ar-SA" w:bidi="ar-SA"/>
    </w:rPr>
  </w:style>
  <w:style w:type="character" w:customStyle="1" w:styleId="BodyText3Char2">
    <w:name w:val="Body Text 3 Char2"/>
    <w:qFormat/>
    <w:rsid w:val="00C3781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3781A"/>
    <w:rPr>
      <w:rFonts w:ascii="Arial" w:eastAsia="SimSun" w:hAnsi="Arial"/>
      <w:sz w:val="32"/>
      <w:lang w:val="en-GB" w:eastAsia="en-US" w:bidi="ar-SA"/>
    </w:rPr>
  </w:style>
  <w:style w:type="character" w:customStyle="1" w:styleId="headerodd">
    <w:name w:val="header odd (文字)"/>
    <w:qFormat/>
    <w:rsid w:val="00C3781A"/>
    <w:rPr>
      <w:rFonts w:ascii="Arial" w:eastAsia="ＭＳ 明朝" w:hAnsi="Arial"/>
      <w:b/>
      <w:sz w:val="18"/>
      <w:lang w:val="en-GB" w:eastAsia="ar-SA" w:bidi="ar-SA"/>
    </w:rPr>
  </w:style>
  <w:style w:type="character" w:customStyle="1" w:styleId="footnotetext1">
    <w:name w:val="footnote text1 (文字)"/>
    <w:qFormat/>
    <w:rsid w:val="00C3781A"/>
    <w:rPr>
      <w:rFonts w:eastAsia="ＭＳ 明朝"/>
      <w:sz w:val="16"/>
      <w:lang w:val="en-GB" w:eastAsia="ar-SA" w:bidi="ar-SA"/>
    </w:rPr>
  </w:style>
  <w:style w:type="character" w:customStyle="1" w:styleId="BodyTextIndentChar2">
    <w:name w:val="Body Text Indent Char2"/>
    <w:qFormat/>
    <w:rsid w:val="00C3781A"/>
    <w:rPr>
      <w:lang w:val="en-GB" w:eastAsia="en-US" w:bidi="ar-SA"/>
    </w:rPr>
  </w:style>
  <w:style w:type="character" w:customStyle="1" w:styleId="cap">
    <w:name w:val="cap (文字)"/>
    <w:qFormat/>
    <w:rsid w:val="00C3781A"/>
    <w:rPr>
      <w:rFonts w:eastAsia="ＭＳ 明朝"/>
      <w:b/>
      <w:lang w:val="en-GB" w:eastAsia="ar-SA" w:bidi="ar-SA"/>
    </w:rPr>
  </w:style>
  <w:style w:type="character" w:customStyle="1" w:styleId="BodyTextIndent2Char2">
    <w:name w:val="Body Text Indent 2 Char2"/>
    <w:qFormat/>
    <w:rsid w:val="00C3781A"/>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C3781A"/>
    <w:rPr>
      <w:rFonts w:ascii="Arial" w:eastAsia="SimSun" w:hAnsi="Arial"/>
      <w:sz w:val="24"/>
      <w:szCs w:val="28"/>
      <w:lang w:val="en-GB" w:eastAsia="en-US" w:bidi="ar-SA"/>
    </w:rPr>
  </w:style>
  <w:style w:type="character" w:customStyle="1" w:styleId="affffb">
    <w:name w:val="番号付け記号"/>
    <w:qFormat/>
    <w:rsid w:val="00C3781A"/>
  </w:style>
  <w:style w:type="paragraph" w:customStyle="1" w:styleId="affffc">
    <w:name w:val="見出し"/>
    <w:basedOn w:val="a2"/>
    <w:next w:val="a2"/>
    <w:uiPriority w:val="99"/>
    <w:qFormat/>
    <w:rsid w:val="00C3781A"/>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C3781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C3781A"/>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C3781A"/>
    <w:pPr>
      <w:ind w:left="851" w:hanging="284"/>
    </w:pPr>
  </w:style>
  <w:style w:type="paragraph" w:customStyle="1" w:styleId="1f4">
    <w:name w:val="箇条書き1"/>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C3781A"/>
    <w:pPr>
      <w:tabs>
        <w:tab w:val="clear" w:pos="644"/>
        <w:tab w:val="num" w:pos="1494"/>
      </w:tabs>
      <w:ind w:left="851" w:hanging="284"/>
    </w:pPr>
  </w:style>
  <w:style w:type="paragraph" w:customStyle="1" w:styleId="313">
    <w:name w:val="箇条書き 31"/>
    <w:basedOn w:val="213"/>
    <w:uiPriority w:val="99"/>
    <w:qFormat/>
    <w:rsid w:val="00C3781A"/>
    <w:pPr>
      <w:ind w:left="1135"/>
    </w:pPr>
  </w:style>
  <w:style w:type="paragraph" w:customStyle="1" w:styleId="214">
    <w:name w:val="一覧 21"/>
    <w:basedOn w:val="ad"/>
    <w:uiPriority w:val="99"/>
    <w:qFormat/>
    <w:rsid w:val="00C3781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C3781A"/>
    <w:pPr>
      <w:ind w:left="1135"/>
    </w:pPr>
  </w:style>
  <w:style w:type="paragraph" w:customStyle="1" w:styleId="413">
    <w:name w:val="一覧 41"/>
    <w:basedOn w:val="314"/>
    <w:uiPriority w:val="99"/>
    <w:qFormat/>
    <w:rsid w:val="00C3781A"/>
    <w:pPr>
      <w:ind w:left="1418"/>
    </w:pPr>
  </w:style>
  <w:style w:type="paragraph" w:customStyle="1" w:styleId="511">
    <w:name w:val="一覧 51"/>
    <w:basedOn w:val="413"/>
    <w:uiPriority w:val="99"/>
    <w:qFormat/>
    <w:rsid w:val="00C3781A"/>
    <w:pPr>
      <w:ind w:left="1702"/>
    </w:pPr>
  </w:style>
  <w:style w:type="paragraph" w:customStyle="1" w:styleId="414">
    <w:name w:val="箇条書き 41"/>
    <w:basedOn w:val="313"/>
    <w:uiPriority w:val="99"/>
    <w:qFormat/>
    <w:rsid w:val="00C3781A"/>
    <w:pPr>
      <w:ind w:left="1418"/>
    </w:pPr>
  </w:style>
  <w:style w:type="paragraph" w:customStyle="1" w:styleId="512">
    <w:name w:val="箇条書き 51"/>
    <w:basedOn w:val="414"/>
    <w:uiPriority w:val="99"/>
    <w:qFormat/>
    <w:rsid w:val="00C3781A"/>
    <w:pPr>
      <w:ind w:left="1702"/>
    </w:pPr>
  </w:style>
  <w:style w:type="paragraph" w:customStyle="1" w:styleId="1f5">
    <w:name w:val="コメント文字列1"/>
    <w:basedOn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C3781A"/>
    <w:rPr>
      <w:b/>
      <w:bCs/>
    </w:rPr>
  </w:style>
  <w:style w:type="paragraph" w:customStyle="1" w:styleId="1f7">
    <w:name w:val="見出しマップ1"/>
    <w:basedOn w:val="a2"/>
    <w:uiPriority w:val="99"/>
    <w:qFormat/>
    <w:rsid w:val="00C3781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C3781A"/>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C3781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C3781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C3781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3781A"/>
    <w:rPr>
      <w:rFonts w:ascii="Arial" w:hAnsi="Arial"/>
      <w:sz w:val="28"/>
      <w:lang w:val="en-GB" w:eastAsia="en-GB" w:bidi="ar-SA"/>
    </w:rPr>
  </w:style>
  <w:style w:type="paragraph" w:customStyle="1" w:styleId="affffe">
    <w:name w:val="表の内容"/>
    <w:basedOn w:val="a2"/>
    <w:uiPriority w:val="99"/>
    <w:qFormat/>
    <w:rsid w:val="00C3781A"/>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C3781A"/>
    <w:pPr>
      <w:jc w:val="center"/>
    </w:pPr>
    <w:rPr>
      <w:b/>
      <w:bCs/>
    </w:rPr>
  </w:style>
  <w:style w:type="character" w:customStyle="1" w:styleId="WW8Num27z0">
    <w:name w:val="WW8Num27z0"/>
    <w:qFormat/>
    <w:rsid w:val="00C3781A"/>
    <w:rPr>
      <w:rFonts w:ascii="Arial" w:eastAsia="Times New Roman" w:hAnsi="Arial" w:cs="Arial"/>
    </w:rPr>
  </w:style>
  <w:style w:type="character" w:customStyle="1" w:styleId="WW8Num27z1">
    <w:name w:val="WW8Num27z1"/>
    <w:qFormat/>
    <w:rsid w:val="00C3781A"/>
    <w:rPr>
      <w:rFonts w:ascii="Courier New" w:hAnsi="Courier New" w:cs="Courier New"/>
    </w:rPr>
  </w:style>
  <w:style w:type="character" w:customStyle="1" w:styleId="WW8Num27z2">
    <w:name w:val="WW8Num27z2"/>
    <w:qFormat/>
    <w:rsid w:val="00C3781A"/>
    <w:rPr>
      <w:rFonts w:ascii="Wingdings" w:hAnsi="Wingdings"/>
    </w:rPr>
  </w:style>
  <w:style w:type="character" w:customStyle="1" w:styleId="WW8Num27z3">
    <w:name w:val="WW8Num27z3"/>
    <w:qFormat/>
    <w:rsid w:val="00C3781A"/>
    <w:rPr>
      <w:rFonts w:ascii="Symbol" w:hAnsi="Symbol"/>
    </w:rPr>
  </w:style>
  <w:style w:type="character" w:customStyle="1" w:styleId="WW8Num29z0">
    <w:name w:val="WW8Num29z0"/>
    <w:qFormat/>
    <w:rsid w:val="00C3781A"/>
    <w:rPr>
      <w:rFonts w:ascii="Times New Roman" w:eastAsia="ＭＳ 明朝" w:hAnsi="Times New Roman" w:cs="Times New Roman"/>
    </w:rPr>
  </w:style>
  <w:style w:type="character" w:customStyle="1" w:styleId="WW8Num29z1">
    <w:name w:val="WW8Num29z1"/>
    <w:qFormat/>
    <w:rsid w:val="00C3781A"/>
    <w:rPr>
      <w:rFonts w:ascii="Courier New" w:hAnsi="Courier New" w:cs="Courier New"/>
    </w:rPr>
  </w:style>
  <w:style w:type="character" w:customStyle="1" w:styleId="WW8Num29z2">
    <w:name w:val="WW8Num29z2"/>
    <w:qFormat/>
    <w:rsid w:val="00C3781A"/>
    <w:rPr>
      <w:rFonts w:ascii="Wingdings" w:hAnsi="Wingdings"/>
    </w:rPr>
  </w:style>
  <w:style w:type="character" w:customStyle="1" w:styleId="WW8Num29z3">
    <w:name w:val="WW8Num29z3"/>
    <w:qFormat/>
    <w:rsid w:val="00C3781A"/>
    <w:rPr>
      <w:rFonts w:ascii="Symbol" w:hAnsi="Symbol"/>
    </w:rPr>
  </w:style>
  <w:style w:type="character" w:customStyle="1" w:styleId="WW8Num31z0">
    <w:name w:val="WW8Num31z0"/>
    <w:qFormat/>
    <w:rsid w:val="00C3781A"/>
    <w:rPr>
      <w:rFonts w:ascii="Symbol" w:hAnsi="Symbol"/>
    </w:rPr>
  </w:style>
  <w:style w:type="character" w:customStyle="1" w:styleId="WW8Num31z1">
    <w:name w:val="WW8Num31z1"/>
    <w:qFormat/>
    <w:rsid w:val="00C3781A"/>
    <w:rPr>
      <w:rFonts w:ascii="Courier New" w:hAnsi="Courier New" w:cs="Courier New"/>
    </w:rPr>
  </w:style>
  <w:style w:type="character" w:customStyle="1" w:styleId="WW8Num31z2">
    <w:name w:val="WW8Num31z2"/>
    <w:qFormat/>
    <w:rsid w:val="00C3781A"/>
    <w:rPr>
      <w:rFonts w:ascii="Wingdings" w:hAnsi="Wingdings"/>
    </w:rPr>
  </w:style>
  <w:style w:type="character" w:customStyle="1" w:styleId="WW8Num34z2">
    <w:name w:val="WW8Num34z2"/>
    <w:qFormat/>
    <w:rsid w:val="00C3781A"/>
    <w:rPr>
      <w:rFonts w:ascii="Wingdings" w:hAnsi="Wingdings"/>
    </w:rPr>
  </w:style>
  <w:style w:type="character" w:customStyle="1" w:styleId="WW8Num34z3">
    <w:name w:val="WW8Num34z3"/>
    <w:qFormat/>
    <w:rsid w:val="00C3781A"/>
    <w:rPr>
      <w:rFonts w:ascii="Symbol" w:hAnsi="Symbol"/>
    </w:rPr>
  </w:style>
  <w:style w:type="character" w:customStyle="1" w:styleId="WW8Num37z0">
    <w:name w:val="WW8Num37z0"/>
    <w:qFormat/>
    <w:rsid w:val="00C3781A"/>
    <w:rPr>
      <w:rFonts w:ascii="Times New Roman" w:eastAsia="SimSun" w:hAnsi="Times New Roman" w:cs="Times New Roman"/>
    </w:rPr>
  </w:style>
  <w:style w:type="character" w:customStyle="1" w:styleId="WW8Num37z1">
    <w:name w:val="WW8Num37z1"/>
    <w:qFormat/>
    <w:rsid w:val="00C3781A"/>
    <w:rPr>
      <w:rFonts w:ascii="Wingdings" w:hAnsi="Wingdings"/>
    </w:rPr>
  </w:style>
  <w:style w:type="character" w:customStyle="1" w:styleId="WW8Num38z0">
    <w:name w:val="WW8Num38z0"/>
    <w:qFormat/>
    <w:rsid w:val="00C3781A"/>
    <w:rPr>
      <w:rFonts w:ascii="Times New Roman" w:eastAsia="SimSun" w:hAnsi="Times New Roman" w:cs="Times New Roman"/>
    </w:rPr>
  </w:style>
  <w:style w:type="character" w:customStyle="1" w:styleId="WW8Num38z1">
    <w:name w:val="WW8Num38z1"/>
    <w:qFormat/>
    <w:rsid w:val="00C3781A"/>
    <w:rPr>
      <w:rFonts w:ascii="Wingdings" w:hAnsi="Wingdings"/>
    </w:rPr>
  </w:style>
  <w:style w:type="character" w:customStyle="1" w:styleId="WW8Num41z0">
    <w:name w:val="WW8Num41z0"/>
    <w:qFormat/>
    <w:rsid w:val="00C3781A"/>
    <w:rPr>
      <w:rFonts w:ascii="Times New Roman" w:eastAsia="SimSun" w:hAnsi="Times New Roman" w:cs="Times New Roman"/>
    </w:rPr>
  </w:style>
  <w:style w:type="character" w:customStyle="1" w:styleId="WW8Num41z1">
    <w:name w:val="WW8Num41z1"/>
    <w:qFormat/>
    <w:rsid w:val="00C3781A"/>
    <w:rPr>
      <w:rFonts w:ascii="Wingdings" w:hAnsi="Wingdings"/>
    </w:rPr>
  </w:style>
  <w:style w:type="character" w:customStyle="1" w:styleId="WW8NumSt20z0">
    <w:name w:val="WW8NumSt20z0"/>
    <w:qFormat/>
    <w:rsid w:val="00C3781A"/>
    <w:rPr>
      <w:rFonts w:ascii="Geneva" w:hAnsi="Geneva"/>
    </w:rPr>
  </w:style>
  <w:style w:type="character" w:customStyle="1" w:styleId="DefaultParagraphFont1">
    <w:name w:val="Default Paragraph Font1"/>
    <w:qFormat/>
    <w:rsid w:val="00C3781A"/>
  </w:style>
  <w:style w:type="character" w:customStyle="1" w:styleId="CarCar9">
    <w:name w:val="Car Car9"/>
    <w:qFormat/>
    <w:rsid w:val="00C3781A"/>
    <w:rPr>
      <w:rFonts w:ascii="Arial" w:hAnsi="Arial"/>
      <w:lang w:val="en-GB" w:eastAsia="ja-JP" w:bidi="ar-SA"/>
    </w:rPr>
  </w:style>
  <w:style w:type="paragraph" w:customStyle="1" w:styleId="ListBullet1">
    <w:name w:val="List Bullet1"/>
    <w:basedOn w:val="a2"/>
    <w:uiPriority w:val="99"/>
    <w:qFormat/>
    <w:rsid w:val="00C3781A"/>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C3781A"/>
    <w:pPr>
      <w:tabs>
        <w:tab w:val="clear" w:pos="644"/>
        <w:tab w:val="num" w:pos="1494"/>
      </w:tabs>
      <w:ind w:left="851"/>
    </w:pPr>
  </w:style>
  <w:style w:type="paragraph" w:customStyle="1" w:styleId="ListBullet31">
    <w:name w:val="List Bullet 31"/>
    <w:basedOn w:val="ListBullet21"/>
    <w:uiPriority w:val="99"/>
    <w:qFormat/>
    <w:rsid w:val="00C3781A"/>
    <w:pPr>
      <w:ind w:left="1135"/>
    </w:pPr>
  </w:style>
  <w:style w:type="paragraph" w:customStyle="1" w:styleId="ListBullet41">
    <w:name w:val="List Bullet 41"/>
    <w:basedOn w:val="ListBullet31"/>
    <w:uiPriority w:val="99"/>
    <w:qFormat/>
    <w:rsid w:val="00C3781A"/>
    <w:pPr>
      <w:ind w:left="1418"/>
    </w:pPr>
  </w:style>
  <w:style w:type="paragraph" w:customStyle="1" w:styleId="ListBullet51">
    <w:name w:val="List Bullet 51"/>
    <w:basedOn w:val="ListBullet41"/>
    <w:uiPriority w:val="99"/>
    <w:qFormat/>
    <w:rsid w:val="00C3781A"/>
    <w:pPr>
      <w:ind w:left="1702"/>
    </w:pPr>
  </w:style>
  <w:style w:type="character" w:customStyle="1" w:styleId="Heading9Char1">
    <w:name w:val="Heading 9 Char1"/>
    <w:aliases w:val="Figure Heading Char,FH Char,标题 9 Char4"/>
    <w:qFormat/>
    <w:rsid w:val="00C3781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3781A"/>
    <w:rPr>
      <w:rFonts w:ascii="Arial" w:hAnsi="Arial"/>
      <w:sz w:val="28"/>
      <w:lang w:val="en-GB" w:eastAsia="ja-JP" w:bidi="ar-SA"/>
    </w:rPr>
  </w:style>
  <w:style w:type="paragraph" w:customStyle="1" w:styleId="List31">
    <w:name w:val="List 31"/>
    <w:basedOn w:val="a2"/>
    <w:uiPriority w:val="99"/>
    <w:qFormat/>
    <w:rsid w:val="00C3781A"/>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C3781A"/>
    <w:pPr>
      <w:ind w:left="1418" w:hanging="284"/>
    </w:pPr>
  </w:style>
  <w:style w:type="paragraph" w:customStyle="1" w:styleId="ListNumber1">
    <w:name w:val="List Number1"/>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C3781A"/>
    <w:pPr>
      <w:ind w:left="851" w:hanging="284"/>
    </w:pPr>
  </w:style>
  <w:style w:type="paragraph" w:customStyle="1" w:styleId="List21">
    <w:name w:val="List 21"/>
    <w:basedOn w:val="ad"/>
    <w:uiPriority w:val="99"/>
    <w:qFormat/>
    <w:rsid w:val="00C3781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C3781A"/>
    <w:pPr>
      <w:ind w:left="1702"/>
    </w:pPr>
  </w:style>
  <w:style w:type="character" w:customStyle="1" w:styleId="Heading7Char1">
    <w:name w:val="Heading 7 Char1"/>
    <w:qFormat/>
    <w:rsid w:val="00C3781A"/>
    <w:rPr>
      <w:rFonts w:ascii="Arial" w:hAnsi="Arial"/>
      <w:lang w:val="en-GB" w:eastAsia="ja-JP" w:bidi="ar-SA"/>
    </w:rPr>
  </w:style>
  <w:style w:type="character" w:customStyle="1" w:styleId="Heading8Char1">
    <w:name w:val="Heading 8 Char1"/>
    <w:qFormat/>
    <w:rsid w:val="00C3781A"/>
    <w:rPr>
      <w:rFonts w:ascii="Arial" w:hAnsi="Arial"/>
      <w:sz w:val="36"/>
      <w:lang w:val="en-GB" w:eastAsia="ja-JP" w:bidi="ar-SA"/>
    </w:rPr>
  </w:style>
  <w:style w:type="paragraph" w:customStyle="1" w:styleId="H600">
    <w:name w:val="H6 + 左侧:  0 厘米"/>
    <w:aliases w:val="首行缩进:  0 厘H6米"/>
    <w:basedOn w:val="H6"/>
    <w:uiPriority w:val="99"/>
    <w:qFormat/>
    <w:rsid w:val="00C3781A"/>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a2"/>
    <w:uiPriority w:val="99"/>
    <w:qFormat/>
    <w:rsid w:val="00C3781A"/>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C3781A"/>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C3781A"/>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C3781A"/>
    <w:pPr>
      <w:overflowPunct w:val="0"/>
      <w:autoSpaceDE w:val="0"/>
      <w:autoSpaceDN w:val="0"/>
      <w:adjustRightInd w:val="0"/>
      <w:ind w:left="1135" w:hanging="284"/>
      <w:textAlignment w:val="baseline"/>
    </w:pPr>
    <w:rPr>
      <w:rFonts w:ascii="Calibri" w:eastAsia="ＭＳ Ｐゴシック" w:hAnsi="Calibri" w:cs="Calibri"/>
      <w:sz w:val="22"/>
      <w:szCs w:val="22"/>
    </w:rPr>
  </w:style>
  <w:style w:type="paragraph" w:customStyle="1" w:styleId="numberedlist0">
    <w:name w:val="numbered list"/>
    <w:basedOn w:val="ac"/>
    <w:uiPriority w:val="99"/>
    <w:qFormat/>
    <w:rsid w:val="00C378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a2"/>
    <w:uiPriority w:val="99"/>
    <w:qFormat/>
    <w:rsid w:val="00C378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a2"/>
    <w:uiPriority w:val="99"/>
    <w:qFormat/>
    <w:rsid w:val="00C3781A"/>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a2"/>
    <w:uiPriority w:val="99"/>
    <w:qFormat/>
    <w:rsid w:val="00C3781A"/>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a2"/>
    <w:uiPriority w:val="99"/>
    <w:qFormat/>
    <w:rsid w:val="00C3781A"/>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C3781A"/>
    <w:pPr>
      <w:overflowPunct w:val="0"/>
      <w:autoSpaceDE w:val="0"/>
      <w:autoSpaceDN w:val="0"/>
      <w:adjustRightInd w:val="0"/>
      <w:ind w:left="1418" w:hanging="284"/>
      <w:textAlignment w:val="baseline"/>
    </w:pPr>
    <w:rPr>
      <w:rFonts w:ascii="Calibri" w:eastAsia="ＭＳ Ｐゴシック" w:hAnsi="Calibri" w:cs="Calibri"/>
      <w:sz w:val="22"/>
      <w:szCs w:val="22"/>
    </w:rPr>
  </w:style>
  <w:style w:type="paragraph" w:customStyle="1" w:styleId="NormalAfter3pt">
    <w:name w:val="Normal + After:  3 pt"/>
    <w:basedOn w:val="a2"/>
    <w:uiPriority w:val="99"/>
    <w:qFormat/>
    <w:rsid w:val="00C3781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C3781A"/>
    <w:pPr>
      <w:overflowPunct w:val="0"/>
      <w:autoSpaceDE w:val="0"/>
      <w:autoSpaceDN w:val="0"/>
      <w:adjustRightInd w:val="0"/>
      <w:ind w:left="851" w:hanging="284"/>
      <w:textAlignment w:val="baseline"/>
    </w:pPr>
    <w:rPr>
      <w:rFonts w:eastAsia="ＭＳ Ｐゴシック"/>
    </w:rPr>
  </w:style>
  <w:style w:type="character" w:customStyle="1" w:styleId="Absatz-Standardschriftart">
    <w:name w:val="Absatz-Standardschriftart"/>
    <w:qFormat/>
    <w:rsid w:val="00C3781A"/>
  </w:style>
  <w:style w:type="character" w:customStyle="1" w:styleId="h4">
    <w:name w:val="h4 (文字)"/>
    <w:qFormat/>
    <w:rsid w:val="00C3781A"/>
    <w:rPr>
      <w:rFonts w:ascii="Arial" w:eastAsia="ＭＳ 明朝" w:hAnsi="Arial" w:cs="Arial"/>
      <w:color w:val="0000FF"/>
      <w:kern w:val="2"/>
      <w:sz w:val="24"/>
      <w:szCs w:val="28"/>
      <w:lang w:val="en-GB" w:eastAsia="ar-SA" w:bidi="ar-SA"/>
    </w:rPr>
  </w:style>
  <w:style w:type="character" w:customStyle="1" w:styleId="82">
    <w:name w:val="(文字) (文字)8"/>
    <w:qFormat/>
    <w:rsid w:val="00C3781A"/>
    <w:rPr>
      <w:rFonts w:ascii="Arial" w:eastAsia="ＭＳ 明朝" w:hAnsi="Arial"/>
      <w:lang w:val="en-GB" w:eastAsia="ar-SA" w:bidi="ar-SA"/>
    </w:rPr>
  </w:style>
  <w:style w:type="character" w:customStyle="1" w:styleId="73">
    <w:name w:val="(文字) (文字)7"/>
    <w:qFormat/>
    <w:rsid w:val="00C3781A"/>
    <w:rPr>
      <w:rFonts w:ascii="Arial" w:eastAsia="ＭＳ 明朝" w:hAnsi="Arial"/>
      <w:sz w:val="36"/>
      <w:lang w:val="en-GB" w:eastAsia="ar-SA" w:bidi="ar-SA"/>
    </w:rPr>
  </w:style>
  <w:style w:type="paragraph" w:customStyle="1" w:styleId="ListParagraph1">
    <w:name w:val="List Paragraph1"/>
    <w:basedOn w:val="a2"/>
    <w:uiPriority w:val="99"/>
    <w:qFormat/>
    <w:rsid w:val="00C3781A"/>
    <w:pPr>
      <w:overflowPunct w:val="0"/>
      <w:autoSpaceDE w:val="0"/>
      <w:autoSpaceDN w:val="0"/>
      <w:adjustRightInd w:val="0"/>
      <w:ind w:left="720"/>
      <w:contextualSpacing/>
      <w:textAlignment w:val="baseline"/>
    </w:pPr>
    <w:rPr>
      <w:rFonts w:eastAsia="SimSun"/>
    </w:rPr>
  </w:style>
  <w:style w:type="character" w:customStyle="1" w:styleId="EmailStyle97">
    <w:name w:val="EmailStyle97"/>
    <w:semiHidden/>
    <w:qFormat/>
    <w:rsid w:val="00C3781A"/>
    <w:rPr>
      <w:rFonts w:ascii="Arial" w:hAnsi="Arial" w:cs="Arial"/>
      <w:color w:val="auto"/>
      <w:sz w:val="20"/>
      <w:szCs w:val="20"/>
    </w:rPr>
  </w:style>
  <w:style w:type="character" w:customStyle="1" w:styleId="THC">
    <w:name w:val="TH C"/>
    <w:qFormat/>
    <w:rsid w:val="00C3781A"/>
    <w:rPr>
      <w:rFonts w:ascii="Arial" w:eastAsia="ＭＳ 明朝" w:hAnsi="Arial" w:cs="Arial"/>
      <w:b/>
      <w:bCs/>
      <w:lang w:val="en-GB" w:eastAsia="ja-JP"/>
    </w:rPr>
  </w:style>
  <w:style w:type="character" w:customStyle="1" w:styleId="bt">
    <w:name w:val="bt (文字)"/>
    <w:qFormat/>
    <w:rsid w:val="00C3781A"/>
    <w:rPr>
      <w:rFonts w:eastAsia="ＭＳ 明朝"/>
      <w:lang w:val="en-GB" w:eastAsia="ar-SA" w:bidi="ar-SA"/>
    </w:rPr>
  </w:style>
  <w:style w:type="paragraph" w:customStyle="1" w:styleId="HTML10">
    <w:name w:val="HTML 書式付き1"/>
    <w:basedOn w:val="a2"/>
    <w:uiPriority w:val="99"/>
    <w:qFormat/>
    <w:rsid w:val="00C3781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C3781A"/>
    <w:rPr>
      <w:rFonts w:ascii="Arial" w:hAnsi="Arial"/>
      <w:sz w:val="28"/>
      <w:szCs w:val="28"/>
      <w:lang w:val="en-GB" w:eastAsia="en-GB"/>
    </w:rPr>
  </w:style>
  <w:style w:type="character" w:customStyle="1" w:styleId="CommentReference1">
    <w:name w:val="Comment Reference1"/>
    <w:qFormat/>
    <w:rsid w:val="00C3781A"/>
    <w:rPr>
      <w:sz w:val="16"/>
    </w:rPr>
  </w:style>
  <w:style w:type="paragraph" w:customStyle="1" w:styleId="DocumentMap1">
    <w:name w:val="Document Map1"/>
    <w:basedOn w:val="a2"/>
    <w:uiPriority w:val="99"/>
    <w:qFormat/>
    <w:rsid w:val="00C3781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C3781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C3781A"/>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1fc">
    <w:name w:val="图表目录1"/>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character" w:customStyle="1" w:styleId="st1">
    <w:name w:val="st1"/>
    <w:qFormat/>
    <w:rsid w:val="00C3781A"/>
  </w:style>
  <w:style w:type="paragraph" w:customStyle="1" w:styleId="BodyText21">
    <w:name w:val="Body Text 21"/>
    <w:basedOn w:val="a2"/>
    <w:uiPriority w:val="99"/>
    <w:qFormat/>
    <w:rsid w:val="00C3781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C3781A"/>
    <w:rPr>
      <w:rFonts w:ascii="Arial" w:hAnsi="Arial"/>
      <w:lang w:eastAsia="en-US"/>
    </w:rPr>
  </w:style>
  <w:style w:type="paragraph" w:customStyle="1" w:styleId="BodyText31">
    <w:name w:val="Body Text 31"/>
    <w:basedOn w:val="a2"/>
    <w:uiPriority w:val="99"/>
    <w:qFormat/>
    <w:rsid w:val="00C3781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C3781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C3781A"/>
    <w:rPr>
      <w:rFonts w:ascii="Arial" w:hAnsi="Arial"/>
      <w:lang w:val="en-GB"/>
    </w:rPr>
  </w:style>
  <w:style w:type="character" w:customStyle="1" w:styleId="h4CharChar">
    <w:name w:val="h4 Char Char"/>
    <w:qFormat/>
    <w:rsid w:val="00C3781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3781A"/>
    <w:rPr>
      <w:rFonts w:ascii="Arial" w:eastAsia="ＭＳ 明朝" w:hAnsi="Arial"/>
      <w:sz w:val="28"/>
      <w:lang w:val="en-GB" w:eastAsia="en-US" w:bidi="ar-SA"/>
    </w:rPr>
  </w:style>
  <w:style w:type="character" w:customStyle="1" w:styleId="FigureCaption1">
    <w:name w:val="Figure Caption1"/>
    <w:aliases w:val="fc Char1,Figure Caption Char Char"/>
    <w:qFormat/>
    <w:rsid w:val="00C3781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3781A"/>
    <w:rPr>
      <w:rFonts w:ascii="Arial" w:hAnsi="Arial"/>
      <w:sz w:val="24"/>
      <w:lang w:val="en-GB" w:eastAsia="en-GB" w:bidi="ar-SA"/>
    </w:rPr>
  </w:style>
  <w:style w:type="character" w:customStyle="1" w:styleId="T1Car">
    <w:name w:val="T1 Car"/>
    <w:aliases w:val="Header 6 Car Car"/>
    <w:qFormat/>
    <w:rsid w:val="00C3781A"/>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C3781A"/>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3781A"/>
    <w:rPr>
      <w:lang w:val="en-GB" w:eastAsia="ja-JP" w:bidi="ar-SA"/>
    </w:rPr>
  </w:style>
  <w:style w:type="character" w:customStyle="1" w:styleId="CarCar10">
    <w:name w:val="Car Car10"/>
    <w:qFormat/>
    <w:rsid w:val="00C3781A"/>
    <w:rPr>
      <w:rFonts w:ascii="Arial" w:hAnsi="Arial"/>
      <w:lang w:val="en-GB" w:eastAsia="ja-JP" w:bidi="ar-SA"/>
    </w:rPr>
  </w:style>
  <w:style w:type="character" w:customStyle="1" w:styleId="CharChar23">
    <w:name w:val="Char Char23"/>
    <w:qFormat/>
    <w:rsid w:val="00C3781A"/>
    <w:rPr>
      <w:rFonts w:ascii="Arial" w:hAnsi="Arial"/>
      <w:lang w:val="en-GB" w:eastAsia="en-US"/>
    </w:rPr>
  </w:style>
  <w:style w:type="character" w:customStyle="1" w:styleId="B1C">
    <w:name w:val="B1 C"/>
    <w:qFormat/>
    <w:rsid w:val="00C3781A"/>
    <w:rPr>
      <w:lang w:val="en-GB" w:eastAsia="en-US" w:bidi="ar-SA"/>
    </w:rPr>
  </w:style>
  <w:style w:type="character" w:customStyle="1" w:styleId="Heading4C">
    <w:name w:val="Heading 4 C"/>
    <w:qFormat/>
    <w:rsid w:val="00C3781A"/>
    <w:rPr>
      <w:rFonts w:ascii="Arial" w:hAnsi="Arial"/>
      <w:sz w:val="24"/>
      <w:szCs w:val="28"/>
      <w:lang w:val="en-GB" w:eastAsia="en-US" w:bidi="ar-SA"/>
    </w:rPr>
  </w:style>
  <w:style w:type="character" w:customStyle="1" w:styleId="B3c">
    <w:name w:val="B3 c"/>
    <w:qFormat/>
    <w:rsid w:val="00C3781A"/>
    <w:rPr>
      <w:lang w:val="en-GB" w:eastAsia="en-GB"/>
    </w:rPr>
  </w:style>
  <w:style w:type="character" w:customStyle="1" w:styleId="T1Char6">
    <w:name w:val="T1 Char6"/>
    <w:aliases w:val="Header 6 Char Char6"/>
    <w:qFormat/>
    <w:rsid w:val="00C3781A"/>
  </w:style>
  <w:style w:type="character" w:customStyle="1" w:styleId="B2C">
    <w:name w:val="B2 C"/>
    <w:qFormat/>
    <w:rsid w:val="00C3781A"/>
    <w:rPr>
      <w:lang w:val="en-GB" w:eastAsia="en-GB"/>
    </w:rPr>
  </w:style>
  <w:style w:type="paragraph" w:customStyle="1" w:styleId="DAText">
    <w:name w:val="DA_Text"/>
    <w:basedOn w:val="a2"/>
    <w:link w:val="DATextZchn"/>
    <w:qFormat/>
    <w:rsid w:val="00C3781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C3781A"/>
    <w:rPr>
      <w:rFonts w:ascii="Times New Roman" w:eastAsia="SimSun" w:hAnsi="Times New Roman"/>
      <w:szCs w:val="24"/>
      <w:lang w:val="de-DE" w:eastAsia="de-DE"/>
    </w:rPr>
  </w:style>
  <w:style w:type="character" w:customStyle="1" w:styleId="H6C">
    <w:name w:val="H6 C"/>
    <w:qFormat/>
    <w:rsid w:val="00C3781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3781A"/>
    <w:rPr>
      <w:rFonts w:ascii="Arial" w:hAnsi="Arial"/>
      <w:sz w:val="28"/>
      <w:lang w:val="en-GB" w:eastAsia="en-GB" w:bidi="ar-SA"/>
    </w:rPr>
  </w:style>
  <w:style w:type="character" w:customStyle="1" w:styleId="h51">
    <w:name w:val="h5 1"/>
    <w:qFormat/>
    <w:rsid w:val="00C3781A"/>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3781A"/>
    <w:rPr>
      <w:rFonts w:ascii="Arial" w:hAnsi="Arial"/>
      <w:sz w:val="24"/>
      <w:szCs w:val="28"/>
      <w:lang w:val="en-GB" w:eastAsia="en-US"/>
    </w:rPr>
  </w:style>
  <w:style w:type="character" w:customStyle="1" w:styleId="T1Zchn">
    <w:name w:val="T1 Zchn"/>
    <w:aliases w:val="Header 6 Zchn Zchn"/>
    <w:qFormat/>
    <w:rsid w:val="00C378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3781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3781A"/>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3781A"/>
    <w:rPr>
      <w:rFonts w:ascii="Arial" w:eastAsia="ＭＳ 明朝" w:hAnsi="Arial"/>
      <w:sz w:val="32"/>
      <w:lang w:val="en-GB" w:eastAsia="en-US" w:bidi="ar-SA"/>
    </w:rPr>
  </w:style>
  <w:style w:type="character" w:customStyle="1" w:styleId="T1Char8">
    <w:name w:val="T1 Char8"/>
    <w:aliases w:val="Header 6 Char Char7"/>
    <w:qFormat/>
    <w:rsid w:val="00C3781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3781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3781A"/>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C378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3781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C3781A"/>
    <w:rPr>
      <w:rFonts w:ascii="Arial" w:eastAsia="ＭＳ 明朝" w:hAnsi="Arial"/>
      <w:sz w:val="22"/>
      <w:lang w:val="en-GB" w:eastAsia="en-US" w:bidi="ar-SA"/>
    </w:rPr>
  </w:style>
  <w:style w:type="character" w:customStyle="1" w:styleId="CarCar4">
    <w:name w:val="Car Car4"/>
    <w:qFormat/>
    <w:rsid w:val="00C3781A"/>
    <w:rPr>
      <w:rFonts w:ascii="Arial" w:eastAsia="ＭＳ 明朝" w:hAnsi="Arial"/>
      <w:lang w:val="en-GB" w:eastAsia="en-US" w:bidi="ar-SA"/>
    </w:rPr>
  </w:style>
  <w:style w:type="character" w:customStyle="1" w:styleId="T1Char9">
    <w:name w:val="T1 Char9"/>
    <w:aliases w:val="Header 6 Char Char9"/>
    <w:qFormat/>
    <w:rsid w:val="00C3781A"/>
    <w:rPr>
      <w:rFonts w:ascii="Arial" w:hAnsi="Arial" w:cs="Arial"/>
      <w:lang w:val="en-GB" w:eastAsia="en-US" w:bidi="he-IL"/>
    </w:rPr>
  </w:style>
  <w:style w:type="character" w:customStyle="1" w:styleId="36">
    <w:name w:val="一覧 3 (文字)"/>
    <w:link w:val="35"/>
    <w:qFormat/>
    <w:rsid w:val="00C3781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C3781A"/>
    <w:rPr>
      <w:rFonts w:ascii="Arial" w:eastAsia="ＭＳ 明朝" w:hAnsi="Arial"/>
      <w:sz w:val="36"/>
      <w:lang w:val="en-GB" w:eastAsia="en-US" w:bidi="ar-SA"/>
    </w:rPr>
  </w:style>
  <w:style w:type="paragraph" w:customStyle="1" w:styleId="2f9">
    <w:name w:val="无间隔2"/>
    <w:uiPriority w:val="99"/>
    <w:qFormat/>
    <w:rsid w:val="00C3781A"/>
    <w:rPr>
      <w:rFonts w:ascii="Times New Roman" w:eastAsia="SimSun" w:hAnsi="Times New Roman"/>
      <w:lang w:val="en-GB" w:eastAsia="en-US"/>
    </w:rPr>
  </w:style>
  <w:style w:type="paragraph" w:customStyle="1" w:styleId="CarCar52">
    <w:name w:val="Car Car52"/>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C3781A"/>
    <w:rPr>
      <w:rFonts w:ascii="Arial" w:eastAsia="ＭＳ 明朝" w:hAnsi="Arial"/>
      <w:sz w:val="36"/>
      <w:lang w:val="en-GB" w:eastAsia="en-US" w:bidi="ar-SA"/>
    </w:rPr>
  </w:style>
  <w:style w:type="character" w:customStyle="1" w:styleId="CharChar13">
    <w:name w:val="Char Char13"/>
    <w:semiHidden/>
    <w:qFormat/>
    <w:rsid w:val="00C3781A"/>
    <w:rPr>
      <w:rFonts w:eastAsia="SimSun"/>
      <w:lang w:val="en-GB" w:eastAsia="en-US" w:bidi="ar-SA"/>
    </w:rPr>
  </w:style>
  <w:style w:type="character" w:customStyle="1" w:styleId="CharChar112">
    <w:name w:val="Char Char112"/>
    <w:qFormat/>
    <w:rsid w:val="00C3781A"/>
    <w:rPr>
      <w:rFonts w:ascii="Tahoma" w:eastAsia="SimSun" w:hAnsi="Tahoma" w:cs="Tahoma"/>
      <w:lang w:val="en-GB" w:eastAsia="en-US" w:bidi="ar-SA"/>
    </w:rPr>
  </w:style>
  <w:style w:type="paragraph" w:customStyle="1" w:styleId="Normal1">
    <w:name w:val="Normal 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C3781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C3781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C378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C378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C378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C3781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C3781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C3781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C3781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C3781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C378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C3781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C3781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C3781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C3781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C3781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C378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C378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C3781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C378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C3781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C378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C378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C378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C378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C3781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C378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C378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C378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C378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C378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C378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C378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C3781A"/>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3781A"/>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3781A"/>
    <w:rPr>
      <w:b/>
      <w:lang w:val="en-GB" w:eastAsia="ja-JP" w:bidi="ar-SA"/>
    </w:rPr>
  </w:style>
  <w:style w:type="character" w:customStyle="1" w:styleId="CarCar6">
    <w:name w:val="Car Car6"/>
    <w:qFormat/>
    <w:rsid w:val="00C3781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3781A"/>
    <w:rPr>
      <w:lang w:val="en-GB" w:eastAsia="ja-JP" w:bidi="ar-SA"/>
    </w:rPr>
  </w:style>
  <w:style w:type="character" w:customStyle="1" w:styleId="CharChar132">
    <w:name w:val="Char Char132"/>
    <w:semiHidden/>
    <w:qFormat/>
    <w:rsid w:val="00C3781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C3781A"/>
    <w:rPr>
      <w:b/>
      <w:lang w:val="en-GB" w:eastAsia="en-US" w:bidi="ar-SA"/>
    </w:rPr>
  </w:style>
  <w:style w:type="character" w:customStyle="1" w:styleId="Head2AZchn">
    <w:name w:val="Head2A Zchn"/>
    <w:aliases w:val="2 Zchn,H2 Zchn,h2 Zchn,DO NOT USE_h2 Zchn,h21 Zchn,UNDERRUBRIK 1-2 Zchn Zchn"/>
    <w:qFormat/>
    <w:rsid w:val="00C3781A"/>
    <w:rPr>
      <w:rFonts w:ascii="Arial" w:hAnsi="Arial"/>
      <w:sz w:val="32"/>
      <w:lang w:val="en-GB" w:eastAsia="en-GB" w:bidi="ar-SA"/>
    </w:rPr>
  </w:style>
  <w:style w:type="character" w:customStyle="1" w:styleId="hps">
    <w:name w:val="hps"/>
    <w:qFormat/>
    <w:rsid w:val="00C3781A"/>
  </w:style>
  <w:style w:type="paragraph" w:customStyle="1" w:styleId="B7">
    <w:name w:val="B7"/>
    <w:basedOn w:val="B6"/>
    <w:link w:val="B7Char"/>
    <w:qFormat/>
    <w:rsid w:val="00C3781A"/>
    <w:pPr>
      <w:ind w:left="2269"/>
    </w:pPr>
  </w:style>
  <w:style w:type="character" w:customStyle="1" w:styleId="B7Char">
    <w:name w:val="B7 Char"/>
    <w:link w:val="B7"/>
    <w:qFormat/>
    <w:rsid w:val="00C3781A"/>
    <w:rPr>
      <w:rFonts w:ascii="Times New Roman" w:eastAsia="SimSun" w:hAnsi="Times New Roman"/>
      <w:lang w:val="en-GB" w:eastAsia="x-none"/>
    </w:rPr>
  </w:style>
  <w:style w:type="character" w:customStyle="1" w:styleId="1fd">
    <w:name w:val="書式なし (文字)1"/>
    <w:qFormat/>
    <w:rsid w:val="00C3781A"/>
    <w:rPr>
      <w:rFonts w:ascii="ＭＳ 明朝" w:eastAsia="ＭＳ 明朝" w:hAnsi="Courier New" w:cs="Courier New" w:hint="eastAsia"/>
      <w:sz w:val="21"/>
      <w:szCs w:val="21"/>
      <w:lang w:val="en-GB" w:eastAsia="en-US"/>
    </w:rPr>
  </w:style>
  <w:style w:type="character" w:customStyle="1" w:styleId="1fe">
    <w:name w:val="文末脚注文字列 (文字)1"/>
    <w:qFormat/>
    <w:rsid w:val="00C3781A"/>
    <w:rPr>
      <w:rFonts w:ascii="Times New Roman" w:hAnsi="Times New Roman" w:cs="Times New Roman" w:hint="default"/>
      <w:lang w:val="en-GB" w:eastAsia="en-US"/>
    </w:rPr>
  </w:style>
  <w:style w:type="paragraph" w:customStyle="1" w:styleId="TTan">
    <w:name w:val="TTan"/>
    <w:basedOn w:val="FP"/>
    <w:uiPriority w:val="99"/>
    <w:qFormat/>
    <w:rsid w:val="00C3781A"/>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C3781A"/>
    <w:rPr>
      <w:rFonts w:ascii="Arial" w:hAnsi="Arial"/>
      <w:sz w:val="36"/>
      <w:lang w:val="en-GB" w:eastAsia="en-US" w:bidi="ar-SA"/>
    </w:rPr>
  </w:style>
  <w:style w:type="character" w:customStyle="1" w:styleId="Char13">
    <w:name w:val="批注文字 Char1"/>
    <w:qFormat/>
    <w:rsid w:val="00C3781A"/>
    <w:rPr>
      <w:rFonts w:eastAsia="SimSun"/>
      <w:lang w:eastAsia="en-US"/>
    </w:rPr>
  </w:style>
  <w:style w:type="character" w:customStyle="1" w:styleId="Char22">
    <w:name w:val="批注主题 Char2"/>
    <w:qFormat/>
    <w:rsid w:val="00C3781A"/>
    <w:rPr>
      <w:rFonts w:eastAsia="SimSun"/>
      <w:b/>
      <w:bCs/>
      <w:lang w:eastAsia="en-US"/>
    </w:rPr>
  </w:style>
  <w:style w:type="character" w:customStyle="1" w:styleId="Char14">
    <w:name w:val="注释标题 Char1"/>
    <w:qFormat/>
    <w:rsid w:val="00C3781A"/>
    <w:rPr>
      <w:rFonts w:eastAsia="ＭＳ 明朝"/>
      <w:lang w:eastAsia="en-US"/>
    </w:rPr>
  </w:style>
  <w:style w:type="character" w:customStyle="1" w:styleId="9Char1">
    <w:name w:val="标题 9 Char1"/>
    <w:qFormat/>
    <w:rsid w:val="00C3781A"/>
    <w:rPr>
      <w:rFonts w:ascii="Arial" w:hAnsi="Arial"/>
      <w:sz w:val="36"/>
      <w:lang w:val="en-GB"/>
    </w:rPr>
  </w:style>
  <w:style w:type="character" w:customStyle="1" w:styleId="Char15">
    <w:name w:val="文档结构图 Char1"/>
    <w:semiHidden/>
    <w:qFormat/>
    <w:rsid w:val="00C3781A"/>
    <w:rPr>
      <w:rFonts w:ascii="Tahoma" w:hAnsi="Tahoma" w:cs="Tahoma"/>
      <w:shd w:val="clear" w:color="auto" w:fill="000080"/>
      <w:lang w:val="en-GB"/>
    </w:rPr>
  </w:style>
  <w:style w:type="character" w:customStyle="1" w:styleId="Char16">
    <w:name w:val="纯文本 Char1"/>
    <w:qFormat/>
    <w:rsid w:val="00C3781A"/>
    <w:rPr>
      <w:rFonts w:ascii="Courier New" w:eastAsia="SimSun" w:hAnsi="Courier New"/>
      <w:lang w:val="nb-NO"/>
    </w:rPr>
  </w:style>
  <w:style w:type="character" w:customStyle="1" w:styleId="Char17">
    <w:name w:val="批注框文本 Char1"/>
    <w:uiPriority w:val="99"/>
    <w:qFormat/>
    <w:rsid w:val="00C3781A"/>
    <w:rPr>
      <w:rFonts w:ascii="Tahoma" w:hAnsi="Tahoma" w:cs="Tahoma"/>
      <w:sz w:val="16"/>
      <w:szCs w:val="16"/>
      <w:lang w:val="en-GB"/>
    </w:rPr>
  </w:style>
  <w:style w:type="character" w:customStyle="1" w:styleId="Char18">
    <w:name w:val="尾注文本 Char1"/>
    <w:qFormat/>
    <w:rsid w:val="00C3781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378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3781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C3781A"/>
    <w:rPr>
      <w:rFonts w:ascii="Times New Roman" w:eastAsia="Batang" w:hAnsi="Times New Roman"/>
      <w:b/>
      <w:lang w:val="en-GB"/>
    </w:rPr>
  </w:style>
  <w:style w:type="character" w:customStyle="1" w:styleId="Heading6Char2">
    <w:name w:val="Heading 6 Char2"/>
    <w:qFormat/>
    <w:rsid w:val="00C3781A"/>
  </w:style>
  <w:style w:type="character" w:customStyle="1" w:styleId="HTMLChar1">
    <w:name w:val="HTML 预设格式 Char1"/>
    <w:qFormat/>
    <w:rsid w:val="00C3781A"/>
    <w:rPr>
      <w:rFonts w:ascii="Courier New" w:eastAsia="ＭＳ 明朝" w:hAnsi="Courier New"/>
      <w:lang w:val="en-GB" w:eastAsia="x-none"/>
    </w:rPr>
  </w:style>
  <w:style w:type="character" w:customStyle="1" w:styleId="h49">
    <w:name w:val="h49"/>
    <w:qFormat/>
    <w:rsid w:val="00C3781A"/>
    <w:rPr>
      <w:rFonts w:ascii="Arial" w:hAnsi="Arial"/>
      <w:sz w:val="24"/>
      <w:lang w:val="en-GB"/>
    </w:rPr>
  </w:style>
  <w:style w:type="character" w:customStyle="1" w:styleId="h52">
    <w:name w:val="h52"/>
    <w:qFormat/>
    <w:rsid w:val="00C3781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C3781A"/>
    <w:rPr>
      <w:rFonts w:ascii="Times New Roman" w:eastAsia="ＭＳ 明朝" w:hAnsi="Times New Roman"/>
      <w:b/>
      <w:lang w:val="en-GB"/>
    </w:rPr>
  </w:style>
  <w:style w:type="paragraph" w:customStyle="1" w:styleId="911">
    <w:name w:val="目錄 91"/>
    <w:basedOn w:val="81"/>
    <w:uiPriority w:val="99"/>
    <w:qFormat/>
    <w:rsid w:val="00C3781A"/>
    <w:pPr>
      <w:keepNext w:val="0"/>
      <w:overflowPunct w:val="0"/>
      <w:autoSpaceDE w:val="0"/>
      <w:autoSpaceDN w:val="0"/>
      <w:adjustRightInd w:val="0"/>
      <w:ind w:left="1418" w:hanging="1418"/>
      <w:textAlignment w:val="baseline"/>
    </w:pPr>
    <w:rPr>
      <w:rFonts w:eastAsia="ＭＳ 明朝"/>
      <w:lang w:val="en-US"/>
    </w:rPr>
  </w:style>
  <w:style w:type="paragraph" w:customStyle="1" w:styleId="1ff">
    <w:name w:val="標號1"/>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1ff0">
    <w:name w:val="圖表目錄1"/>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3781A"/>
    <w:rPr>
      <w:rFonts w:ascii="Arial" w:hAnsi="Arial"/>
      <w:b/>
      <w:sz w:val="18"/>
      <w:lang w:val="en-GB" w:eastAsia="en-US"/>
    </w:rPr>
  </w:style>
  <w:style w:type="paragraph" w:customStyle="1" w:styleId="Verzeichnis91">
    <w:name w:val="Verzeichnis 91"/>
    <w:basedOn w:val="81"/>
    <w:uiPriority w:val="99"/>
    <w:qFormat/>
    <w:rsid w:val="00C3781A"/>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3781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3781A"/>
    <w:rPr>
      <w:rFonts w:ascii="Arial" w:hAnsi="Arial" w:cs="Arial"/>
      <w:sz w:val="32"/>
      <w:szCs w:val="32"/>
      <w:lang w:val="en-GB" w:eastAsia="en-US" w:bidi="he-IL"/>
    </w:rPr>
  </w:style>
  <w:style w:type="paragraph" w:customStyle="1" w:styleId="3f1">
    <w:name w:val="无间隔3"/>
    <w:uiPriority w:val="99"/>
    <w:qFormat/>
    <w:rsid w:val="00C3781A"/>
    <w:rPr>
      <w:rFonts w:ascii="Times New Roman" w:eastAsia="SimSun" w:hAnsi="Times New Roman"/>
      <w:lang w:val="en-GB" w:eastAsia="en-US"/>
    </w:rPr>
  </w:style>
  <w:style w:type="character" w:customStyle="1" w:styleId="Char23">
    <w:name w:val="메모 주제 Char2"/>
    <w:qFormat/>
    <w:rsid w:val="00C3781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3781A"/>
    <w:rPr>
      <w:rFonts w:ascii="Arial" w:hAnsi="Arial" w:cs="Arial"/>
      <w:sz w:val="24"/>
      <w:szCs w:val="24"/>
      <w:lang w:val="en-GB" w:eastAsia="en-US" w:bidi="he-IL"/>
    </w:rPr>
  </w:style>
  <w:style w:type="paragraph" w:customStyle="1" w:styleId="TableContent-Bulleted">
    <w:name w:val="Table Content - Bulleted"/>
    <w:basedOn w:val="a2"/>
    <w:uiPriority w:val="99"/>
    <w:qFormat/>
    <w:rsid w:val="00C3781A"/>
    <w:pPr>
      <w:numPr>
        <w:numId w:val="17"/>
      </w:numPr>
      <w:overflowPunct w:val="0"/>
      <w:autoSpaceDE w:val="0"/>
      <w:autoSpaceDN w:val="0"/>
      <w:adjustRightInd w:val="0"/>
      <w:textAlignment w:val="baseline"/>
    </w:pPr>
    <w:rPr>
      <w:rFonts w:eastAsia="SimSun"/>
    </w:rPr>
  </w:style>
  <w:style w:type="character" w:customStyle="1" w:styleId="CommentSubjectChar2">
    <w:name w:val="Comment Subject Char2"/>
    <w:qFormat/>
    <w:rsid w:val="00C3781A"/>
    <w:rPr>
      <w:rFonts w:eastAsia="Times New Roman"/>
      <w:b/>
      <w:bCs/>
      <w:lang w:val="en-GB"/>
    </w:rPr>
  </w:style>
  <w:style w:type="character" w:customStyle="1" w:styleId="searchcontent1">
    <w:name w:val="search_content1"/>
    <w:qFormat/>
    <w:rsid w:val="00C3781A"/>
    <w:rPr>
      <w:sz w:val="13"/>
      <w:szCs w:val="13"/>
    </w:rPr>
  </w:style>
  <w:style w:type="paragraph" w:customStyle="1" w:styleId="Es">
    <w:name w:val="Es"/>
    <w:basedOn w:val="B10"/>
    <w:uiPriority w:val="99"/>
    <w:qFormat/>
    <w:rsid w:val="00C3781A"/>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C3781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C3781A"/>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C3781A"/>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0">
    <w:name w:val="HTML 書式付き2"/>
    <w:basedOn w:val="a2"/>
    <w:uiPriority w:val="99"/>
    <w:qFormat/>
    <w:rsid w:val="00C3781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C3781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C3781A"/>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C3781A"/>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C3781A"/>
    <w:rPr>
      <w:sz w:val="24"/>
    </w:rPr>
  </w:style>
  <w:style w:type="table" w:customStyle="1" w:styleId="TableGrid5">
    <w:name w:val="Table Grid5"/>
    <w:basedOn w:val="a4"/>
    <w:next w:val="afff0"/>
    <w:uiPriority w:val="39"/>
    <w:qFormat/>
    <w:rsid w:val="00C378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3781A"/>
    <w:rPr>
      <w:rFonts w:ascii="Times New Roman" w:eastAsia="SimSun" w:hAnsi="Times New Roman"/>
      <w:lang w:val="en-GB" w:eastAsia="en-GB"/>
    </w:rPr>
    <w:tblPr/>
  </w:style>
  <w:style w:type="table" w:customStyle="1" w:styleId="TableGrid41">
    <w:name w:val="Table Grid41"/>
    <w:basedOn w:val="a4"/>
    <w:next w:val="afff0"/>
    <w:qFormat/>
    <w:rsid w:val="00C378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C378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C3781A"/>
    <w:rPr>
      <w:rFonts w:ascii="MingLiU" w:eastAsia="MingLiU" w:hAnsi="Courier New" w:cs="Courier New"/>
      <w:sz w:val="24"/>
      <w:szCs w:val="24"/>
      <w:lang w:val="en-GB" w:eastAsia="en-US"/>
    </w:rPr>
  </w:style>
  <w:style w:type="character" w:customStyle="1" w:styleId="1ff2">
    <w:name w:val="章節附註文字 字元1"/>
    <w:qFormat/>
    <w:rsid w:val="00C3781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3781A"/>
    <w:rPr>
      <w:rFonts w:ascii="Arial" w:eastAsia="Times New Roman" w:hAnsi="Arial"/>
      <w:sz w:val="36"/>
      <w:lang w:val="en-GB"/>
    </w:rPr>
  </w:style>
  <w:style w:type="paragraph" w:customStyle="1" w:styleId="221">
    <w:name w:val="本文 22"/>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C3781A"/>
  </w:style>
  <w:style w:type="character" w:customStyle="1" w:styleId="2fa">
    <w:name w:val="段落フォント2"/>
    <w:qFormat/>
    <w:rsid w:val="00C3781A"/>
  </w:style>
  <w:style w:type="character" w:customStyle="1" w:styleId="2fb">
    <w:name w:val="コメント参照2"/>
    <w:qFormat/>
    <w:rsid w:val="00C3781A"/>
    <w:rPr>
      <w:sz w:val="16"/>
    </w:rPr>
  </w:style>
  <w:style w:type="paragraph" w:customStyle="1" w:styleId="2fc">
    <w:name w:val="図表番号2"/>
    <w:basedOn w:val="a2"/>
    <w:uiPriority w:val="99"/>
    <w:qFormat/>
    <w:rsid w:val="00C3781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C3781A"/>
    <w:pPr>
      <w:ind w:left="851" w:hanging="284"/>
    </w:pPr>
  </w:style>
  <w:style w:type="paragraph" w:customStyle="1" w:styleId="2fe">
    <w:name w:val="箇条書き2"/>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C3781A"/>
    <w:pPr>
      <w:tabs>
        <w:tab w:val="clear" w:pos="644"/>
        <w:tab w:val="num" w:pos="1494"/>
      </w:tabs>
      <w:ind w:left="851" w:hanging="284"/>
    </w:pPr>
  </w:style>
  <w:style w:type="paragraph" w:customStyle="1" w:styleId="322">
    <w:name w:val="箇条書き 32"/>
    <w:basedOn w:val="223"/>
    <w:uiPriority w:val="99"/>
    <w:qFormat/>
    <w:rsid w:val="00C3781A"/>
    <w:pPr>
      <w:ind w:left="1135"/>
    </w:pPr>
  </w:style>
  <w:style w:type="paragraph" w:customStyle="1" w:styleId="224">
    <w:name w:val="一覧 22"/>
    <w:basedOn w:val="ad"/>
    <w:uiPriority w:val="99"/>
    <w:qFormat/>
    <w:rsid w:val="00C3781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C3781A"/>
    <w:pPr>
      <w:ind w:left="1135"/>
    </w:pPr>
  </w:style>
  <w:style w:type="paragraph" w:customStyle="1" w:styleId="421">
    <w:name w:val="一覧 42"/>
    <w:basedOn w:val="323"/>
    <w:uiPriority w:val="99"/>
    <w:qFormat/>
    <w:rsid w:val="00C3781A"/>
    <w:pPr>
      <w:ind w:left="1418"/>
    </w:pPr>
  </w:style>
  <w:style w:type="paragraph" w:customStyle="1" w:styleId="520">
    <w:name w:val="一覧 52"/>
    <w:basedOn w:val="421"/>
    <w:uiPriority w:val="99"/>
    <w:qFormat/>
    <w:rsid w:val="00C3781A"/>
    <w:pPr>
      <w:ind w:left="1702"/>
    </w:pPr>
  </w:style>
  <w:style w:type="paragraph" w:customStyle="1" w:styleId="422">
    <w:name w:val="箇条書き 42"/>
    <w:basedOn w:val="322"/>
    <w:uiPriority w:val="99"/>
    <w:qFormat/>
    <w:rsid w:val="00C3781A"/>
    <w:pPr>
      <w:ind w:left="1418"/>
    </w:pPr>
  </w:style>
  <w:style w:type="paragraph" w:customStyle="1" w:styleId="521">
    <w:name w:val="箇条書き 52"/>
    <w:basedOn w:val="422"/>
    <w:uiPriority w:val="99"/>
    <w:qFormat/>
    <w:rsid w:val="00C3781A"/>
    <w:pPr>
      <w:ind w:left="1702"/>
    </w:pPr>
  </w:style>
  <w:style w:type="paragraph" w:customStyle="1" w:styleId="2ff">
    <w:name w:val="コメント文字列2"/>
    <w:basedOn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C3781A"/>
    <w:rPr>
      <w:b/>
      <w:bCs/>
    </w:rPr>
  </w:style>
  <w:style w:type="paragraph" w:customStyle="1" w:styleId="2ff1">
    <w:name w:val="見出しマップ2"/>
    <w:basedOn w:val="a2"/>
    <w:uiPriority w:val="99"/>
    <w:qFormat/>
    <w:rsid w:val="00C3781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C3781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C3781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C3781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C3781A"/>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C3781A"/>
    <w:rPr>
      <w:rFonts w:ascii="Times New Roman" w:hAnsi="Times New Roman"/>
      <w:lang w:val="en-GB" w:eastAsia="en-US"/>
    </w:rPr>
  </w:style>
  <w:style w:type="paragraph" w:customStyle="1" w:styleId="List1">
    <w:name w:val="List 1"/>
    <w:basedOn w:val="a2"/>
    <w:link w:val="List1Char"/>
    <w:uiPriority w:val="99"/>
    <w:qFormat/>
    <w:rsid w:val="00C3781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C3781A"/>
    <w:rPr>
      <w:rFonts w:ascii="Times New Roman" w:eastAsia="PMingLiU" w:hAnsi="Times New Roman"/>
      <w:lang w:val="x-none" w:eastAsia="x-none" w:bidi="en-US"/>
    </w:rPr>
  </w:style>
  <w:style w:type="paragraph" w:customStyle="1" w:styleId="Highlight">
    <w:name w:val="Highlight"/>
    <w:basedOn w:val="a2"/>
    <w:uiPriority w:val="99"/>
    <w:qFormat/>
    <w:rsid w:val="00C3781A"/>
    <w:pPr>
      <w:overflowPunct w:val="0"/>
      <w:autoSpaceDE w:val="0"/>
      <w:autoSpaceDN w:val="0"/>
      <w:adjustRightInd w:val="0"/>
      <w:textAlignment w:val="baseline"/>
    </w:pPr>
    <w:rPr>
      <w:rFonts w:eastAsia="SimSun"/>
      <w:color w:val="E36C0A"/>
    </w:rPr>
  </w:style>
  <w:style w:type="paragraph" w:customStyle="1" w:styleId="Numbered1">
    <w:name w:val="Numbered 1"/>
    <w:basedOn w:val="a2"/>
    <w:uiPriority w:val="99"/>
    <w:qFormat/>
    <w:rsid w:val="00C3781A"/>
    <w:pPr>
      <w:numPr>
        <w:numId w:val="21"/>
      </w:numPr>
      <w:overflowPunct w:val="0"/>
      <w:autoSpaceDE w:val="0"/>
      <w:autoSpaceDN w:val="0"/>
      <w:adjustRightInd w:val="0"/>
      <w:spacing w:before="60"/>
      <w:textAlignment w:val="baseline"/>
    </w:pPr>
    <w:rPr>
      <w:rFonts w:eastAsia="SimSun"/>
    </w:rPr>
  </w:style>
  <w:style w:type="paragraph" w:customStyle="1" w:styleId="List2">
    <w:name w:val="List2"/>
    <w:basedOn w:val="List1"/>
    <w:uiPriority w:val="99"/>
    <w:qFormat/>
    <w:rsid w:val="00C3781A"/>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C378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C3781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C3781A"/>
    <w:rPr>
      <w:rFonts w:ascii="Times New Roman" w:eastAsia="SimSun" w:hAnsi="Times New Roman"/>
      <w:sz w:val="16"/>
      <w:szCs w:val="16"/>
      <w:lang w:val="x-none" w:eastAsia="x-none"/>
    </w:rPr>
  </w:style>
  <w:style w:type="numbering" w:customStyle="1" w:styleId="Style1">
    <w:name w:val="Style1"/>
    <w:uiPriority w:val="99"/>
    <w:rsid w:val="00C3781A"/>
    <w:pPr>
      <w:numPr>
        <w:numId w:val="22"/>
      </w:numPr>
    </w:pPr>
  </w:style>
  <w:style w:type="table" w:customStyle="1" w:styleId="SGSTableBasic2">
    <w:name w:val="SGS Table Basic 2"/>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3781A"/>
    <w:pPr>
      <w:numPr>
        <w:numId w:val="23"/>
      </w:numPr>
    </w:pPr>
  </w:style>
  <w:style w:type="table" w:styleId="1ff3">
    <w:name w:val="Table Colorful 1"/>
    <w:basedOn w:val="a4"/>
    <w:qFormat/>
    <w:rsid w:val="00C378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C3781A"/>
  </w:style>
  <w:style w:type="character" w:customStyle="1" w:styleId="3f3">
    <w:name w:val="段落フォント3"/>
    <w:qFormat/>
    <w:rsid w:val="00C3781A"/>
  </w:style>
  <w:style w:type="character" w:customStyle="1" w:styleId="3f4">
    <w:name w:val="コメント参照3"/>
    <w:qFormat/>
    <w:rsid w:val="00C3781A"/>
    <w:rPr>
      <w:sz w:val="16"/>
    </w:rPr>
  </w:style>
  <w:style w:type="paragraph" w:customStyle="1" w:styleId="3f5">
    <w:name w:val="図表番号3"/>
    <w:basedOn w:val="a2"/>
    <w:uiPriority w:val="99"/>
    <w:qFormat/>
    <w:rsid w:val="00C3781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C3781A"/>
    <w:pPr>
      <w:ind w:left="851" w:hanging="284"/>
    </w:pPr>
  </w:style>
  <w:style w:type="paragraph" w:customStyle="1" w:styleId="3f7">
    <w:name w:val="箇条書き3"/>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C3781A"/>
    <w:pPr>
      <w:tabs>
        <w:tab w:val="clear" w:pos="644"/>
        <w:tab w:val="num" w:pos="1494"/>
      </w:tabs>
      <w:ind w:left="851" w:hanging="284"/>
    </w:pPr>
  </w:style>
  <w:style w:type="paragraph" w:customStyle="1" w:styleId="331">
    <w:name w:val="箇条書き 33"/>
    <w:basedOn w:val="232"/>
    <w:uiPriority w:val="99"/>
    <w:qFormat/>
    <w:rsid w:val="00C3781A"/>
    <w:pPr>
      <w:ind w:left="1135"/>
    </w:pPr>
  </w:style>
  <w:style w:type="paragraph" w:customStyle="1" w:styleId="233">
    <w:name w:val="一覧 23"/>
    <w:basedOn w:val="ad"/>
    <w:uiPriority w:val="99"/>
    <w:qFormat/>
    <w:rsid w:val="00C3781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C3781A"/>
    <w:pPr>
      <w:ind w:left="1135"/>
    </w:pPr>
  </w:style>
  <w:style w:type="paragraph" w:customStyle="1" w:styleId="431">
    <w:name w:val="一覧 43"/>
    <w:basedOn w:val="332"/>
    <w:uiPriority w:val="99"/>
    <w:qFormat/>
    <w:rsid w:val="00C3781A"/>
    <w:pPr>
      <w:ind w:left="1418"/>
    </w:pPr>
  </w:style>
  <w:style w:type="paragraph" w:customStyle="1" w:styleId="530">
    <w:name w:val="一覧 53"/>
    <w:basedOn w:val="431"/>
    <w:uiPriority w:val="99"/>
    <w:qFormat/>
    <w:rsid w:val="00C3781A"/>
    <w:pPr>
      <w:ind w:left="1702"/>
    </w:pPr>
  </w:style>
  <w:style w:type="paragraph" w:customStyle="1" w:styleId="432">
    <w:name w:val="箇条書き 43"/>
    <w:basedOn w:val="331"/>
    <w:uiPriority w:val="99"/>
    <w:qFormat/>
    <w:rsid w:val="00C3781A"/>
    <w:pPr>
      <w:ind w:left="1418"/>
    </w:pPr>
  </w:style>
  <w:style w:type="paragraph" w:customStyle="1" w:styleId="531">
    <w:name w:val="箇条書き 53"/>
    <w:basedOn w:val="432"/>
    <w:uiPriority w:val="99"/>
    <w:qFormat/>
    <w:rsid w:val="00C3781A"/>
  </w:style>
  <w:style w:type="paragraph" w:customStyle="1" w:styleId="3f8">
    <w:name w:val="コメント文字列3"/>
    <w:basedOn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C3781A"/>
    <w:rPr>
      <w:b/>
      <w:bCs/>
    </w:rPr>
  </w:style>
  <w:style w:type="paragraph" w:customStyle="1" w:styleId="3fa">
    <w:name w:val="見出しマップ3"/>
    <w:basedOn w:val="a2"/>
    <w:uiPriority w:val="99"/>
    <w:qFormat/>
    <w:rsid w:val="00C3781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C3781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C3781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C3781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3781A"/>
    <w:rPr>
      <w:rFonts w:ascii="Arial" w:hAnsi="Arial"/>
      <w:sz w:val="36"/>
      <w:lang w:val="en-GB" w:eastAsia="en-US"/>
    </w:rPr>
  </w:style>
  <w:style w:type="character" w:customStyle="1" w:styleId="Absatz-Standardschriftart3">
    <w:name w:val="Absatz-Standardschriftart3"/>
    <w:qFormat/>
    <w:rsid w:val="00C3781A"/>
  </w:style>
  <w:style w:type="character" w:customStyle="1" w:styleId="1ff4">
    <w:name w:val="吹き出し (文字)1"/>
    <w:uiPriority w:val="99"/>
    <w:semiHidden/>
    <w:qFormat/>
    <w:rsid w:val="00C3781A"/>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C3781A"/>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C3781A"/>
    <w:rPr>
      <w:rFonts w:ascii="Times New Roman" w:eastAsia="Times New Roman" w:hAnsi="Times New Roman"/>
      <w:lang w:val="en-GB" w:eastAsia="en-US"/>
    </w:rPr>
  </w:style>
  <w:style w:type="character" w:customStyle="1" w:styleId="1ff7">
    <w:name w:val="コメント内容 (文字)1"/>
    <w:uiPriority w:val="99"/>
    <w:semiHidden/>
    <w:qFormat/>
    <w:rsid w:val="00C3781A"/>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C378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C3781A"/>
    <w:rPr>
      <w:rFonts w:ascii="Arial" w:eastAsia="PMingLiU" w:hAnsi="Arial"/>
      <w:lang w:val="x-none" w:eastAsia="x-none"/>
    </w:rPr>
  </w:style>
  <w:style w:type="character" w:customStyle="1" w:styleId="ColorfulGrid-Accent1Char">
    <w:name w:val="Colorful Grid - Accent 1 Char"/>
    <w:link w:val="140"/>
    <w:uiPriority w:val="29"/>
    <w:qFormat/>
    <w:rsid w:val="00C3781A"/>
    <w:rPr>
      <w:rFonts w:ascii="Arial" w:eastAsia="PMingLiU" w:hAnsi="Arial"/>
      <w:i/>
      <w:iCs/>
      <w:color w:val="000000"/>
      <w:lang w:val="en-GB" w:eastAsia="en-US"/>
    </w:rPr>
  </w:style>
  <w:style w:type="character" w:customStyle="1" w:styleId="PlainTable34">
    <w:name w:val="Plain Table 34"/>
    <w:uiPriority w:val="19"/>
    <w:qFormat/>
    <w:rsid w:val="00C3781A"/>
    <w:rPr>
      <w:i/>
      <w:iCs/>
      <w:color w:val="808080"/>
    </w:rPr>
  </w:style>
  <w:style w:type="character" w:customStyle="1" w:styleId="PlainTable44">
    <w:name w:val="Plain Table 44"/>
    <w:uiPriority w:val="21"/>
    <w:qFormat/>
    <w:rsid w:val="00C3781A"/>
    <w:rPr>
      <w:b/>
      <w:bCs/>
      <w:i/>
      <w:iCs/>
      <w:color w:val="4F81BD"/>
    </w:rPr>
  </w:style>
  <w:style w:type="character" w:customStyle="1" w:styleId="PlainTable54">
    <w:name w:val="Plain Table 54"/>
    <w:uiPriority w:val="31"/>
    <w:qFormat/>
    <w:rsid w:val="00C3781A"/>
    <w:rPr>
      <w:smallCaps/>
      <w:color w:val="C0504D"/>
      <w:u w:val="single"/>
    </w:rPr>
  </w:style>
  <w:style w:type="character" w:customStyle="1" w:styleId="TableGridLight4">
    <w:name w:val="Table Grid Light4"/>
    <w:uiPriority w:val="32"/>
    <w:qFormat/>
    <w:rsid w:val="00C3781A"/>
    <w:rPr>
      <w:b/>
      <w:bCs/>
      <w:smallCaps/>
      <w:color w:val="C0504D"/>
      <w:spacing w:val="5"/>
      <w:u w:val="single"/>
    </w:rPr>
  </w:style>
  <w:style w:type="character" w:customStyle="1" w:styleId="GridTable1Light4">
    <w:name w:val="Grid Table 1 Light4"/>
    <w:uiPriority w:val="33"/>
    <w:qFormat/>
    <w:rsid w:val="00C3781A"/>
    <w:rPr>
      <w:b/>
      <w:bCs/>
      <w:smallCaps/>
      <w:spacing w:val="5"/>
    </w:rPr>
  </w:style>
  <w:style w:type="paragraph" w:customStyle="1" w:styleId="GridTable34">
    <w:name w:val="Grid Table 34"/>
    <w:basedOn w:val="11"/>
    <w:next w:val="a2"/>
    <w:uiPriority w:val="39"/>
    <w:unhideWhenUsed/>
    <w:qFormat/>
    <w:rsid w:val="00C378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40">
    <w:name w:val="Colorful Grid Accent 1"/>
    <w:basedOn w:val="a4"/>
    <w:link w:val="ColorfulGrid-Accent1Char"/>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C3781A"/>
    <w:rPr>
      <w:rFonts w:ascii="Times New Roman" w:eastAsia="Times New Roman" w:hAnsi="Times New Roman"/>
      <w:lang w:val="en-GB"/>
    </w:rPr>
  </w:style>
  <w:style w:type="character" w:customStyle="1" w:styleId="1ff8">
    <w:name w:val="註解主旨 字元1"/>
    <w:qFormat/>
    <w:rsid w:val="00C3781A"/>
    <w:rPr>
      <w:b/>
      <w:bCs/>
      <w:lang w:val="en-GB" w:eastAsia="sv-SE"/>
    </w:rPr>
  </w:style>
  <w:style w:type="paragraph" w:customStyle="1" w:styleId="4c">
    <w:name w:val="无间隔4"/>
    <w:uiPriority w:val="99"/>
    <w:qFormat/>
    <w:rsid w:val="00C3781A"/>
    <w:rPr>
      <w:rFonts w:ascii="Times New Roman" w:eastAsia="SimSun" w:hAnsi="Times New Roman"/>
      <w:lang w:val="en-GB" w:eastAsia="en-US"/>
    </w:rPr>
  </w:style>
  <w:style w:type="character" w:customStyle="1" w:styleId="NurTextZchn1">
    <w:name w:val="Nur Text Zchn1"/>
    <w:qFormat/>
    <w:rsid w:val="00C3781A"/>
    <w:rPr>
      <w:rFonts w:ascii="Courier New" w:hAnsi="Courier New" w:cs="Courier New"/>
      <w:lang w:val="en-GB" w:eastAsia="en-US"/>
    </w:rPr>
  </w:style>
  <w:style w:type="character" w:customStyle="1" w:styleId="Absatz-Standardschriftart2">
    <w:name w:val="Absatz-Standardschriftart2"/>
    <w:qFormat/>
    <w:rsid w:val="00C3781A"/>
  </w:style>
  <w:style w:type="paragraph" w:customStyle="1" w:styleId="xl63">
    <w:name w:val="xl63"/>
    <w:basedOn w:val="a2"/>
    <w:uiPriority w:val="99"/>
    <w:qFormat/>
    <w:rsid w:val="00C378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C378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C3781A"/>
    <w:rPr>
      <w:rFonts w:ascii="Times New Roman" w:eastAsia="SimSun" w:hAnsi="Times New Roman"/>
      <w:lang w:val="en-GB" w:eastAsia="en-US"/>
    </w:rPr>
  </w:style>
  <w:style w:type="character" w:customStyle="1" w:styleId="4d">
    <w:name w:val="段落フォント4"/>
    <w:qFormat/>
    <w:rsid w:val="00C3781A"/>
  </w:style>
  <w:style w:type="paragraph" w:customStyle="1" w:styleId="4e">
    <w:name w:val="図表番号4"/>
    <w:basedOn w:val="a2"/>
    <w:uiPriority w:val="99"/>
    <w:qFormat/>
    <w:rsid w:val="00C3781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C3781A"/>
    <w:pPr>
      <w:ind w:left="851" w:hanging="284"/>
    </w:pPr>
  </w:style>
  <w:style w:type="paragraph" w:customStyle="1" w:styleId="4f0">
    <w:name w:val="箇条書き4"/>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C3781A"/>
    <w:pPr>
      <w:tabs>
        <w:tab w:val="clear" w:pos="644"/>
        <w:tab w:val="num" w:pos="1494"/>
      </w:tabs>
      <w:ind w:left="851" w:hanging="284"/>
    </w:pPr>
  </w:style>
  <w:style w:type="paragraph" w:customStyle="1" w:styleId="340">
    <w:name w:val="箇条書き 34"/>
    <w:basedOn w:val="241"/>
    <w:uiPriority w:val="99"/>
    <w:qFormat/>
    <w:rsid w:val="00C3781A"/>
    <w:pPr>
      <w:ind w:left="1135"/>
    </w:pPr>
  </w:style>
  <w:style w:type="paragraph" w:customStyle="1" w:styleId="242">
    <w:name w:val="一覧 24"/>
    <w:basedOn w:val="ad"/>
    <w:uiPriority w:val="99"/>
    <w:qFormat/>
    <w:rsid w:val="00C3781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C3781A"/>
    <w:pPr>
      <w:ind w:left="1135"/>
    </w:pPr>
  </w:style>
  <w:style w:type="paragraph" w:customStyle="1" w:styleId="440">
    <w:name w:val="一覧 44"/>
    <w:basedOn w:val="341"/>
    <w:uiPriority w:val="99"/>
    <w:qFormat/>
    <w:rsid w:val="00C3781A"/>
    <w:pPr>
      <w:ind w:left="1418"/>
    </w:pPr>
  </w:style>
  <w:style w:type="paragraph" w:customStyle="1" w:styleId="540">
    <w:name w:val="一覧 54"/>
    <w:basedOn w:val="440"/>
    <w:uiPriority w:val="99"/>
    <w:qFormat/>
    <w:rsid w:val="00C3781A"/>
    <w:pPr>
      <w:ind w:left="1702"/>
    </w:pPr>
  </w:style>
  <w:style w:type="paragraph" w:customStyle="1" w:styleId="441">
    <w:name w:val="箇条書き 44"/>
    <w:basedOn w:val="340"/>
    <w:uiPriority w:val="99"/>
    <w:qFormat/>
    <w:rsid w:val="00C3781A"/>
    <w:pPr>
      <w:ind w:left="1418"/>
    </w:pPr>
  </w:style>
  <w:style w:type="paragraph" w:customStyle="1" w:styleId="541">
    <w:name w:val="箇条書き 54"/>
    <w:basedOn w:val="441"/>
    <w:uiPriority w:val="99"/>
    <w:qFormat/>
    <w:rsid w:val="00C3781A"/>
    <w:pPr>
      <w:ind w:left="1702"/>
    </w:pPr>
  </w:style>
  <w:style w:type="paragraph" w:customStyle="1" w:styleId="4f1">
    <w:name w:val="コメント文字列4"/>
    <w:basedOn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C3781A"/>
    <w:rPr>
      <w:b/>
      <w:bCs/>
    </w:rPr>
  </w:style>
  <w:style w:type="paragraph" w:customStyle="1" w:styleId="4f3">
    <w:name w:val="見出しマップ4"/>
    <w:basedOn w:val="a2"/>
    <w:uiPriority w:val="99"/>
    <w:qFormat/>
    <w:rsid w:val="00C3781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C3781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C3781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C3781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C3781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C3781A"/>
    <w:rPr>
      <w:rFonts w:ascii="Malgun Gothic" w:hAnsi="Courier New" w:cs="Courier New"/>
      <w:lang w:val="en-GB" w:eastAsia="en-US"/>
    </w:rPr>
  </w:style>
  <w:style w:type="character" w:customStyle="1" w:styleId="Char1a">
    <w:name w:val="미주 텍스트 Char1"/>
    <w:uiPriority w:val="99"/>
    <w:semiHidden/>
    <w:qFormat/>
    <w:rsid w:val="00C3781A"/>
    <w:rPr>
      <w:rFonts w:ascii="Times New Roman" w:eastAsia="Times New Roman" w:hAnsi="Times New Roman"/>
      <w:lang w:val="en-GB" w:eastAsia="en-US"/>
    </w:rPr>
  </w:style>
  <w:style w:type="character" w:customStyle="1" w:styleId="Char1b">
    <w:name w:val="풍선 도움말 텍스트 Char1"/>
    <w:uiPriority w:val="99"/>
    <w:semiHidden/>
    <w:qFormat/>
    <w:rsid w:val="00C3781A"/>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C3781A"/>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C3781A"/>
    <w:rPr>
      <w:rFonts w:ascii="Times New Roman" w:eastAsia="Times New Roman" w:hAnsi="Times New Roman"/>
      <w:lang w:val="en-GB" w:eastAsia="en-US"/>
    </w:rPr>
  </w:style>
  <w:style w:type="character" w:customStyle="1" w:styleId="Char1e">
    <w:name w:val="메모 텍스트 Char1"/>
    <w:uiPriority w:val="99"/>
    <w:semiHidden/>
    <w:qFormat/>
    <w:rsid w:val="00C3781A"/>
    <w:rPr>
      <w:rFonts w:ascii="Times New Roman" w:eastAsia="Times New Roman" w:hAnsi="Times New Roman"/>
      <w:lang w:val="en-GB" w:eastAsia="en-US"/>
    </w:rPr>
  </w:style>
  <w:style w:type="character" w:customStyle="1" w:styleId="Char1f">
    <w:name w:val="메모 주제 Char1"/>
    <w:uiPriority w:val="99"/>
    <w:semiHidden/>
    <w:qFormat/>
    <w:rsid w:val="00C3781A"/>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C378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C378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C378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C378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3781A"/>
    <w:rPr>
      <w:rFonts w:ascii="Times New Roman" w:eastAsia="PMingLiU" w:hAnsi="Times New Roman"/>
      <w:lang w:val="en-GB" w:eastAsia="en-GB"/>
    </w:rPr>
    <w:tblPr>
      <w:tblInd w:w="0" w:type="nil"/>
    </w:tblPr>
  </w:style>
  <w:style w:type="table" w:customStyle="1" w:styleId="TableGrid211">
    <w:name w:val="Table Grid211"/>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C378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C378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3781A"/>
    <w:pPr>
      <w:numPr>
        <w:numId w:val="18"/>
      </w:numPr>
    </w:pPr>
  </w:style>
  <w:style w:type="numbering" w:customStyle="1" w:styleId="Style11">
    <w:name w:val="Style11"/>
    <w:uiPriority w:val="99"/>
    <w:rsid w:val="00C3781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3781A"/>
    <w:rPr>
      <w:rFonts w:ascii="Times New Roman" w:hAnsi="Times New Roman"/>
      <w:b/>
      <w:lang w:val="en-GB" w:eastAsia="x-none"/>
    </w:rPr>
  </w:style>
  <w:style w:type="character" w:customStyle="1" w:styleId="Absatz-Standardschriftart5">
    <w:name w:val="Absatz-Standardschriftart5"/>
    <w:qFormat/>
    <w:rsid w:val="00C3781A"/>
  </w:style>
  <w:style w:type="character" w:customStyle="1" w:styleId="Char4">
    <w:name w:val="메모 주제 Char"/>
    <w:qFormat/>
    <w:rsid w:val="00C3781A"/>
    <w:rPr>
      <w:rFonts w:ascii="Times New Roman" w:hAnsi="Times New Roman"/>
      <w:b/>
      <w:bCs/>
      <w:lang w:val="en-GB" w:eastAsia="en-US"/>
    </w:rPr>
  </w:style>
  <w:style w:type="character" w:customStyle="1" w:styleId="Char5">
    <w:name w:val="批注主题 Char"/>
    <w:qFormat/>
    <w:rsid w:val="00C3781A"/>
    <w:rPr>
      <w:b/>
      <w:bCs/>
      <w:lang w:val="en-GB" w:eastAsia="en-US" w:bidi="ar-SA"/>
    </w:rPr>
  </w:style>
  <w:style w:type="paragraph" w:customStyle="1" w:styleId="HTML4">
    <w:name w:val="HTML 書式付き4"/>
    <w:basedOn w:val="a2"/>
    <w:uiPriority w:val="99"/>
    <w:qFormat/>
    <w:rsid w:val="00C3781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C3781A"/>
    <w:rPr>
      <w:i/>
      <w:iCs/>
      <w:color w:val="808080"/>
    </w:rPr>
  </w:style>
  <w:style w:type="character" w:customStyle="1" w:styleId="PlainTable41">
    <w:name w:val="Plain Table 41"/>
    <w:uiPriority w:val="21"/>
    <w:qFormat/>
    <w:rsid w:val="00C3781A"/>
    <w:rPr>
      <w:b/>
      <w:bCs/>
      <w:i/>
      <w:iCs/>
      <w:color w:val="4F81BD"/>
    </w:rPr>
  </w:style>
  <w:style w:type="character" w:customStyle="1" w:styleId="PlainTable51">
    <w:name w:val="Plain Table 51"/>
    <w:uiPriority w:val="31"/>
    <w:qFormat/>
    <w:rsid w:val="00C3781A"/>
    <w:rPr>
      <w:smallCaps/>
      <w:color w:val="C0504D"/>
      <w:u w:val="single"/>
    </w:rPr>
  </w:style>
  <w:style w:type="character" w:customStyle="1" w:styleId="TableGridLight1">
    <w:name w:val="Table Grid Light1"/>
    <w:uiPriority w:val="32"/>
    <w:qFormat/>
    <w:rsid w:val="00C3781A"/>
    <w:rPr>
      <w:b/>
      <w:bCs/>
      <w:smallCaps/>
      <w:color w:val="C0504D"/>
      <w:spacing w:val="5"/>
      <w:u w:val="single"/>
    </w:rPr>
  </w:style>
  <w:style w:type="character" w:customStyle="1" w:styleId="GridTable1Light1">
    <w:name w:val="Grid Table 1 Light1"/>
    <w:uiPriority w:val="33"/>
    <w:qFormat/>
    <w:rsid w:val="00C3781A"/>
    <w:rPr>
      <w:b/>
      <w:bCs/>
      <w:smallCaps/>
      <w:spacing w:val="5"/>
    </w:rPr>
  </w:style>
  <w:style w:type="paragraph" w:customStyle="1" w:styleId="GridTable31">
    <w:name w:val="Grid Table 31"/>
    <w:basedOn w:val="11"/>
    <w:next w:val="a2"/>
    <w:uiPriority w:val="39"/>
    <w:unhideWhenUsed/>
    <w:qFormat/>
    <w:rsid w:val="00C378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C3781A"/>
    <w:rPr>
      <w:i/>
      <w:iCs/>
      <w:color w:val="808080"/>
    </w:rPr>
  </w:style>
  <w:style w:type="character" w:customStyle="1" w:styleId="PlainTable42">
    <w:name w:val="Plain Table 42"/>
    <w:uiPriority w:val="21"/>
    <w:qFormat/>
    <w:rsid w:val="00C3781A"/>
    <w:rPr>
      <w:b/>
      <w:bCs/>
      <w:i/>
      <w:iCs/>
      <w:color w:val="4F81BD"/>
    </w:rPr>
  </w:style>
  <w:style w:type="character" w:customStyle="1" w:styleId="PlainTable52">
    <w:name w:val="Plain Table 52"/>
    <w:uiPriority w:val="31"/>
    <w:qFormat/>
    <w:rsid w:val="00C3781A"/>
    <w:rPr>
      <w:smallCaps/>
      <w:color w:val="C0504D"/>
      <w:u w:val="single"/>
    </w:rPr>
  </w:style>
  <w:style w:type="character" w:customStyle="1" w:styleId="TableGridLight2">
    <w:name w:val="Table Grid Light2"/>
    <w:uiPriority w:val="32"/>
    <w:qFormat/>
    <w:rsid w:val="00C3781A"/>
    <w:rPr>
      <w:b/>
      <w:bCs/>
      <w:smallCaps/>
      <w:color w:val="C0504D"/>
      <w:spacing w:val="5"/>
      <w:u w:val="single"/>
    </w:rPr>
  </w:style>
  <w:style w:type="character" w:customStyle="1" w:styleId="GridTable1Light2">
    <w:name w:val="Grid Table 1 Light2"/>
    <w:uiPriority w:val="33"/>
    <w:qFormat/>
    <w:rsid w:val="00C3781A"/>
    <w:rPr>
      <w:b/>
      <w:bCs/>
      <w:smallCaps/>
      <w:spacing w:val="5"/>
    </w:rPr>
  </w:style>
  <w:style w:type="paragraph" w:customStyle="1" w:styleId="GridTable32">
    <w:name w:val="Grid Table 32"/>
    <w:basedOn w:val="11"/>
    <w:next w:val="a2"/>
    <w:uiPriority w:val="39"/>
    <w:unhideWhenUsed/>
    <w:qFormat/>
    <w:rsid w:val="00C378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C3781A"/>
    <w:rPr>
      <w:i/>
      <w:iCs/>
      <w:color w:val="808080"/>
    </w:rPr>
  </w:style>
  <w:style w:type="character" w:customStyle="1" w:styleId="PlainTable43">
    <w:name w:val="Plain Table 43"/>
    <w:uiPriority w:val="21"/>
    <w:qFormat/>
    <w:rsid w:val="00C3781A"/>
    <w:rPr>
      <w:b/>
      <w:bCs/>
      <w:i/>
      <w:iCs/>
      <w:color w:val="4F81BD"/>
    </w:rPr>
  </w:style>
  <w:style w:type="character" w:customStyle="1" w:styleId="PlainTable53">
    <w:name w:val="Plain Table 53"/>
    <w:uiPriority w:val="31"/>
    <w:qFormat/>
    <w:rsid w:val="00C3781A"/>
    <w:rPr>
      <w:smallCaps/>
      <w:color w:val="C0504D"/>
      <w:u w:val="single"/>
    </w:rPr>
  </w:style>
  <w:style w:type="character" w:customStyle="1" w:styleId="TableGridLight3">
    <w:name w:val="Table Grid Light3"/>
    <w:uiPriority w:val="32"/>
    <w:qFormat/>
    <w:rsid w:val="00C3781A"/>
    <w:rPr>
      <w:b/>
      <w:bCs/>
      <w:smallCaps/>
      <w:color w:val="C0504D"/>
      <w:spacing w:val="5"/>
      <w:u w:val="single"/>
    </w:rPr>
  </w:style>
  <w:style w:type="character" w:customStyle="1" w:styleId="GridTable1Light3">
    <w:name w:val="Grid Table 1 Light3"/>
    <w:uiPriority w:val="33"/>
    <w:qFormat/>
    <w:rsid w:val="00C3781A"/>
    <w:rPr>
      <w:b/>
      <w:bCs/>
      <w:smallCaps/>
      <w:spacing w:val="5"/>
    </w:rPr>
  </w:style>
  <w:style w:type="paragraph" w:customStyle="1" w:styleId="GridTable33">
    <w:name w:val="Grid Table 33"/>
    <w:basedOn w:val="11"/>
    <w:next w:val="a2"/>
    <w:uiPriority w:val="39"/>
    <w:unhideWhenUsed/>
    <w:qFormat/>
    <w:rsid w:val="00C378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C3781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81"/>
    <w:uiPriority w:val="99"/>
    <w:qFormat/>
    <w:rsid w:val="00C3781A"/>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2ff5">
    <w:name w:val="题注2"/>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2ff6">
    <w:name w:val="图表目录2"/>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paragraph" w:customStyle="1" w:styleId="84">
    <w:name w:val="修订8"/>
    <w:hidden/>
    <w:uiPriority w:val="99"/>
    <w:semiHidden/>
    <w:qFormat/>
    <w:rsid w:val="00C3781A"/>
    <w:rPr>
      <w:rFonts w:ascii="Times New Roman" w:eastAsia="Batang" w:hAnsi="Times New Roman"/>
      <w:lang w:val="en-GB" w:eastAsia="en-US"/>
    </w:rPr>
  </w:style>
  <w:style w:type="paragraph" w:customStyle="1" w:styleId="74">
    <w:name w:val="无间隔7"/>
    <w:uiPriority w:val="99"/>
    <w:qFormat/>
    <w:rsid w:val="00C3781A"/>
    <w:rPr>
      <w:rFonts w:ascii="Times New Roman" w:eastAsia="SimSun" w:hAnsi="Times New Roman"/>
      <w:lang w:val="en-GB" w:eastAsia="en-US"/>
    </w:rPr>
  </w:style>
  <w:style w:type="table" w:customStyle="1" w:styleId="TableGrid51">
    <w:name w:val="Table Grid51"/>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C3781A"/>
    <w:rPr>
      <w:rFonts w:ascii="Times New Roman" w:hAnsi="Times New Roman"/>
      <w:b/>
      <w:bCs/>
      <w:lang w:val="en-GB" w:eastAsia="en-US"/>
    </w:rPr>
  </w:style>
  <w:style w:type="character" w:customStyle="1" w:styleId="1ff9">
    <w:name w:val="註解文字 字元1"/>
    <w:uiPriority w:val="99"/>
    <w:qFormat/>
    <w:rsid w:val="00C3781A"/>
    <w:rPr>
      <w:lang w:eastAsia="en-US"/>
    </w:rPr>
  </w:style>
  <w:style w:type="paragraph" w:customStyle="1" w:styleId="75">
    <w:name w:val="吹き出し7"/>
    <w:basedOn w:val="a2"/>
    <w:uiPriority w:val="99"/>
    <w:qFormat/>
    <w:rsid w:val="00C3781A"/>
    <w:rPr>
      <w:rFonts w:ascii="Tahoma" w:eastAsia="ＭＳ 明朝" w:hAnsi="Tahoma" w:cs="Tahoma"/>
      <w:sz w:val="16"/>
      <w:szCs w:val="16"/>
    </w:rPr>
  </w:style>
  <w:style w:type="character" w:customStyle="1" w:styleId="5a">
    <w:name w:val="段落フォント5"/>
    <w:qFormat/>
    <w:rsid w:val="00C3781A"/>
  </w:style>
  <w:style w:type="character" w:customStyle="1" w:styleId="5b">
    <w:name w:val="コメント参照5"/>
    <w:qFormat/>
    <w:rsid w:val="00C3781A"/>
    <w:rPr>
      <w:sz w:val="16"/>
    </w:rPr>
  </w:style>
  <w:style w:type="paragraph" w:customStyle="1" w:styleId="5c">
    <w:name w:val="図表番号5"/>
    <w:basedOn w:val="a2"/>
    <w:uiPriority w:val="99"/>
    <w:qFormat/>
    <w:rsid w:val="00C3781A"/>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C3781A"/>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C3781A"/>
    <w:pPr>
      <w:ind w:left="851" w:hanging="284"/>
    </w:pPr>
  </w:style>
  <w:style w:type="paragraph" w:customStyle="1" w:styleId="5e">
    <w:name w:val="箇条書き5"/>
    <w:basedOn w:val="ad"/>
    <w:uiPriority w:val="99"/>
    <w:qFormat/>
    <w:rsid w:val="00C3781A"/>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C3781A"/>
    <w:pPr>
      <w:tabs>
        <w:tab w:val="clear" w:pos="644"/>
        <w:tab w:val="num" w:pos="1494"/>
      </w:tabs>
      <w:ind w:left="851" w:hanging="284"/>
    </w:pPr>
  </w:style>
  <w:style w:type="paragraph" w:customStyle="1" w:styleId="350">
    <w:name w:val="箇条書き 35"/>
    <w:basedOn w:val="251"/>
    <w:uiPriority w:val="99"/>
    <w:qFormat/>
    <w:rsid w:val="00C3781A"/>
    <w:pPr>
      <w:ind w:left="1135"/>
    </w:pPr>
  </w:style>
  <w:style w:type="paragraph" w:customStyle="1" w:styleId="252">
    <w:name w:val="一覧 25"/>
    <w:basedOn w:val="ad"/>
    <w:uiPriority w:val="99"/>
    <w:qFormat/>
    <w:rsid w:val="00C3781A"/>
    <w:pPr>
      <w:suppressAutoHyphens/>
      <w:ind w:left="851"/>
    </w:pPr>
    <w:rPr>
      <w:rFonts w:eastAsia="ＭＳ 明朝" w:cs="CG Times (WN)"/>
      <w:lang w:eastAsia="ar-SA"/>
    </w:rPr>
  </w:style>
  <w:style w:type="paragraph" w:customStyle="1" w:styleId="351">
    <w:name w:val="一覧 35"/>
    <w:basedOn w:val="252"/>
    <w:uiPriority w:val="99"/>
    <w:qFormat/>
    <w:rsid w:val="00C3781A"/>
    <w:pPr>
      <w:ind w:left="1135"/>
    </w:pPr>
  </w:style>
  <w:style w:type="paragraph" w:customStyle="1" w:styleId="450">
    <w:name w:val="一覧 45"/>
    <w:basedOn w:val="351"/>
    <w:uiPriority w:val="99"/>
    <w:qFormat/>
    <w:rsid w:val="00C3781A"/>
    <w:pPr>
      <w:ind w:left="1418"/>
    </w:pPr>
  </w:style>
  <w:style w:type="paragraph" w:customStyle="1" w:styleId="550">
    <w:name w:val="一覧 55"/>
    <w:basedOn w:val="450"/>
    <w:uiPriority w:val="99"/>
    <w:qFormat/>
    <w:rsid w:val="00C3781A"/>
    <w:pPr>
      <w:ind w:left="1702"/>
    </w:pPr>
  </w:style>
  <w:style w:type="paragraph" w:customStyle="1" w:styleId="451">
    <w:name w:val="箇条書き 45"/>
    <w:basedOn w:val="350"/>
    <w:uiPriority w:val="99"/>
    <w:qFormat/>
    <w:rsid w:val="00C3781A"/>
    <w:pPr>
      <w:ind w:left="1418"/>
    </w:pPr>
  </w:style>
  <w:style w:type="paragraph" w:customStyle="1" w:styleId="551">
    <w:name w:val="箇条書き 55"/>
    <w:basedOn w:val="451"/>
    <w:uiPriority w:val="99"/>
    <w:qFormat/>
    <w:rsid w:val="00C3781A"/>
    <w:pPr>
      <w:ind w:left="1702"/>
    </w:pPr>
  </w:style>
  <w:style w:type="paragraph" w:customStyle="1" w:styleId="5f">
    <w:name w:val="コメント文字列5"/>
    <w:basedOn w:val="a2"/>
    <w:uiPriority w:val="99"/>
    <w:qFormat/>
    <w:rsid w:val="00C3781A"/>
    <w:pPr>
      <w:suppressAutoHyphens/>
    </w:pPr>
    <w:rPr>
      <w:rFonts w:eastAsia="ＭＳ 明朝" w:cs="CG Times (WN)"/>
      <w:lang w:eastAsia="ar-SA"/>
    </w:rPr>
  </w:style>
  <w:style w:type="paragraph" w:customStyle="1" w:styleId="5f0">
    <w:name w:val="コメント内容5"/>
    <w:basedOn w:val="5f"/>
    <w:next w:val="5f"/>
    <w:uiPriority w:val="99"/>
    <w:qFormat/>
    <w:rsid w:val="00C3781A"/>
    <w:rPr>
      <w:b/>
      <w:bCs/>
    </w:rPr>
  </w:style>
  <w:style w:type="paragraph" w:customStyle="1" w:styleId="5f1">
    <w:name w:val="見出しマップ5"/>
    <w:basedOn w:val="a2"/>
    <w:uiPriority w:val="99"/>
    <w:qFormat/>
    <w:rsid w:val="00C3781A"/>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C3781A"/>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C3781A"/>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C3781A"/>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C3781A"/>
    <w:pPr>
      <w:suppressAutoHyphens/>
      <w:ind w:left="708"/>
    </w:pPr>
    <w:rPr>
      <w:rFonts w:eastAsia="ＭＳ 明朝" w:cs="CG Times (WN)"/>
      <w:lang w:eastAsia="ar-SA"/>
    </w:rPr>
  </w:style>
  <w:style w:type="paragraph" w:customStyle="1" w:styleId="5f4">
    <w:name w:val="記5"/>
    <w:basedOn w:val="a2"/>
    <w:next w:val="a2"/>
    <w:uiPriority w:val="99"/>
    <w:qFormat/>
    <w:rsid w:val="00C3781A"/>
    <w:pPr>
      <w:suppressAutoHyphens/>
    </w:pPr>
    <w:rPr>
      <w:rFonts w:eastAsia="ＭＳ 明朝" w:cs="CG Times (WN)"/>
      <w:lang w:eastAsia="ar-SA"/>
    </w:rPr>
  </w:style>
  <w:style w:type="paragraph" w:customStyle="1" w:styleId="HTML5">
    <w:name w:val="HTML 書式付き5"/>
    <w:basedOn w:val="a2"/>
    <w:uiPriority w:val="99"/>
    <w:qFormat/>
    <w:rsid w:val="00C3781A"/>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3781A"/>
    <w:rPr>
      <w:rFonts w:ascii="Arial" w:hAnsi="Arial"/>
      <w:sz w:val="32"/>
      <w:lang w:val="en-GB" w:eastAsia="ja-JP" w:bidi="ar-SA"/>
    </w:rPr>
  </w:style>
  <w:style w:type="paragraph" w:customStyle="1" w:styleId="254">
    <w:name w:val="本文 25"/>
    <w:basedOn w:val="a2"/>
    <w:uiPriority w:val="99"/>
    <w:qFormat/>
    <w:rsid w:val="00C3781A"/>
    <w:pPr>
      <w:suppressAutoHyphens/>
      <w:spacing w:after="120"/>
    </w:pPr>
    <w:rPr>
      <w:rFonts w:eastAsia="ＭＳ 明朝" w:cs="CG Times (WN)"/>
      <w:lang w:eastAsia="ar-SA"/>
    </w:rPr>
  </w:style>
  <w:style w:type="paragraph" w:customStyle="1" w:styleId="352">
    <w:name w:val="本文 35"/>
    <w:basedOn w:val="a2"/>
    <w:uiPriority w:val="99"/>
    <w:qFormat/>
    <w:rsid w:val="00C3781A"/>
    <w:pPr>
      <w:suppressAutoHyphens/>
      <w:spacing w:after="120"/>
    </w:pPr>
    <w:rPr>
      <w:rFonts w:eastAsia="ＭＳ 明朝" w:cs="CG Times (WN)"/>
      <w:lang w:eastAsia="ar-SA"/>
    </w:rPr>
  </w:style>
  <w:style w:type="paragraph" w:customStyle="1" w:styleId="93">
    <w:name w:val="目录 93"/>
    <w:basedOn w:val="81"/>
    <w:uiPriority w:val="99"/>
    <w:qFormat/>
    <w:rsid w:val="00C3781A"/>
    <w:pPr>
      <w:keepNext w:val="0"/>
      <w:overflowPunct w:val="0"/>
      <w:autoSpaceDE w:val="0"/>
      <w:autoSpaceDN w:val="0"/>
      <w:adjustRightInd w:val="0"/>
      <w:ind w:left="1418" w:hanging="1418"/>
      <w:textAlignment w:val="baseline"/>
    </w:pPr>
    <w:rPr>
      <w:rFonts w:eastAsia="ＭＳ 明朝"/>
    </w:rPr>
  </w:style>
  <w:style w:type="paragraph" w:customStyle="1" w:styleId="3fe">
    <w:name w:val="题注3"/>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3ff">
    <w:name w:val="图表目录3"/>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paragraph" w:customStyle="1" w:styleId="qqq">
    <w:name w:val="qqq"/>
    <w:basedOn w:val="5"/>
    <w:link w:val="qqqChar"/>
    <w:qFormat/>
    <w:rsid w:val="00C3781A"/>
    <w:pPr>
      <w:overflowPunct w:val="0"/>
      <w:autoSpaceDE w:val="0"/>
      <w:autoSpaceDN w:val="0"/>
      <w:adjustRightInd w:val="0"/>
      <w:textAlignment w:val="baseline"/>
    </w:pPr>
    <w:rPr>
      <w:rFonts w:eastAsia="Times New Roman"/>
    </w:rPr>
  </w:style>
  <w:style w:type="character" w:customStyle="1" w:styleId="qqqChar">
    <w:name w:val="qqq Char"/>
    <w:link w:val="qqq"/>
    <w:qFormat/>
    <w:rsid w:val="00C3781A"/>
    <w:rPr>
      <w:rFonts w:ascii="Arial" w:eastAsia="Times New Roman" w:hAnsi="Arial"/>
      <w:sz w:val="22"/>
      <w:lang w:val="en-GB" w:eastAsia="en-US"/>
    </w:rPr>
  </w:style>
  <w:style w:type="paragraph" w:customStyle="1" w:styleId="CharChar32">
    <w:name w:val="Char Char3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C3781A"/>
    <w:rPr>
      <w:rFonts w:ascii="Arial" w:hAnsi="Arial" w:cs="Arial" w:hint="default"/>
      <w:sz w:val="22"/>
      <w:lang w:val="en-GB" w:eastAsia="en-US" w:bidi="ar-SA"/>
    </w:rPr>
  </w:style>
  <w:style w:type="character" w:customStyle="1" w:styleId="CharChar210">
    <w:name w:val="Char Char210"/>
    <w:qFormat/>
    <w:rsid w:val="00C3781A"/>
    <w:rPr>
      <w:rFonts w:ascii="Arial" w:hAnsi="Arial" w:cs="Arial" w:hint="default"/>
      <w:lang w:val="en-GB" w:eastAsia="en-US" w:bidi="ar-SA"/>
    </w:rPr>
  </w:style>
  <w:style w:type="character" w:customStyle="1" w:styleId="CharChar51">
    <w:name w:val="Char Char51"/>
    <w:qFormat/>
    <w:rsid w:val="00C3781A"/>
    <w:rPr>
      <w:rFonts w:ascii="Arial" w:hAnsi="Arial" w:cs="Arial" w:hint="default"/>
      <w:sz w:val="28"/>
      <w:lang w:val="en-GB" w:eastAsia="en-US" w:bidi="ar-SA"/>
    </w:rPr>
  </w:style>
  <w:style w:type="character" w:customStyle="1" w:styleId="CharChar211">
    <w:name w:val="Char Char211"/>
    <w:qFormat/>
    <w:rsid w:val="00C3781A"/>
    <w:rPr>
      <w:rFonts w:ascii="Times New Roman" w:hAnsi="Times New Roman"/>
      <w:lang w:val="en-GB" w:eastAsia="en-US"/>
    </w:rPr>
  </w:style>
  <w:style w:type="character" w:customStyle="1" w:styleId="CharChar61">
    <w:name w:val="Char Char61"/>
    <w:qFormat/>
    <w:rsid w:val="00C3781A"/>
    <w:rPr>
      <w:rFonts w:ascii="Arial" w:eastAsia="SimSun" w:hAnsi="Arial"/>
      <w:sz w:val="32"/>
      <w:lang w:val="en-GB" w:eastAsia="en-US" w:bidi="ar-SA"/>
    </w:rPr>
  </w:style>
  <w:style w:type="character" w:customStyle="1" w:styleId="CharChar161">
    <w:name w:val="Char Char161"/>
    <w:qFormat/>
    <w:rsid w:val="00C3781A"/>
    <w:rPr>
      <w:rFonts w:ascii="Arial" w:eastAsia="SimSun" w:hAnsi="Arial"/>
      <w:lang w:val="en-GB" w:eastAsia="en-US" w:bidi="ar-SA"/>
    </w:rPr>
  </w:style>
  <w:style w:type="character" w:customStyle="1" w:styleId="CharChar141">
    <w:name w:val="Char Char141"/>
    <w:qFormat/>
    <w:rsid w:val="00C3781A"/>
    <w:rPr>
      <w:rFonts w:ascii="Arial" w:eastAsia="SimSun" w:hAnsi="Arial"/>
      <w:sz w:val="36"/>
      <w:lang w:val="en-GB" w:eastAsia="en-US" w:bidi="ar-SA"/>
    </w:rPr>
  </w:style>
  <w:style w:type="paragraph" w:customStyle="1" w:styleId="CarCar1CharCharCarCar1">
    <w:name w:val="Car Car1 Char Char Car Car1"/>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C3781A"/>
    <w:rPr>
      <w:rFonts w:ascii="Arial" w:hAnsi="Arial"/>
      <w:lang w:val="en-GB" w:eastAsia="en-US"/>
    </w:rPr>
  </w:style>
  <w:style w:type="character" w:customStyle="1" w:styleId="CharChar171">
    <w:name w:val="Char Char171"/>
    <w:qFormat/>
    <w:rsid w:val="00C3781A"/>
    <w:rPr>
      <w:rFonts w:ascii="Tahoma" w:hAnsi="Tahoma" w:cs="Tahoma"/>
      <w:shd w:val="clear" w:color="auto" w:fill="000080"/>
      <w:lang w:val="en-GB" w:eastAsia="en-US"/>
    </w:rPr>
  </w:style>
  <w:style w:type="character" w:customStyle="1" w:styleId="CharChar191">
    <w:name w:val="Char Char191"/>
    <w:qFormat/>
    <w:rsid w:val="00C3781A"/>
    <w:rPr>
      <w:rFonts w:ascii="Times New Roman" w:hAnsi="Times New Roman"/>
      <w:lang w:val="en-GB"/>
    </w:rPr>
  </w:style>
  <w:style w:type="character" w:customStyle="1" w:styleId="CharChar201">
    <w:name w:val="Char Char201"/>
    <w:qFormat/>
    <w:rsid w:val="00C3781A"/>
    <w:rPr>
      <w:rFonts w:ascii="Tahoma" w:hAnsi="Tahoma" w:cs="Tahoma"/>
      <w:sz w:val="16"/>
      <w:szCs w:val="16"/>
      <w:lang w:val="en-GB" w:eastAsia="en-US"/>
    </w:rPr>
  </w:style>
  <w:style w:type="character" w:customStyle="1" w:styleId="CharChar301">
    <w:name w:val="Char Char301"/>
    <w:qFormat/>
    <w:rsid w:val="00C3781A"/>
    <w:rPr>
      <w:rFonts w:ascii="Arial" w:hAnsi="Arial"/>
      <w:lang w:val="en-GB" w:eastAsia="en-US"/>
    </w:rPr>
  </w:style>
  <w:style w:type="character" w:customStyle="1" w:styleId="CharChar261">
    <w:name w:val="Char Char261"/>
    <w:qFormat/>
    <w:rsid w:val="00C3781A"/>
    <w:rPr>
      <w:rFonts w:ascii="Times New Roman" w:hAnsi="Times New Roman"/>
      <w:lang w:val="en-GB" w:eastAsia="en-US"/>
    </w:rPr>
  </w:style>
  <w:style w:type="character" w:customStyle="1" w:styleId="CharChar271">
    <w:name w:val="Char Char271"/>
    <w:qFormat/>
    <w:rsid w:val="00C3781A"/>
    <w:rPr>
      <w:rFonts w:ascii="Arial" w:hAnsi="Arial"/>
      <w:b/>
      <w:i/>
      <w:noProof/>
      <w:sz w:val="18"/>
      <w:lang w:val="en-GB" w:eastAsia="en-US"/>
    </w:rPr>
  </w:style>
  <w:style w:type="character" w:customStyle="1" w:styleId="CharChar111">
    <w:name w:val="Char Char111"/>
    <w:qFormat/>
    <w:rsid w:val="00C3781A"/>
    <w:rPr>
      <w:lang w:val="en-GB" w:eastAsia="en-US" w:bidi="ar-SA"/>
    </w:rPr>
  </w:style>
  <w:style w:type="paragraph" w:customStyle="1" w:styleId="CarCar51">
    <w:name w:val="Car Car51"/>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C3781A"/>
    <w:rPr>
      <w:rFonts w:ascii="Arial" w:hAnsi="Arial"/>
      <w:sz w:val="36"/>
      <w:lang w:val="en-GB"/>
    </w:rPr>
  </w:style>
  <w:style w:type="character" w:customStyle="1" w:styleId="CharChar131">
    <w:name w:val="Char Char131"/>
    <w:semiHidden/>
    <w:qFormat/>
    <w:rsid w:val="00C3781A"/>
    <w:rPr>
      <w:rFonts w:ascii="SimSun" w:eastAsia="SimSun" w:hAnsi="SimSun" w:hint="eastAsia"/>
      <w:lang w:val="en-GB" w:eastAsia="en-US" w:bidi="ar-SA"/>
    </w:rPr>
  </w:style>
  <w:style w:type="character" w:customStyle="1" w:styleId="Char1f0">
    <w:name w:val="正文文本缩进 Char1"/>
    <w:qFormat/>
    <w:rsid w:val="00C3781A"/>
    <w:rPr>
      <w:rFonts w:eastAsia="Batang"/>
      <w:lang w:val="en-GB"/>
    </w:rPr>
  </w:style>
  <w:style w:type="character" w:customStyle="1" w:styleId="2Char1">
    <w:name w:val="正文文本 2 Char1"/>
    <w:qFormat/>
    <w:rsid w:val="00C3781A"/>
    <w:rPr>
      <w:rFonts w:ascii="CG Times (WN)" w:eastAsia="Malgun Gothic" w:hAnsi="CG Times (WN)"/>
      <w:i/>
      <w:lang w:val="en-GB" w:eastAsia="ko-KR"/>
    </w:rPr>
  </w:style>
  <w:style w:type="character" w:customStyle="1" w:styleId="3Char1">
    <w:name w:val="正文文本 3 Char1"/>
    <w:qFormat/>
    <w:rsid w:val="00C3781A"/>
    <w:rPr>
      <w:rFonts w:ascii="CG Times (WN)" w:eastAsia="Osaka" w:hAnsi="CG Times (WN)"/>
      <w:color w:val="000000"/>
      <w:lang w:val="en-GB" w:eastAsia="ko-KR"/>
    </w:rPr>
  </w:style>
  <w:style w:type="character" w:customStyle="1" w:styleId="2Char10">
    <w:name w:val="正文文本缩进 2 Char1"/>
    <w:qFormat/>
    <w:rsid w:val="00C3781A"/>
    <w:rPr>
      <w:rFonts w:ascii="CG Times (WN)" w:eastAsia="ＭＳ 明朝" w:hAnsi="CG Times (WN)"/>
      <w:lang w:val="en-GB"/>
    </w:rPr>
  </w:style>
  <w:style w:type="character" w:customStyle="1" w:styleId="h48">
    <w:name w:val="h48"/>
    <w:qFormat/>
    <w:rsid w:val="00C3781A"/>
    <w:rPr>
      <w:rFonts w:ascii="Arial" w:hAnsi="Arial"/>
      <w:sz w:val="24"/>
      <w:lang w:val="en-GB"/>
    </w:rPr>
  </w:style>
  <w:style w:type="character" w:customStyle="1" w:styleId="h510">
    <w:name w:val="h51"/>
    <w:qFormat/>
    <w:rsid w:val="00C3781A"/>
    <w:rPr>
      <w:rFonts w:ascii="Arial" w:eastAsia="SimSun" w:hAnsi="Arial"/>
      <w:sz w:val="22"/>
      <w:lang w:val="en-GB" w:eastAsia="en-US" w:bidi="ar-SA"/>
    </w:rPr>
  </w:style>
  <w:style w:type="character" w:customStyle="1" w:styleId="gt-baf-word-clickable1">
    <w:name w:val="gt-baf-word-clickable1"/>
    <w:qFormat/>
    <w:rsid w:val="00C3781A"/>
    <w:rPr>
      <w:color w:val="000000"/>
    </w:rPr>
  </w:style>
  <w:style w:type="paragraph" w:customStyle="1" w:styleId="Beschriftung1">
    <w:name w:val="Beschriftung1"/>
    <w:basedOn w:val="a2"/>
    <w:next w:val="a2"/>
    <w:uiPriority w:val="99"/>
    <w:qFormat/>
    <w:rsid w:val="00C3781A"/>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C3781A"/>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C3781A"/>
  </w:style>
  <w:style w:type="character" w:customStyle="1" w:styleId="Absatz-Standardschriftart7">
    <w:name w:val="Absatz-Standardschriftart7"/>
    <w:qFormat/>
    <w:rsid w:val="00C3781A"/>
  </w:style>
  <w:style w:type="character" w:customStyle="1" w:styleId="KommentarthemaZchn">
    <w:name w:val="Kommentarthema Zchn"/>
    <w:qFormat/>
    <w:rsid w:val="00C3781A"/>
    <w:rPr>
      <w:b/>
      <w:bCs/>
      <w:lang w:val="en-GB" w:eastAsia="en-US" w:bidi="ar-SA"/>
    </w:rPr>
  </w:style>
  <w:style w:type="paragraph" w:customStyle="1" w:styleId="aria">
    <w:name w:val="aria"/>
    <w:basedOn w:val="a2"/>
    <w:uiPriority w:val="99"/>
    <w:qFormat/>
    <w:rsid w:val="00C3781A"/>
    <w:pPr>
      <w:keepNext/>
      <w:keepLines/>
      <w:spacing w:after="0"/>
      <w:jc w:val="both"/>
    </w:pPr>
    <w:rPr>
      <w:rFonts w:ascii="Arial" w:eastAsia="SimSun" w:hAnsi="Arial"/>
      <w:sz w:val="18"/>
      <w:szCs w:val="18"/>
    </w:rPr>
  </w:style>
  <w:style w:type="character" w:customStyle="1" w:styleId="B1Car">
    <w:name w:val="B1+ Car"/>
    <w:link w:val="B1"/>
    <w:uiPriority w:val="99"/>
    <w:qFormat/>
    <w:rsid w:val="00C3781A"/>
    <w:rPr>
      <w:rFonts w:ascii="Times New Roman" w:eastAsia="SimSun" w:hAnsi="Times New Roman"/>
      <w:lang w:val="en-GB" w:eastAsia="en-US"/>
    </w:rPr>
  </w:style>
  <w:style w:type="paragraph" w:customStyle="1" w:styleId="76">
    <w:name w:val="目录 7"/>
    <w:basedOn w:val="a2"/>
    <w:next w:val="a2"/>
    <w:uiPriority w:val="39"/>
    <w:qFormat/>
    <w:rsid w:val="00C3781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C3781A"/>
    <w:rPr>
      <w:color w:val="808080"/>
      <w:shd w:val="clear" w:color="auto" w:fill="E6E6E6"/>
    </w:rPr>
  </w:style>
  <w:style w:type="character" w:styleId="HTML6">
    <w:name w:val="HTML Code"/>
    <w:unhideWhenUsed/>
    <w:qFormat/>
    <w:rsid w:val="00C3781A"/>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C3781A"/>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C3781A"/>
    <w:pPr>
      <w:autoSpaceDN w:val="0"/>
      <w:spacing w:after="120"/>
      <w:ind w:left="1440" w:right="1440"/>
    </w:pPr>
    <w:rPr>
      <w:rFonts w:eastAsia="ＭＳ 明朝"/>
    </w:rPr>
  </w:style>
  <w:style w:type="character" w:customStyle="1" w:styleId="Table0">
    <w:name w:val="Table (文字)"/>
    <w:link w:val="Table1"/>
    <w:qFormat/>
    <w:locked/>
    <w:rsid w:val="00C3781A"/>
    <w:rPr>
      <w:rFonts w:ascii="Arial" w:hAnsi="Arial" w:cs="Arial"/>
      <w:b/>
      <w:lang w:eastAsia="en-US"/>
    </w:rPr>
  </w:style>
  <w:style w:type="paragraph" w:customStyle="1" w:styleId="Table1">
    <w:name w:val="Table"/>
    <w:basedOn w:val="a2"/>
    <w:link w:val="Table0"/>
    <w:qFormat/>
    <w:rsid w:val="00C3781A"/>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C3781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C3781A"/>
    <w:pPr>
      <w:autoSpaceDN w:val="0"/>
    </w:pPr>
    <w:rPr>
      <w:rFonts w:ascii="Times New Roman" w:eastAsia="Batang" w:hAnsi="Times New Roman"/>
      <w:lang w:val="en-GB" w:eastAsia="en-US"/>
    </w:rPr>
  </w:style>
  <w:style w:type="paragraph" w:customStyle="1" w:styleId="112">
    <w:name w:val="修订11"/>
    <w:uiPriority w:val="99"/>
    <w:semiHidden/>
    <w:qFormat/>
    <w:rsid w:val="00C3781A"/>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C3781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C3781A"/>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C3781A"/>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C3781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C3781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C378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C3781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C3781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C3781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C3781A"/>
    <w:pPr>
      <w:numPr>
        <w:numId w:val="27"/>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C3781A"/>
    <w:pPr>
      <w:suppressAutoHyphens/>
      <w:autoSpaceDN w:val="0"/>
      <w:spacing w:after="0"/>
      <w:jc w:val="both"/>
    </w:pPr>
    <w:rPr>
      <w:rFonts w:eastAsia="Batang"/>
    </w:rPr>
  </w:style>
  <w:style w:type="paragraph" w:customStyle="1" w:styleId="enumlev3">
    <w:name w:val="enumlev3"/>
    <w:basedOn w:val="enumlev2"/>
    <w:uiPriority w:val="99"/>
    <w:qFormat/>
    <w:rsid w:val="00C3781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C3781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C3781A"/>
    <w:pPr>
      <w:keepNext/>
      <w:keepLines/>
      <w:autoSpaceDN w:val="0"/>
      <w:spacing w:after="0"/>
      <w:ind w:left="851" w:hanging="851"/>
    </w:pPr>
    <w:rPr>
      <w:rFonts w:ascii="Arial" w:hAnsi="Arial"/>
      <w:sz w:val="18"/>
    </w:rPr>
  </w:style>
  <w:style w:type="paragraph" w:customStyle="1" w:styleId="Style95">
    <w:name w:val="_Style 95"/>
    <w:uiPriority w:val="99"/>
    <w:semiHidden/>
    <w:qFormat/>
    <w:rsid w:val="00C3781A"/>
    <w:pPr>
      <w:autoSpaceDN w:val="0"/>
      <w:spacing w:after="160" w:line="254" w:lineRule="auto"/>
    </w:pPr>
    <w:rPr>
      <w:rFonts w:eastAsia="Times New Roman"/>
      <w:lang w:val="en-GB" w:eastAsia="en-US"/>
    </w:rPr>
  </w:style>
  <w:style w:type="paragraph" w:customStyle="1" w:styleId="Style91">
    <w:name w:val="_Style 91"/>
    <w:uiPriority w:val="99"/>
    <w:semiHidden/>
    <w:qFormat/>
    <w:rsid w:val="00C3781A"/>
    <w:pPr>
      <w:autoSpaceDN w:val="0"/>
      <w:spacing w:after="160" w:line="256" w:lineRule="auto"/>
    </w:pPr>
    <w:rPr>
      <w:rFonts w:eastAsia="Times New Roman"/>
      <w:lang w:val="en-GB" w:eastAsia="en-US"/>
    </w:rPr>
  </w:style>
  <w:style w:type="character" w:styleId="afffff4">
    <w:name w:val="line number"/>
    <w:basedOn w:val="a3"/>
    <w:unhideWhenUsed/>
    <w:qFormat/>
    <w:rsid w:val="00C3781A"/>
    <w:rPr>
      <w:rFonts w:ascii="Arial" w:eastAsia="SimSun" w:hAnsi="Arial" w:cs="Arial" w:hint="default"/>
      <w:color w:val="0000FF"/>
      <w:kern w:val="2"/>
      <w:lang w:val="en-US" w:eastAsia="zh-CN" w:bidi="ar-SA"/>
    </w:rPr>
  </w:style>
  <w:style w:type="character" w:customStyle="1" w:styleId="1ffb">
    <w:name w:val="不明显参考1"/>
    <w:uiPriority w:val="31"/>
    <w:qFormat/>
    <w:rsid w:val="00C3781A"/>
    <w:rPr>
      <w:smallCaps/>
      <w:color w:val="5A5A5A"/>
    </w:rPr>
  </w:style>
  <w:style w:type="character" w:customStyle="1" w:styleId="1ffc">
    <w:name w:val="明显强调1"/>
    <w:uiPriority w:val="21"/>
    <w:qFormat/>
    <w:rsid w:val="00C3781A"/>
    <w:rPr>
      <w:b/>
      <w:bCs/>
      <w:i/>
      <w:iCs/>
      <w:color w:val="4F81BD"/>
    </w:rPr>
  </w:style>
  <w:style w:type="character" w:customStyle="1" w:styleId="font4">
    <w:name w:val="font4"/>
    <w:basedOn w:val="a3"/>
    <w:qFormat/>
    <w:rsid w:val="00C3781A"/>
  </w:style>
  <w:style w:type="character" w:customStyle="1" w:styleId="href">
    <w:name w:val="href"/>
    <w:basedOn w:val="a3"/>
    <w:qFormat/>
    <w:rsid w:val="00C3781A"/>
  </w:style>
  <w:style w:type="character" w:customStyle="1" w:styleId="st">
    <w:name w:val="st"/>
    <w:basedOn w:val="a3"/>
    <w:qFormat/>
    <w:rsid w:val="00C3781A"/>
  </w:style>
  <w:style w:type="character" w:customStyle="1" w:styleId="Style115">
    <w:name w:val="_Style 115"/>
    <w:uiPriority w:val="31"/>
    <w:qFormat/>
    <w:rsid w:val="00C3781A"/>
    <w:rPr>
      <w:smallCaps/>
      <w:color w:val="5A5A5A"/>
    </w:rPr>
  </w:style>
  <w:style w:type="character" w:customStyle="1" w:styleId="Style104">
    <w:name w:val="_Style 104"/>
    <w:uiPriority w:val="31"/>
    <w:qFormat/>
    <w:rsid w:val="00C3781A"/>
    <w:rPr>
      <w:smallCaps/>
      <w:color w:val="5A5A5A"/>
    </w:rPr>
  </w:style>
  <w:style w:type="table" w:customStyle="1" w:styleId="TableGrid7">
    <w:name w:val="Table Grid7"/>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C378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3781A"/>
    <w:pPr>
      <w:numPr>
        <w:numId w:val="27"/>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3781A"/>
    <w:rPr>
      <w:rFonts w:ascii="Arial" w:eastAsia="Times New Roman" w:hAnsi="Arial" w:cs="Arial" w:hint="default"/>
      <w:sz w:val="22"/>
    </w:rPr>
  </w:style>
  <w:style w:type="table" w:customStyle="1" w:styleId="TableGrid9">
    <w:name w:val="Table Grid9"/>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3781A"/>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C3781A"/>
    <w:rPr>
      <w:smallCaps/>
      <w:color w:val="5A5A5A"/>
    </w:rPr>
  </w:style>
  <w:style w:type="paragraph" w:customStyle="1" w:styleId="Style90">
    <w:name w:val="_Style 90"/>
    <w:uiPriority w:val="99"/>
    <w:semiHidden/>
    <w:qFormat/>
    <w:rsid w:val="00C3781A"/>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C3781A"/>
    <w:rPr>
      <w:smallCaps/>
      <w:color w:val="5A5A5A"/>
    </w:rPr>
  </w:style>
  <w:style w:type="paragraph" w:customStyle="1" w:styleId="Style79">
    <w:name w:val="_Style 79"/>
    <w:uiPriority w:val="99"/>
    <w:semiHidden/>
    <w:qFormat/>
    <w:rsid w:val="00C3781A"/>
    <w:pPr>
      <w:spacing w:after="160" w:line="259" w:lineRule="auto"/>
    </w:pPr>
    <w:rPr>
      <w:rFonts w:ascii="Times New Roman" w:eastAsia="ＭＳ 明朝" w:hAnsi="Times New Roman"/>
      <w:lang w:val="en-GB" w:eastAsia="en-US"/>
    </w:rPr>
  </w:style>
  <w:style w:type="character" w:customStyle="1" w:styleId="ListChar5">
    <w:name w:val="List Char5"/>
    <w:qFormat/>
    <w:rsid w:val="00C3781A"/>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C3781A"/>
    <w:pPr>
      <w:autoSpaceDN w:val="0"/>
    </w:pPr>
    <w:rPr>
      <w:rFonts w:eastAsia="SimSun" w:cs="Symbol"/>
      <w:color w:val="FF0000"/>
    </w:rPr>
  </w:style>
  <w:style w:type="character" w:customStyle="1" w:styleId="abstractlabel">
    <w:name w:val="abstractlabel"/>
    <w:rsid w:val="00C3781A"/>
  </w:style>
  <w:style w:type="character" w:customStyle="1" w:styleId="TF2">
    <w:name w:val="TF (文字)"/>
    <w:rsid w:val="00C3781A"/>
    <w:rPr>
      <w:rFonts w:ascii="Arial" w:hAnsi="Arial"/>
      <w:b/>
      <w:lang w:val="en-US" w:eastAsia="en-US"/>
    </w:rPr>
  </w:style>
  <w:style w:type="table" w:customStyle="1" w:styleId="TableStyle111">
    <w:name w:val="Table Style111"/>
    <w:basedOn w:val="a4"/>
    <w:qFormat/>
    <w:rsid w:val="00C3781A"/>
    <w:rPr>
      <w:rFonts w:ascii="Times New Roman" w:eastAsia="SimSun" w:hAnsi="Times New Roman"/>
      <w:lang w:val="sv-SE" w:eastAsia="sv-SE"/>
    </w:rPr>
    <w:tblPr/>
  </w:style>
  <w:style w:type="table" w:customStyle="1" w:styleId="TableColorful11">
    <w:name w:val="Table Colorful 11"/>
    <w:basedOn w:val="a4"/>
    <w:next w:val="1ff3"/>
    <w:qFormat/>
    <w:rsid w:val="00C378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C378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3781A"/>
    <w:rPr>
      <w:rFonts w:ascii="Times New Roman" w:eastAsia="PMingLiU" w:hAnsi="Times New Roman"/>
      <w:lang w:val="sv-SE" w:eastAsia="sv-SE"/>
    </w:rPr>
    <w:tblPr/>
  </w:style>
  <w:style w:type="table" w:customStyle="1" w:styleId="TableStyle112">
    <w:name w:val="Table Style112"/>
    <w:basedOn w:val="a4"/>
    <w:qFormat/>
    <w:rsid w:val="00C3781A"/>
    <w:rPr>
      <w:rFonts w:ascii="Times New Roman" w:eastAsia="SimSun" w:hAnsi="Times New Roman"/>
      <w:lang w:val="sv-SE" w:eastAsia="sv-SE"/>
    </w:rPr>
    <w:tblPr/>
  </w:style>
  <w:style w:type="table" w:customStyle="1" w:styleId="TableGrid212">
    <w:name w:val="Table Grid21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C378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C378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C378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C378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C3781A"/>
    <w:pPr>
      <w:keepNext/>
      <w:keepLines/>
      <w:spacing w:after="0"/>
    </w:pPr>
    <w:rPr>
      <w:rFonts w:ascii="Arial" w:eastAsia="SimSun" w:hAnsi="Arial"/>
      <w:sz w:val="18"/>
    </w:rPr>
  </w:style>
  <w:style w:type="character" w:customStyle="1" w:styleId="Char30">
    <w:name w:val="批注主题 Char3"/>
    <w:qFormat/>
    <w:rsid w:val="00C3781A"/>
    <w:rPr>
      <w:rFonts w:eastAsia="Times New Roman"/>
      <w:b/>
      <w:bCs/>
      <w:lang w:val="x-none" w:eastAsia="en-US"/>
    </w:rPr>
  </w:style>
  <w:style w:type="paragraph" w:customStyle="1" w:styleId="710">
    <w:name w:val="目录 71"/>
    <w:basedOn w:val="a2"/>
    <w:next w:val="a2"/>
    <w:uiPriority w:val="39"/>
    <w:qFormat/>
    <w:rsid w:val="00C3781A"/>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C3781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C3781A"/>
    <w:pPr>
      <w:overflowPunct w:val="0"/>
      <w:autoSpaceDE w:val="0"/>
      <w:autoSpaceDN w:val="0"/>
      <w:adjustRightInd w:val="0"/>
      <w:textAlignment w:val="baseline"/>
    </w:pPr>
    <w:rPr>
      <w:rFonts w:eastAsia="Times New Roman"/>
    </w:rPr>
  </w:style>
  <w:style w:type="table" w:customStyle="1" w:styleId="TableGrid25">
    <w:name w:val="Table Grid25"/>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C3781A"/>
    <w:pPr>
      <w:keepNext w:val="0"/>
      <w:overflowPunct w:val="0"/>
      <w:autoSpaceDE w:val="0"/>
      <w:autoSpaceDN w:val="0"/>
      <w:adjustRightInd w:val="0"/>
      <w:ind w:left="1418" w:hanging="1418"/>
      <w:textAlignment w:val="baseline"/>
    </w:pPr>
    <w:rPr>
      <w:rFonts w:eastAsia="ＭＳ 明朝"/>
    </w:rPr>
  </w:style>
  <w:style w:type="paragraph" w:customStyle="1" w:styleId="Caption4">
    <w:name w:val="Caption4"/>
    <w:basedOn w:val="a2"/>
    <w:next w:val="a2"/>
    <w:qFormat/>
    <w:rsid w:val="00C3781A"/>
    <w:pPr>
      <w:overflowPunct w:val="0"/>
      <w:autoSpaceDE w:val="0"/>
      <w:autoSpaceDN w:val="0"/>
      <w:adjustRightInd w:val="0"/>
      <w:spacing w:before="120" w:after="120"/>
      <w:textAlignment w:val="baseline"/>
    </w:pPr>
    <w:rPr>
      <w:rFonts w:eastAsia="ＭＳ 明朝"/>
      <w:b/>
    </w:rPr>
  </w:style>
  <w:style w:type="paragraph" w:customStyle="1" w:styleId="TableofFigures4">
    <w:name w:val="Table of Figures4"/>
    <w:basedOn w:val="a2"/>
    <w:next w:val="a2"/>
    <w:qFormat/>
    <w:rsid w:val="00C3781A"/>
    <w:pPr>
      <w:overflowPunct w:val="0"/>
      <w:autoSpaceDE w:val="0"/>
      <w:autoSpaceDN w:val="0"/>
      <w:adjustRightInd w:val="0"/>
      <w:ind w:left="400" w:hanging="400"/>
      <w:jc w:val="center"/>
      <w:textAlignment w:val="baseline"/>
    </w:pPr>
    <w:rPr>
      <w:rFonts w:eastAsia="ＭＳ 明朝"/>
      <w:b/>
    </w:rPr>
  </w:style>
  <w:style w:type="table" w:customStyle="1" w:styleId="TableGrid17">
    <w:name w:val="Table Grid17"/>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378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C3781A"/>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C3781A"/>
    <w:rPr>
      <w:lang w:val="en-GB" w:eastAsia="ja-JP" w:bidi="ar-SA"/>
    </w:rPr>
  </w:style>
  <w:style w:type="paragraph" w:customStyle="1" w:styleId="a1">
    <w:name w:val="参考文献"/>
    <w:basedOn w:val="a2"/>
    <w:uiPriority w:val="99"/>
    <w:qFormat/>
    <w:rsid w:val="00C3781A"/>
    <w:pPr>
      <w:keepLines/>
      <w:numPr>
        <w:numId w:val="33"/>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C3781A"/>
    <w:rPr>
      <w:rFonts w:eastAsia="SimSun"/>
      <w:lang w:eastAsia="ja-JP"/>
    </w:rPr>
  </w:style>
  <w:style w:type="character" w:customStyle="1" w:styleId="3GPPChar">
    <w:name w:val="3GPP 正文 Char"/>
    <w:link w:val="3GPP"/>
    <w:qFormat/>
    <w:rsid w:val="00C3781A"/>
    <w:rPr>
      <w:rFonts w:ascii="Times New Roman" w:eastAsia="SimSun" w:hAnsi="Times New Roman"/>
      <w:lang w:val="en-GB" w:eastAsia="ja-JP"/>
    </w:rPr>
  </w:style>
  <w:style w:type="paragraph" w:customStyle="1" w:styleId="00BodyText">
    <w:name w:val="00 BodyText"/>
    <w:basedOn w:val="a2"/>
    <w:uiPriority w:val="99"/>
    <w:qFormat/>
    <w:rsid w:val="00C3781A"/>
    <w:pPr>
      <w:spacing w:after="220"/>
    </w:pPr>
    <w:rPr>
      <w:rFonts w:ascii="Arial" w:eastAsia="Malgun Gothic" w:hAnsi="Arial"/>
      <w:sz w:val="22"/>
      <w:lang w:val="en-US"/>
    </w:rPr>
  </w:style>
  <w:style w:type="paragraph" w:customStyle="1" w:styleId="afffff5">
    <w:name w:val="??"/>
    <w:uiPriority w:val="99"/>
    <w:qFormat/>
    <w:rsid w:val="00C3781A"/>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C3781A"/>
    <w:pPr>
      <w:keepNext/>
    </w:pPr>
    <w:rPr>
      <w:rFonts w:ascii="Arial" w:hAnsi="Arial"/>
      <w:b/>
      <w:sz w:val="24"/>
    </w:rPr>
  </w:style>
  <w:style w:type="paragraph" w:customStyle="1" w:styleId="body">
    <w:name w:val="body"/>
    <w:basedOn w:val="a2"/>
    <w:uiPriority w:val="99"/>
    <w:qFormat/>
    <w:rsid w:val="00C3781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3781A"/>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C3781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C3781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C3781A"/>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3781A"/>
    <w:pPr>
      <w:spacing w:before="240" w:after="0"/>
      <w:ind w:left="540"/>
      <w:jc w:val="both"/>
    </w:pPr>
    <w:rPr>
      <w:rFonts w:ascii="Arial" w:eastAsia="ＭＳ 明朝" w:hAnsi="Arial"/>
      <w:lang w:val="en-US"/>
    </w:rPr>
  </w:style>
  <w:style w:type="character" w:customStyle="1" w:styleId="BodyBestChar">
    <w:name w:val="BodyBest Char"/>
    <w:link w:val="BodyBest"/>
    <w:qFormat/>
    <w:rsid w:val="00C3781A"/>
    <w:rPr>
      <w:rFonts w:ascii="Arial" w:eastAsia="ＭＳ 明朝" w:hAnsi="Arial"/>
      <w:lang w:val="en-US" w:eastAsia="en-US"/>
    </w:rPr>
  </w:style>
  <w:style w:type="paragraph" w:customStyle="1" w:styleId="3GPPHeader">
    <w:name w:val="3GPP_Header"/>
    <w:basedOn w:val="a2"/>
    <w:uiPriority w:val="99"/>
    <w:qFormat/>
    <w:rsid w:val="00C3781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C378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C3781A"/>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C378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C3781A"/>
    <w:rPr>
      <w:rFonts w:ascii="Arial" w:eastAsia="Malgun Gothic" w:hAnsi="Arial"/>
      <w:spacing w:val="2"/>
      <w:lang w:val="en-US" w:eastAsia="en-US"/>
    </w:rPr>
  </w:style>
  <w:style w:type="table" w:customStyle="1" w:styleId="TableGrid115">
    <w:name w:val="Table Grid115"/>
    <w:basedOn w:val="a4"/>
    <w:next w:val="afff0"/>
    <w:qFormat/>
    <w:rsid w:val="00C3781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C3781A"/>
  </w:style>
  <w:style w:type="paragraph" w:customStyle="1" w:styleId="AC0">
    <w:name w:val="AC"/>
    <w:basedOn w:val="a2"/>
    <w:uiPriority w:val="99"/>
    <w:qFormat/>
    <w:rsid w:val="00C3781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C3781A"/>
    <w:pPr>
      <w:widowControl w:val="0"/>
      <w:autoSpaceDN w:val="0"/>
      <w:spacing w:beforeLines="10" w:afterLines="10" w:after="0"/>
      <w:ind w:leftChars="400" w:left="400" w:hanging="578"/>
    </w:pPr>
    <w:rPr>
      <w:rFonts w:eastAsia="Times New Roman"/>
      <w:kern w:val="2"/>
      <w:szCs w:val="24"/>
      <w:lang w:val="en-US"/>
    </w:rPr>
  </w:style>
  <w:style w:type="paragraph" w:styleId="4f7">
    <w:name w:val="index 4"/>
    <w:basedOn w:val="a2"/>
    <w:next w:val="a2"/>
    <w:autoRedefine/>
    <w:uiPriority w:val="99"/>
    <w:unhideWhenUsed/>
    <w:qFormat/>
    <w:rsid w:val="00C3781A"/>
    <w:pPr>
      <w:widowControl w:val="0"/>
      <w:autoSpaceDN w:val="0"/>
      <w:spacing w:beforeLines="10" w:afterLines="10" w:after="0"/>
      <w:ind w:leftChars="600" w:left="600" w:hanging="578"/>
    </w:pPr>
    <w:rPr>
      <w:rFonts w:eastAsia="Times New Roman"/>
      <w:kern w:val="2"/>
      <w:szCs w:val="24"/>
      <w:lang w:val="en-US"/>
    </w:rPr>
  </w:style>
  <w:style w:type="paragraph" w:styleId="5f6">
    <w:name w:val="index 5"/>
    <w:basedOn w:val="a2"/>
    <w:next w:val="a2"/>
    <w:autoRedefine/>
    <w:uiPriority w:val="99"/>
    <w:unhideWhenUsed/>
    <w:qFormat/>
    <w:rsid w:val="00C3781A"/>
    <w:pPr>
      <w:widowControl w:val="0"/>
      <w:autoSpaceDN w:val="0"/>
      <w:spacing w:beforeLines="10" w:afterLines="10" w:after="0"/>
      <w:ind w:leftChars="800" w:left="800" w:hanging="578"/>
    </w:pPr>
    <w:rPr>
      <w:rFonts w:eastAsia="Times New Roman"/>
      <w:kern w:val="2"/>
      <w:szCs w:val="24"/>
      <w:lang w:val="en-US"/>
    </w:rPr>
  </w:style>
  <w:style w:type="paragraph" w:styleId="66">
    <w:name w:val="index 6"/>
    <w:basedOn w:val="a2"/>
    <w:next w:val="a2"/>
    <w:autoRedefine/>
    <w:uiPriority w:val="99"/>
    <w:unhideWhenUsed/>
    <w:qFormat/>
    <w:rsid w:val="00C3781A"/>
    <w:pPr>
      <w:widowControl w:val="0"/>
      <w:autoSpaceDN w:val="0"/>
      <w:spacing w:beforeLines="10" w:afterLines="10" w:after="0"/>
      <w:ind w:leftChars="1000" w:left="1000" w:hanging="578"/>
    </w:pPr>
    <w:rPr>
      <w:rFonts w:eastAsia="Times New Roman"/>
      <w:kern w:val="2"/>
      <w:szCs w:val="24"/>
      <w:lang w:val="en-US"/>
    </w:rPr>
  </w:style>
  <w:style w:type="paragraph" w:styleId="77">
    <w:name w:val="index 7"/>
    <w:basedOn w:val="a2"/>
    <w:next w:val="a2"/>
    <w:autoRedefine/>
    <w:uiPriority w:val="99"/>
    <w:unhideWhenUsed/>
    <w:qFormat/>
    <w:rsid w:val="00C3781A"/>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C3781A"/>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C3781A"/>
    <w:pPr>
      <w:widowControl w:val="0"/>
      <w:autoSpaceDN w:val="0"/>
      <w:spacing w:beforeLines="10" w:afterLines="10" w:after="0"/>
      <w:ind w:leftChars="1600" w:left="1600" w:hanging="578"/>
    </w:pPr>
    <w:rPr>
      <w:rFonts w:eastAsia="Times New Roman"/>
      <w:kern w:val="2"/>
      <w:szCs w:val="24"/>
      <w:lang w:val="en-US"/>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C3781A"/>
    <w:rPr>
      <w:rFonts w:ascii="Times New Roman" w:eastAsia="ＭＳ 明朝" w:hAnsi="Times New Roman"/>
      <w:lang w:val="it-IT" w:eastAsia="en-US"/>
    </w:rPr>
  </w:style>
  <w:style w:type="paragraph" w:styleId="afffff6">
    <w:name w:val="macro"/>
    <w:link w:val="afffff7"/>
    <w:uiPriority w:val="99"/>
    <w:unhideWhenUsed/>
    <w:qFormat/>
    <w:rsid w:val="00C3781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C3781A"/>
    <w:rPr>
      <w:rFonts w:ascii="Courier New" w:eastAsia="SimSun" w:hAnsi="Courier New"/>
      <w:kern w:val="2"/>
      <w:sz w:val="24"/>
      <w:lang w:val="en-US" w:eastAsia="zh-CN"/>
    </w:rPr>
  </w:style>
  <w:style w:type="character" w:customStyle="1" w:styleId="TableNo0">
    <w:name w:val="Table_No Знак"/>
    <w:link w:val="TableNo"/>
    <w:qFormat/>
    <w:locked/>
    <w:rsid w:val="00C3781A"/>
    <w:rPr>
      <w:rFonts w:ascii="Times New Roman" w:hAnsi="Times New Roman"/>
      <w:caps/>
      <w:lang w:val="en-GB" w:eastAsia="en-US"/>
    </w:rPr>
  </w:style>
  <w:style w:type="paragraph" w:customStyle="1" w:styleId="122">
    <w:name w:val="修订12"/>
    <w:uiPriority w:val="99"/>
    <w:semiHidden/>
    <w:qFormat/>
    <w:rsid w:val="00C3781A"/>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3781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C3781A"/>
    <w:rPr>
      <w:rFonts w:eastAsia="Times New Roman"/>
    </w:rPr>
  </w:style>
  <w:style w:type="paragraph" w:customStyle="1" w:styleId="afffff8">
    <w:name w:val="参考资料列表"/>
    <w:basedOn w:val="ad"/>
    <w:link w:val="Char6"/>
    <w:qFormat/>
    <w:rsid w:val="00C3781A"/>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3781A"/>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C3781A"/>
    <w:pPr>
      <w:overflowPunct w:val="0"/>
      <w:autoSpaceDE w:val="0"/>
      <w:autoSpaceDN w:val="0"/>
      <w:adjustRightInd w:val="0"/>
      <w:ind w:left="1979" w:hanging="1979"/>
    </w:pPr>
    <w:rPr>
      <w:rFonts w:eastAsia="Times New Roman" w:cs="SimSun"/>
      <w:b/>
      <w:sz w:val="24"/>
    </w:rPr>
  </w:style>
  <w:style w:type="paragraph" w:customStyle="1" w:styleId="afffffa">
    <w:name w:val="标题线"/>
    <w:basedOn w:val="a2"/>
    <w:uiPriority w:val="99"/>
    <w:qFormat/>
    <w:rsid w:val="00C3781A"/>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C3781A"/>
    <w:rPr>
      <w:rFonts w:ascii="Arial" w:eastAsia="ＭＳ 明朝" w:hAnsi="Arial" w:cs="Arial"/>
      <w:szCs w:val="24"/>
    </w:rPr>
  </w:style>
  <w:style w:type="paragraph" w:customStyle="1" w:styleId="Doc-text2">
    <w:name w:val="Doc-text2"/>
    <w:basedOn w:val="a2"/>
    <w:link w:val="Doc-text2Char"/>
    <w:qFormat/>
    <w:rsid w:val="00C3781A"/>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C3781A"/>
    <w:rPr>
      <w:rFonts w:eastAsia="ＭＳ 明朝"/>
      <w:color w:val="0000FF"/>
      <w:szCs w:val="24"/>
    </w:rPr>
  </w:style>
  <w:style w:type="paragraph" w:customStyle="1" w:styleId="Doc-text2JK">
    <w:name w:val="Doc-text2_JK"/>
    <w:basedOn w:val="a2"/>
    <w:link w:val="Doc-text2JKChar"/>
    <w:qFormat/>
    <w:rsid w:val="00C3781A"/>
    <w:pPr>
      <w:tabs>
        <w:tab w:val="left" w:pos="1622"/>
      </w:tabs>
      <w:autoSpaceDN w:val="0"/>
      <w:spacing w:after="0"/>
      <w:ind w:left="1622" w:hanging="363"/>
    </w:pPr>
    <w:rPr>
      <w:rFonts w:eastAsia="ＭＳ 明朝"/>
      <w:szCs w:val="24"/>
    </w:rPr>
  </w:style>
  <w:style w:type="paragraph" w:customStyle="1" w:styleId="Doc-titleJK">
    <w:name w:val="Doc-title_JK"/>
    <w:basedOn w:val="a2"/>
    <w:next w:val="Doc-text2JK"/>
    <w:link w:val="Doc-titleJKChar"/>
    <w:qFormat/>
    <w:rsid w:val="00C3781A"/>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C3781A"/>
    <w:rPr>
      <w:rFonts w:ascii="Times New Roman" w:eastAsia="ＭＳ 明朝" w:hAnsi="Times New Roman"/>
      <w:szCs w:val="24"/>
      <w:lang w:val="en-GB" w:eastAsia="en-US"/>
    </w:rPr>
  </w:style>
  <w:style w:type="paragraph" w:customStyle="1" w:styleId="1">
    <w:name w:val="样式 标题 1 + 小三"/>
    <w:basedOn w:val="11"/>
    <w:uiPriority w:val="99"/>
    <w:qFormat/>
    <w:rsid w:val="00C3781A"/>
    <w:pPr>
      <w:numPr>
        <w:numId w:val="34"/>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C3781A"/>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C3781A"/>
    <w:pPr>
      <w:spacing w:before="120" w:after="120"/>
    </w:pPr>
    <w:rPr>
      <w:rFonts w:ascii="Book Antiqua" w:hAnsi="Book Antiqua"/>
      <w:b/>
    </w:rPr>
  </w:style>
  <w:style w:type="paragraph" w:customStyle="1" w:styleId="abstract">
    <w:name w:val="abstract"/>
    <w:basedOn w:val="a2"/>
    <w:next w:val="a2"/>
    <w:uiPriority w:val="99"/>
    <w:qFormat/>
    <w:rsid w:val="00C3781A"/>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C3781A"/>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C3781A"/>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C3781A"/>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C3781A"/>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3781A"/>
  </w:style>
  <w:style w:type="paragraph" w:customStyle="1" w:styleId="2ChapterXXStatementh22Header2l2Level2Headhea">
    <w:name w:val="样式 标题 2Chapter X.X. Statementh22Header 2l2Level 2 Headhea..."/>
    <w:basedOn w:val="2"/>
    <w:uiPriority w:val="99"/>
    <w:qFormat/>
    <w:rsid w:val="00C3781A"/>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40"/>
    <w:uiPriority w:val="99"/>
    <w:qFormat/>
    <w:rsid w:val="00C3781A"/>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fffb">
    <w:name w:val="图片说明"/>
    <w:basedOn w:val="a2"/>
    <w:next w:val="a2"/>
    <w:uiPriority w:val="99"/>
    <w:qFormat/>
    <w:rsid w:val="00C3781A"/>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C3781A"/>
    <w:rPr>
      <w:rFonts w:eastAsia="Times New Roman"/>
      <w:b/>
      <w:sz w:val="24"/>
      <w:u w:val="single"/>
      <w:lang w:eastAsia="ko-KR"/>
    </w:rPr>
  </w:style>
  <w:style w:type="paragraph" w:customStyle="1" w:styleId="TJ">
    <w:name w:val="TJ"/>
    <w:basedOn w:val="a2"/>
    <w:link w:val="TJChar"/>
    <w:qFormat/>
    <w:rsid w:val="00C3781A"/>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C3781A"/>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C3781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C3781A"/>
    <w:pPr>
      <w:keepNext/>
      <w:numPr>
        <w:numId w:val="35"/>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C3781A"/>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C3781A"/>
    <w:pPr>
      <w:numPr>
        <w:numId w:val="36"/>
      </w:numPr>
      <w:tabs>
        <w:tab w:val="clear" w:pos="1619"/>
        <w:tab w:val="num" w:pos="2160"/>
      </w:tabs>
      <w:autoSpaceDN w:val="0"/>
      <w:spacing w:before="60" w:after="0"/>
      <w:ind w:left="2160" w:hanging="720"/>
    </w:pPr>
    <w:rPr>
      <w:rFonts w:ascii="Arial" w:eastAsia="ＭＳ 明朝" w:hAnsi="Arial"/>
      <w:b/>
      <w:szCs w:val="24"/>
    </w:rPr>
  </w:style>
  <w:style w:type="character" w:customStyle="1" w:styleId="EmailDiscussionChar">
    <w:name w:val="EmailDiscussion Char"/>
    <w:link w:val="EmailDiscussion"/>
    <w:uiPriority w:val="99"/>
    <w:qFormat/>
    <w:locked/>
    <w:rsid w:val="00C3781A"/>
    <w:rPr>
      <w:rFonts w:ascii="Arial" w:eastAsia="ＭＳ 明朝" w:hAnsi="Arial" w:cs="Arial"/>
      <w:b/>
      <w:szCs w:val="24"/>
      <w:lang w:eastAsia="en-US"/>
    </w:rPr>
  </w:style>
  <w:style w:type="paragraph" w:customStyle="1" w:styleId="EmailDiscussion">
    <w:name w:val="EmailDiscussion"/>
    <w:basedOn w:val="a2"/>
    <w:next w:val="a2"/>
    <w:link w:val="EmailDiscussionChar"/>
    <w:uiPriority w:val="99"/>
    <w:qFormat/>
    <w:rsid w:val="00C3781A"/>
    <w:pPr>
      <w:numPr>
        <w:numId w:val="37"/>
      </w:numPr>
      <w:tabs>
        <w:tab w:val="clear" w:pos="1619"/>
        <w:tab w:val="num" w:pos="720"/>
      </w:tabs>
      <w:autoSpaceDN w:val="0"/>
      <w:spacing w:before="40" w:after="0"/>
      <w:ind w:left="720"/>
    </w:pPr>
    <w:rPr>
      <w:rFonts w:ascii="Arial" w:eastAsia="ＭＳ 明朝" w:hAnsi="Arial" w:cs="Arial"/>
      <w:b/>
      <w:szCs w:val="24"/>
      <w:lang w:val="fr-FR"/>
    </w:rPr>
  </w:style>
  <w:style w:type="paragraph" w:customStyle="1" w:styleId="EmailDiscussion2">
    <w:name w:val="EmailDiscussion2"/>
    <w:basedOn w:val="a2"/>
    <w:uiPriority w:val="99"/>
    <w:qFormat/>
    <w:rsid w:val="00C3781A"/>
    <w:pPr>
      <w:tabs>
        <w:tab w:val="left" w:pos="1622"/>
      </w:tabs>
      <w:autoSpaceDN w:val="0"/>
      <w:spacing w:after="0"/>
      <w:ind w:left="1622" w:hanging="363"/>
    </w:pPr>
    <w:rPr>
      <w:rFonts w:ascii="Arial" w:eastAsia="ＭＳ 明朝" w:hAnsi="Arial"/>
      <w:szCs w:val="24"/>
    </w:rPr>
  </w:style>
  <w:style w:type="paragraph" w:customStyle="1" w:styleId="TOC2">
    <w:name w:val="TOC 标题2"/>
    <w:basedOn w:val="11"/>
    <w:next w:val="a2"/>
    <w:uiPriority w:val="39"/>
    <w:qFormat/>
    <w:rsid w:val="00C3781A"/>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C3781A"/>
    <w:rPr>
      <w:smallCaps/>
      <w:color w:val="5A5A5A"/>
    </w:rPr>
  </w:style>
  <w:style w:type="character" w:customStyle="1" w:styleId="afffffc">
    <w:name w:val="文稿抬头"/>
    <w:qFormat/>
    <w:rsid w:val="00C3781A"/>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C3781A"/>
    <w:rPr>
      <w:sz w:val="24"/>
      <w:lang w:val="en-US" w:eastAsia="en-US"/>
    </w:rPr>
  </w:style>
  <w:style w:type="character" w:customStyle="1" w:styleId="font11">
    <w:name w:val="font11"/>
    <w:basedOn w:val="a3"/>
    <w:qFormat/>
    <w:rsid w:val="00C3781A"/>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3781A"/>
    <w:rPr>
      <w:rFonts w:ascii="Arial" w:hAnsi="Arial" w:cs="Arial" w:hint="default"/>
      <w:strike w:val="0"/>
      <w:dstrike w:val="0"/>
      <w:color w:val="000000"/>
      <w:sz w:val="18"/>
      <w:szCs w:val="18"/>
      <w:u w:val="none"/>
      <w:effect w:val="none"/>
    </w:rPr>
  </w:style>
  <w:style w:type="character" w:customStyle="1" w:styleId="font21">
    <w:name w:val="font21"/>
    <w:basedOn w:val="a3"/>
    <w:qFormat/>
    <w:rsid w:val="00C3781A"/>
    <w:rPr>
      <w:rFonts w:ascii="Arial" w:hAnsi="Arial" w:cs="Arial" w:hint="default"/>
      <w:strike w:val="0"/>
      <w:dstrike w:val="0"/>
      <w:color w:val="000000"/>
      <w:sz w:val="18"/>
      <w:szCs w:val="18"/>
      <w:u w:val="none"/>
      <w:effect w:val="none"/>
    </w:rPr>
  </w:style>
  <w:style w:type="character" w:customStyle="1" w:styleId="font01">
    <w:name w:val="font01"/>
    <w:basedOn w:val="a3"/>
    <w:qFormat/>
    <w:rsid w:val="00C3781A"/>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3781A"/>
    <w:rPr>
      <w:rFonts w:ascii="Arial" w:hAnsi="Arial" w:cs="Arial" w:hint="default"/>
      <w:strike w:val="0"/>
      <w:dstrike w:val="0"/>
      <w:color w:val="000000"/>
      <w:sz w:val="21"/>
      <w:szCs w:val="21"/>
      <w:u w:val="none"/>
      <w:effect w:val="none"/>
    </w:rPr>
  </w:style>
  <w:style w:type="character" w:customStyle="1" w:styleId="font41">
    <w:name w:val="font41"/>
    <w:basedOn w:val="a3"/>
    <w:qFormat/>
    <w:rsid w:val="00C3781A"/>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C3781A"/>
    <w:rPr>
      <w:smallCaps/>
      <w:color w:val="5A5A5A"/>
    </w:rPr>
  </w:style>
  <w:style w:type="character" w:customStyle="1" w:styleId="2ff9">
    <w:name w:val="明显强调2"/>
    <w:uiPriority w:val="21"/>
    <w:qFormat/>
    <w:rsid w:val="00C3781A"/>
    <w:rPr>
      <w:b/>
      <w:bCs/>
      <w:i/>
      <w:iCs/>
      <w:color w:val="4F81BD"/>
    </w:rPr>
  </w:style>
  <w:style w:type="table" w:customStyle="1" w:styleId="TableClassic23">
    <w:name w:val="Table Classic 23"/>
    <w:basedOn w:val="a4"/>
    <w:next w:val="2f6"/>
    <w:unhideWhenUsed/>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378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378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378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3781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3781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378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378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3781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3781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378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378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3781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3781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C378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378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3781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378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3781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378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3781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C378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3781A"/>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3781A"/>
    <w:rPr>
      <w:rFonts w:ascii="Times New Roman" w:eastAsia="ＭＳ 明朝" w:hAnsi="Times New Roman"/>
      <w:lang w:val="en-US" w:eastAsia="en-US"/>
    </w:rPr>
    <w:tblPr/>
  </w:style>
  <w:style w:type="table" w:customStyle="1" w:styleId="Tabellengitternetz11121">
    <w:name w:val="Tabellengitternetz1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C3781A"/>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3781A"/>
    <w:rPr>
      <w:smallCaps/>
      <w:color w:val="C0504D"/>
      <w:u w:val="single"/>
    </w:rPr>
  </w:style>
  <w:style w:type="table" w:styleId="1ffe">
    <w:name w:val="Table Grid 1"/>
    <w:basedOn w:val="a4"/>
    <w:unhideWhenUsed/>
    <w:qFormat/>
    <w:rsid w:val="00C3781A"/>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3781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3781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3781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3781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3781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3781A"/>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C3781A"/>
    <w:rPr>
      <w:rFonts w:asciiTheme="minorHAnsi" w:eastAsiaTheme="minorEastAsia" w:hAnsiTheme="minorHAnsi" w:cstheme="minorBidi"/>
      <w:kern w:val="2"/>
      <w:sz w:val="18"/>
      <w:szCs w:val="18"/>
    </w:rPr>
  </w:style>
  <w:style w:type="character" w:customStyle="1" w:styleId="FigureTitleChar">
    <w:name w:val="Figure Title Char"/>
    <w:qFormat/>
    <w:rsid w:val="00C3781A"/>
    <w:rPr>
      <w:rFonts w:ascii="Arial" w:hAnsi="Arial"/>
      <w:lang w:val="en-GB" w:eastAsia="en-US" w:bidi="ar-SA"/>
    </w:rPr>
  </w:style>
  <w:style w:type="character" w:customStyle="1" w:styleId="p1">
    <w:name w:val="p1"/>
    <w:qFormat/>
    <w:rsid w:val="00C3781A"/>
  </w:style>
  <w:style w:type="character" w:customStyle="1" w:styleId="e-031">
    <w:name w:val="e-031"/>
    <w:qFormat/>
    <w:rsid w:val="00C3781A"/>
    <w:rPr>
      <w:i/>
      <w:iCs/>
    </w:rPr>
  </w:style>
  <w:style w:type="character" w:customStyle="1" w:styleId="IntenseEmphasis1">
    <w:name w:val="Intense Emphasis1"/>
    <w:basedOn w:val="a3"/>
    <w:uiPriority w:val="21"/>
    <w:qFormat/>
    <w:rsid w:val="00C3781A"/>
    <w:rPr>
      <w:b/>
      <w:bCs/>
      <w:i/>
      <w:iCs/>
      <w:color w:val="4F81BD"/>
    </w:rPr>
  </w:style>
  <w:style w:type="character" w:customStyle="1" w:styleId="TAHChar">
    <w:name w:val="TAH Char"/>
    <w:qFormat/>
    <w:locked/>
    <w:rsid w:val="00C3781A"/>
    <w:rPr>
      <w:rFonts w:ascii="Arial" w:hAnsi="Arial" w:cs="Arial"/>
      <w:b/>
      <w:sz w:val="18"/>
      <w:lang w:val="en-GB"/>
    </w:rPr>
  </w:style>
  <w:style w:type="character" w:customStyle="1" w:styleId="IntenseEmphasis2">
    <w:name w:val="Intense Emphasis2"/>
    <w:uiPriority w:val="21"/>
    <w:qFormat/>
    <w:rsid w:val="00C3781A"/>
    <w:rPr>
      <w:b/>
      <w:bCs/>
      <w:i/>
      <w:iCs/>
      <w:color w:val="4F81BD"/>
    </w:rPr>
  </w:style>
  <w:style w:type="paragraph" w:customStyle="1" w:styleId="TOCHeading1">
    <w:name w:val="TOC Heading1"/>
    <w:basedOn w:val="11"/>
    <w:next w:val="a2"/>
    <w:uiPriority w:val="39"/>
    <w:unhideWhenUsed/>
    <w:qFormat/>
    <w:rsid w:val="00C3781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3781A"/>
  </w:style>
  <w:style w:type="character" w:customStyle="1" w:styleId="search-word-mail">
    <w:name w:val="search-word-mail"/>
    <w:qFormat/>
    <w:rsid w:val="00C3781A"/>
  </w:style>
  <w:style w:type="character" w:customStyle="1" w:styleId="Char1f2">
    <w:name w:val="脚注文本 Char1"/>
    <w:aliases w:val="footnote text41 Char1"/>
    <w:basedOn w:val="a3"/>
    <w:qFormat/>
    <w:rsid w:val="00C3781A"/>
    <w:rPr>
      <w:rFonts w:ascii="Times New Roman" w:eastAsia="Times New Roman" w:hAnsi="Times New Roman"/>
      <w:sz w:val="18"/>
      <w:szCs w:val="18"/>
      <w:lang w:val="en-GB" w:eastAsia="en-GB"/>
    </w:rPr>
  </w:style>
  <w:style w:type="character" w:customStyle="1" w:styleId="word">
    <w:name w:val="word"/>
    <w:basedOn w:val="a3"/>
    <w:qFormat/>
    <w:rsid w:val="00C3781A"/>
  </w:style>
  <w:style w:type="character" w:customStyle="1" w:styleId="1fff">
    <w:name w:val="未处理的提及1"/>
    <w:basedOn w:val="a3"/>
    <w:uiPriority w:val="52"/>
    <w:qFormat/>
    <w:rsid w:val="00C3781A"/>
    <w:rPr>
      <w:color w:val="605E5C"/>
      <w:shd w:val="clear" w:color="auto" w:fill="E1DFDD"/>
    </w:rPr>
  </w:style>
  <w:style w:type="character" w:customStyle="1" w:styleId="afffffd">
    <w:name w:val="首标题"/>
    <w:qFormat/>
    <w:rsid w:val="00C3781A"/>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3781A"/>
    <w:rPr>
      <w:rFonts w:ascii="Times New Roman" w:hAnsi="Times New Roman"/>
      <w:lang w:val="en-GB" w:eastAsia="en-US"/>
    </w:rPr>
  </w:style>
  <w:style w:type="character" w:customStyle="1" w:styleId="UnresolvedMention4">
    <w:name w:val="Unresolved Mention4"/>
    <w:basedOn w:val="a3"/>
    <w:uiPriority w:val="99"/>
    <w:unhideWhenUsed/>
    <w:qFormat/>
    <w:rsid w:val="00C3781A"/>
    <w:rPr>
      <w:color w:val="605E5C"/>
      <w:shd w:val="clear" w:color="auto" w:fill="E1DFDD"/>
    </w:rPr>
  </w:style>
  <w:style w:type="paragraph" w:customStyle="1" w:styleId="Style86">
    <w:name w:val="_Style 86"/>
    <w:uiPriority w:val="99"/>
    <w:semiHidden/>
    <w:qFormat/>
    <w:rsid w:val="00C3781A"/>
    <w:pPr>
      <w:spacing w:after="160" w:line="259" w:lineRule="auto"/>
    </w:pPr>
    <w:rPr>
      <w:rFonts w:ascii="Times New Roman" w:eastAsia="ＭＳ 明朝" w:hAnsi="Times New Roman"/>
      <w:lang w:val="en-GB" w:eastAsia="en-US"/>
    </w:rPr>
  </w:style>
  <w:style w:type="table" w:styleId="afffffe">
    <w:name w:val="Table Elegant"/>
    <w:basedOn w:val="a4"/>
    <w:qFormat/>
    <w:rsid w:val="00C3781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3781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3781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C3781A"/>
    <w:rPr>
      <w:rFonts w:ascii="Times New Roman" w:eastAsia="ＭＳ 明朝" w:hAnsi="Times New Roman"/>
      <w:lang w:val="en-US" w:eastAsia="en-US"/>
    </w:rPr>
    <w:tblPr/>
  </w:style>
  <w:style w:type="table" w:customStyle="1" w:styleId="TableGrid59">
    <w:name w:val="Table Grid59"/>
    <w:basedOn w:val="a4"/>
    <w:uiPriority w:val="39"/>
    <w:qFormat/>
    <w:rsid w:val="00C3781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3781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3781A"/>
    <w:rPr>
      <w:rFonts w:ascii="Times New Roman" w:eastAsia="ＭＳ 明朝" w:hAnsi="Times New Roman"/>
      <w:lang w:val="en-US" w:eastAsia="en-US"/>
    </w:rPr>
    <w:tblPr/>
  </w:style>
  <w:style w:type="table" w:customStyle="1" w:styleId="TableGrid516">
    <w:name w:val="Table Grid51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3781A"/>
    <w:rPr>
      <w:rFonts w:ascii="Times New Roman" w:eastAsia="ＭＳ 明朝" w:hAnsi="Times New Roman"/>
      <w:lang w:val="en-US" w:eastAsia="en-US"/>
    </w:rPr>
    <w:tblPr/>
  </w:style>
  <w:style w:type="table" w:customStyle="1" w:styleId="Tabellengitternetz11122">
    <w:name w:val="Tabellengitternetz1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3781A"/>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3781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3781A"/>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3781A"/>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3781A"/>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3781A"/>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3781A"/>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3781A"/>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C3781A"/>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3781A"/>
    <w:rPr>
      <w:rFonts w:ascii="Times New Roman" w:hAnsi="Times New Roman"/>
      <w:lang w:val="en-GB" w:eastAsia="en-US"/>
    </w:rPr>
  </w:style>
  <w:style w:type="table" w:customStyle="1" w:styleId="116">
    <w:name w:val="网格型 11"/>
    <w:basedOn w:val="a4"/>
    <w:qFormat/>
    <w:rsid w:val="00C3781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C3781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3781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C3781A"/>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3781A"/>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3781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3781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3781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3781A"/>
    <w:rPr>
      <w:rFonts w:ascii="Times New Roman" w:eastAsia="ＭＳ 明朝" w:hAnsi="Times New Roman"/>
      <w:lang w:val="en-GB" w:eastAsia="zh-CN"/>
    </w:rPr>
    <w:tblPr/>
  </w:style>
  <w:style w:type="table" w:customStyle="1" w:styleId="TableGrid7113">
    <w:name w:val="Table Grid71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3781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3781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3781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3781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3781A"/>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3781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3781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3781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3781A"/>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C3781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C3781A"/>
    <w:rPr>
      <w:color w:val="605E5C"/>
      <w:shd w:val="clear" w:color="auto" w:fill="E1DFDD"/>
    </w:rPr>
  </w:style>
  <w:style w:type="table" w:customStyle="1" w:styleId="TableGrid3511">
    <w:name w:val="Table Grid3511"/>
    <w:basedOn w:val="a4"/>
    <w:qFormat/>
    <w:rsid w:val="00C3781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3781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3781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3781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3781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3781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C3781A"/>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3781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3781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3781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3781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C3781A"/>
    <w:rPr>
      <w:rFonts w:ascii="Times New Roman" w:eastAsia="Batang" w:hAnsi="Times New Roman"/>
      <w:lang w:val="en-GB" w:eastAsia="en-US"/>
    </w:rPr>
  </w:style>
  <w:style w:type="character" w:customStyle="1" w:styleId="8Char3">
    <w:name w:val="标题 8 Char3"/>
    <w:basedOn w:val="a3"/>
    <w:qFormat/>
    <w:rsid w:val="00C3781A"/>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3781A"/>
    <w:rPr>
      <w:rFonts w:ascii="Arial" w:eastAsia="Times New Roman" w:hAnsi="Arial" w:cs="Times New Roman"/>
      <w:sz w:val="36"/>
      <w:szCs w:val="20"/>
      <w:lang w:eastAsia="ja-JP"/>
    </w:rPr>
  </w:style>
  <w:style w:type="character" w:customStyle="1" w:styleId="Char31">
    <w:name w:val="文档结构图 Char3"/>
    <w:basedOn w:val="a3"/>
    <w:qFormat/>
    <w:rsid w:val="00C3781A"/>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C3781A"/>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3781A"/>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C3781A"/>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C3781A"/>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3781A"/>
    <w:rPr>
      <w:rFonts w:ascii="Times New Roman" w:eastAsia="Times New Roman" w:hAnsi="Times New Roman" w:cs="Times New Roman"/>
      <w:color w:val="000000"/>
      <w:sz w:val="20"/>
      <w:szCs w:val="20"/>
      <w:lang w:eastAsia="x-none"/>
    </w:rPr>
  </w:style>
  <w:style w:type="character" w:customStyle="1" w:styleId="Char1f3">
    <w:name w:val="列表 Char1"/>
    <w:qFormat/>
    <w:rsid w:val="00C3781A"/>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3781A"/>
    <w:rPr>
      <w:rFonts w:ascii="Times New Roman" w:eastAsia="SimSun" w:hAnsi="Times New Roman"/>
      <w:lang w:val="en-GB" w:eastAsia="en-US"/>
    </w:rPr>
  </w:style>
  <w:style w:type="paragraph" w:customStyle="1" w:styleId="LightList-Accent51">
    <w:name w:val="Light List - Accent 51"/>
    <w:basedOn w:val="a2"/>
    <w:uiPriority w:val="34"/>
    <w:qFormat/>
    <w:rsid w:val="00C3781A"/>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C3781A"/>
    <w:rPr>
      <w:rFonts w:ascii="Times New Roman" w:eastAsia="SimSun" w:hAnsi="Times New Roman"/>
      <w:lang w:val="en-GB" w:eastAsia="en-US"/>
    </w:rPr>
  </w:style>
  <w:style w:type="character" w:customStyle="1" w:styleId="68">
    <w:name w:val="未处理的提及6"/>
    <w:uiPriority w:val="52"/>
    <w:rsid w:val="00C3781A"/>
    <w:rPr>
      <w:color w:val="808080"/>
      <w:shd w:val="clear" w:color="auto" w:fill="E6E6E6"/>
    </w:rPr>
  </w:style>
  <w:style w:type="paragraph" w:customStyle="1" w:styleId="LightList-Accent32">
    <w:name w:val="Light List - Accent 32"/>
    <w:hidden/>
    <w:uiPriority w:val="99"/>
    <w:semiHidden/>
    <w:qFormat/>
    <w:rsid w:val="00C3781A"/>
    <w:rPr>
      <w:rFonts w:ascii="Times New Roman" w:eastAsia="SimSun" w:hAnsi="Times New Roman"/>
      <w:lang w:val="en-GB" w:eastAsia="en-US"/>
    </w:rPr>
  </w:style>
  <w:style w:type="character" w:customStyle="1" w:styleId="CharChar44">
    <w:name w:val="Char Char44"/>
    <w:rsid w:val="00C3781A"/>
    <w:rPr>
      <w:rFonts w:ascii="Arial" w:hAnsi="Arial"/>
      <w:sz w:val="24"/>
      <w:lang w:val="en-GB" w:eastAsia="en-US" w:bidi="ar-SA"/>
    </w:rPr>
  </w:style>
  <w:style w:type="paragraph" w:customStyle="1" w:styleId="443">
    <w:name w:val="(文字) (文字)4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3781A"/>
    <w:rPr>
      <w:lang w:val="en-GB" w:eastAsia="ja-JP" w:bidi="ar-SA"/>
    </w:rPr>
  </w:style>
  <w:style w:type="paragraph" w:customStyle="1" w:styleId="1Char4">
    <w:name w:val="(文字) (文字)1 Char (文字) (文字)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C3781A"/>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3781A"/>
    <w:rPr>
      <w:rFonts w:ascii="Tahoma" w:hAnsi="Tahoma" w:cs="Tahoma"/>
      <w:shd w:val="clear" w:color="auto" w:fill="000080"/>
      <w:lang w:val="en-GB" w:eastAsia="en-US"/>
    </w:rPr>
  </w:style>
  <w:style w:type="character" w:customStyle="1" w:styleId="ZchnZchn54">
    <w:name w:val="Zchn Zchn54"/>
    <w:rsid w:val="00C3781A"/>
    <w:rPr>
      <w:rFonts w:ascii="Courier New" w:eastAsia="Batang" w:hAnsi="Courier New"/>
      <w:lang w:val="nb-NO" w:eastAsia="en-US" w:bidi="ar-SA"/>
    </w:rPr>
  </w:style>
  <w:style w:type="character" w:customStyle="1" w:styleId="CharChar104">
    <w:name w:val="Char Char104"/>
    <w:semiHidden/>
    <w:rsid w:val="00C3781A"/>
    <w:rPr>
      <w:rFonts w:ascii="Times New Roman" w:hAnsi="Times New Roman"/>
      <w:lang w:val="en-GB" w:eastAsia="en-US"/>
    </w:rPr>
  </w:style>
  <w:style w:type="character" w:customStyle="1" w:styleId="CharChar94">
    <w:name w:val="Char Char94"/>
    <w:rsid w:val="00C3781A"/>
    <w:rPr>
      <w:rFonts w:ascii="Tahoma" w:hAnsi="Tahoma" w:cs="Tahoma"/>
      <w:sz w:val="16"/>
      <w:szCs w:val="16"/>
      <w:lang w:val="en-GB" w:eastAsia="en-US"/>
    </w:rPr>
  </w:style>
  <w:style w:type="character" w:customStyle="1" w:styleId="CharChar84">
    <w:name w:val="Char Char84"/>
    <w:semiHidden/>
    <w:rsid w:val="00C3781A"/>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3781A"/>
    <w:rPr>
      <w:rFonts w:ascii="Arial" w:hAnsi="Arial"/>
      <w:sz w:val="36"/>
      <w:lang w:val="en-GB" w:eastAsia="en-US" w:bidi="ar-SA"/>
    </w:rPr>
  </w:style>
  <w:style w:type="character" w:customStyle="1" w:styleId="CharChar284">
    <w:name w:val="Char Char284"/>
    <w:rsid w:val="00C3781A"/>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3781A"/>
    <w:rPr>
      <w:rFonts w:ascii="Arial" w:eastAsia="SimSun" w:hAnsi="Arial"/>
      <w:sz w:val="32"/>
      <w:lang w:val="en-GB" w:eastAsia="en-US" w:bidi="ar-SA"/>
    </w:rPr>
  </w:style>
  <w:style w:type="character" w:customStyle="1" w:styleId="CharChar243">
    <w:name w:val="Char Char243"/>
    <w:rsid w:val="00C3781A"/>
    <w:rPr>
      <w:rFonts w:ascii="Arial" w:hAnsi="Arial"/>
      <w:sz w:val="36"/>
      <w:lang w:val="en-GB" w:eastAsia="en-US"/>
    </w:rPr>
  </w:style>
  <w:style w:type="character" w:customStyle="1" w:styleId="CharChar36">
    <w:name w:val="Char Char36"/>
    <w:rsid w:val="00C3781A"/>
    <w:rPr>
      <w:rFonts w:ascii="Arial" w:hAnsi="Arial" w:cs="Arial" w:hint="default"/>
      <w:sz w:val="22"/>
      <w:lang w:val="en-GB" w:eastAsia="en-US" w:bidi="ar-SA"/>
    </w:rPr>
  </w:style>
  <w:style w:type="character" w:customStyle="1" w:styleId="CharChar215">
    <w:name w:val="Char Char215"/>
    <w:rsid w:val="00C3781A"/>
    <w:rPr>
      <w:rFonts w:ascii="Times New Roman" w:hAnsi="Times New Roman"/>
      <w:lang w:val="en-GB" w:eastAsia="en-US"/>
    </w:rPr>
  </w:style>
  <w:style w:type="character" w:customStyle="1" w:styleId="CharChar63">
    <w:name w:val="Char Char63"/>
    <w:rsid w:val="00C3781A"/>
    <w:rPr>
      <w:rFonts w:ascii="Arial" w:eastAsia="SimSun" w:hAnsi="Arial"/>
      <w:sz w:val="32"/>
      <w:lang w:val="en-GB" w:eastAsia="en-US" w:bidi="ar-SA"/>
    </w:rPr>
  </w:style>
  <w:style w:type="character" w:customStyle="1" w:styleId="CharChar53">
    <w:name w:val="Char Char53"/>
    <w:rsid w:val="00C3781A"/>
    <w:rPr>
      <w:rFonts w:ascii="Arial" w:eastAsia="SimSun" w:hAnsi="Arial"/>
      <w:sz w:val="28"/>
      <w:lang w:val="en-GB" w:eastAsia="en-US" w:bidi="ar-SA"/>
    </w:rPr>
  </w:style>
  <w:style w:type="character" w:customStyle="1" w:styleId="CharChar163">
    <w:name w:val="Char Char163"/>
    <w:rsid w:val="00C3781A"/>
    <w:rPr>
      <w:rFonts w:ascii="Arial" w:eastAsia="SimSun" w:hAnsi="Arial"/>
      <w:lang w:val="en-GB" w:eastAsia="en-US" w:bidi="ar-SA"/>
    </w:rPr>
  </w:style>
  <w:style w:type="character" w:customStyle="1" w:styleId="CharChar143">
    <w:name w:val="Char Char143"/>
    <w:rsid w:val="00C3781A"/>
    <w:rPr>
      <w:rFonts w:ascii="Arial" w:eastAsia="SimSun" w:hAnsi="Arial"/>
      <w:sz w:val="36"/>
      <w:lang w:val="en-GB" w:eastAsia="en-US" w:bidi="ar-SA"/>
    </w:rPr>
  </w:style>
  <w:style w:type="paragraph" w:customStyle="1" w:styleId="CarCar1CharCharCarCar3">
    <w:name w:val="Car Car1 Char Char Car Car3"/>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C3781A"/>
    <w:rPr>
      <w:rFonts w:ascii="Arial" w:hAnsi="Arial"/>
      <w:lang w:val="en-GB" w:eastAsia="en-US"/>
    </w:rPr>
  </w:style>
  <w:style w:type="character" w:customStyle="1" w:styleId="CharChar173">
    <w:name w:val="Char Char173"/>
    <w:qFormat/>
    <w:rsid w:val="00C3781A"/>
    <w:rPr>
      <w:rFonts w:ascii="Tahoma" w:hAnsi="Tahoma" w:cs="Tahoma"/>
      <w:shd w:val="clear" w:color="auto" w:fill="000080"/>
      <w:lang w:val="en-GB" w:eastAsia="en-US"/>
    </w:rPr>
  </w:style>
  <w:style w:type="character" w:customStyle="1" w:styleId="CharChar193">
    <w:name w:val="Char Char193"/>
    <w:qFormat/>
    <w:rsid w:val="00C3781A"/>
    <w:rPr>
      <w:rFonts w:ascii="Times New Roman" w:hAnsi="Times New Roman"/>
      <w:lang w:val="en-GB"/>
    </w:rPr>
  </w:style>
  <w:style w:type="character" w:customStyle="1" w:styleId="CharChar203">
    <w:name w:val="Char Char203"/>
    <w:qFormat/>
    <w:rsid w:val="00C3781A"/>
    <w:rPr>
      <w:rFonts w:ascii="Tahoma" w:hAnsi="Tahoma" w:cs="Tahoma"/>
      <w:sz w:val="16"/>
      <w:szCs w:val="16"/>
      <w:lang w:val="en-GB" w:eastAsia="en-US"/>
    </w:rPr>
  </w:style>
  <w:style w:type="character" w:customStyle="1" w:styleId="CharChar303">
    <w:name w:val="Char Char303"/>
    <w:qFormat/>
    <w:rsid w:val="00C3781A"/>
    <w:rPr>
      <w:rFonts w:ascii="Arial" w:hAnsi="Arial"/>
      <w:lang w:val="en-GB" w:eastAsia="en-US"/>
    </w:rPr>
  </w:style>
  <w:style w:type="character" w:customStyle="1" w:styleId="CharChar263">
    <w:name w:val="Char Char263"/>
    <w:qFormat/>
    <w:rsid w:val="00C3781A"/>
    <w:rPr>
      <w:rFonts w:ascii="Times New Roman" w:hAnsi="Times New Roman"/>
      <w:lang w:val="en-GB" w:eastAsia="en-US"/>
    </w:rPr>
  </w:style>
  <w:style w:type="character" w:customStyle="1" w:styleId="CharChar273">
    <w:name w:val="Char Char273"/>
    <w:rsid w:val="00C3781A"/>
    <w:rPr>
      <w:rFonts w:ascii="Arial" w:hAnsi="Arial"/>
      <w:b/>
      <w:i/>
      <w:noProof/>
      <w:sz w:val="18"/>
      <w:lang w:val="en-GB" w:eastAsia="en-US"/>
    </w:rPr>
  </w:style>
  <w:style w:type="character" w:customStyle="1" w:styleId="CharChar214">
    <w:name w:val="Char Char214"/>
    <w:rsid w:val="00C3781A"/>
    <w:rPr>
      <w:rFonts w:ascii="Arial" w:hAnsi="Arial"/>
      <w:lang w:val="en-GB" w:eastAsia="en-US" w:bidi="ar-SA"/>
    </w:rPr>
  </w:style>
  <w:style w:type="paragraph" w:customStyle="1" w:styleId="CarCar53">
    <w:name w:val="Car Car53"/>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3781A"/>
    <w:rPr>
      <w:rFonts w:ascii="Tahoma" w:eastAsia="SimSun" w:hAnsi="Tahoma" w:cs="Tahoma"/>
      <w:lang w:val="en-GB" w:eastAsia="en-US" w:bidi="ar-SA"/>
    </w:rPr>
  </w:style>
  <w:style w:type="character" w:customStyle="1" w:styleId="CharChar133">
    <w:name w:val="Char Char133"/>
    <w:semiHidden/>
    <w:rsid w:val="00C3781A"/>
    <w:rPr>
      <w:rFonts w:ascii="SimSun" w:eastAsia="SimSun" w:hAnsi="SimSun" w:hint="eastAsia"/>
      <w:lang w:val="en-GB" w:eastAsia="en-US" w:bidi="ar-SA"/>
    </w:rPr>
  </w:style>
  <w:style w:type="character" w:customStyle="1" w:styleId="CharChar153">
    <w:name w:val="Char Char153"/>
    <w:rsid w:val="00C3781A"/>
    <w:rPr>
      <w:rFonts w:ascii="Arial" w:hAnsi="Arial"/>
      <w:sz w:val="36"/>
      <w:lang w:val="en-GB"/>
    </w:rPr>
  </w:style>
  <w:style w:type="character" w:customStyle="1" w:styleId="h410">
    <w:name w:val="h410"/>
    <w:rsid w:val="00C3781A"/>
    <w:rPr>
      <w:rFonts w:ascii="Arial" w:hAnsi="Arial"/>
      <w:sz w:val="24"/>
      <w:lang w:val="en-GB"/>
    </w:rPr>
  </w:style>
  <w:style w:type="character" w:customStyle="1" w:styleId="h53">
    <w:name w:val="h53"/>
    <w:rsid w:val="00C3781A"/>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C3781A"/>
    <w:rPr>
      <w:rFonts w:ascii="Arial" w:eastAsia="PMingLiU" w:hAnsi="Arial"/>
      <w:lang w:val="x-none" w:eastAsia="x-none"/>
    </w:rPr>
  </w:style>
  <w:style w:type="character" w:customStyle="1" w:styleId="MediumGrid2-Accent2Char">
    <w:name w:val="Medium Grid 2 - Accent 2 Char"/>
    <w:link w:val="97"/>
    <w:uiPriority w:val="29"/>
    <w:qFormat/>
    <w:rsid w:val="00C3781A"/>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C3781A"/>
    <w:rPr>
      <w:rFonts w:ascii="Arial" w:eastAsia="PMingLiU" w:hAnsi="Arial"/>
      <w:b/>
      <w:bCs/>
      <w:i/>
      <w:iCs/>
      <w:color w:val="4F81BD"/>
      <w:lang w:val="en-GB" w:eastAsia="en-GB"/>
    </w:rPr>
  </w:style>
  <w:style w:type="table" w:styleId="4f9">
    <w:name w:val="Medium Shading 1 Accent 3"/>
    <w:basedOn w:val="a4"/>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C3781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C3781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C3781A"/>
    <w:pPr>
      <w:keepNext w:val="0"/>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C3781A"/>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C3781A"/>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C3781A"/>
    <w:rPr>
      <w:rFonts w:eastAsia="ＭＳ 明朝"/>
      <w:b/>
      <w:bCs/>
      <w:lang w:val="x-none" w:eastAsia="en-US"/>
    </w:rPr>
  </w:style>
  <w:style w:type="paragraph" w:customStyle="1" w:styleId="98">
    <w:name w:val="修订9"/>
    <w:hidden/>
    <w:uiPriority w:val="99"/>
    <w:semiHidden/>
    <w:qFormat/>
    <w:rsid w:val="00C3781A"/>
    <w:rPr>
      <w:rFonts w:ascii="Times New Roman" w:eastAsia="Batang" w:hAnsi="Times New Roman"/>
      <w:lang w:val="en-GB" w:eastAsia="en-US"/>
    </w:rPr>
  </w:style>
  <w:style w:type="paragraph" w:customStyle="1" w:styleId="87">
    <w:name w:val="无间隔8"/>
    <w:uiPriority w:val="99"/>
    <w:qFormat/>
    <w:rsid w:val="00C3781A"/>
    <w:rPr>
      <w:rFonts w:ascii="Times New Roman" w:eastAsia="SimSun" w:hAnsi="Times New Roman"/>
      <w:lang w:val="en-GB" w:eastAsia="en-US"/>
    </w:rPr>
  </w:style>
  <w:style w:type="paragraph" w:customStyle="1" w:styleId="GridTable35">
    <w:name w:val="Grid Table 35"/>
    <w:basedOn w:val="11"/>
    <w:next w:val="a2"/>
    <w:uiPriority w:val="39"/>
    <w:qFormat/>
    <w:rsid w:val="00C3781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3781A"/>
    <w:rPr>
      <w:i/>
      <w:iCs/>
      <w:color w:val="808080"/>
    </w:rPr>
  </w:style>
  <w:style w:type="character" w:customStyle="1" w:styleId="PlainTable45">
    <w:name w:val="Plain Table 45"/>
    <w:uiPriority w:val="21"/>
    <w:qFormat/>
    <w:rsid w:val="00C3781A"/>
    <w:rPr>
      <w:b/>
      <w:bCs/>
      <w:i/>
      <w:iCs/>
      <w:color w:val="4F81BD"/>
    </w:rPr>
  </w:style>
  <w:style w:type="character" w:customStyle="1" w:styleId="PlainTable55">
    <w:name w:val="Plain Table 55"/>
    <w:uiPriority w:val="31"/>
    <w:qFormat/>
    <w:rsid w:val="00C3781A"/>
    <w:rPr>
      <w:smallCaps/>
      <w:color w:val="C0504D"/>
      <w:u w:val="single"/>
    </w:rPr>
  </w:style>
  <w:style w:type="character" w:customStyle="1" w:styleId="TableGridLight5">
    <w:name w:val="Table Grid Light5"/>
    <w:uiPriority w:val="32"/>
    <w:qFormat/>
    <w:rsid w:val="00C3781A"/>
    <w:rPr>
      <w:b/>
      <w:bCs/>
      <w:smallCaps/>
      <w:color w:val="C0504D"/>
      <w:spacing w:val="5"/>
      <w:u w:val="single"/>
    </w:rPr>
  </w:style>
  <w:style w:type="character" w:customStyle="1" w:styleId="GridTable1Light5">
    <w:name w:val="Grid Table 1 Light5"/>
    <w:uiPriority w:val="33"/>
    <w:qFormat/>
    <w:rsid w:val="00C3781A"/>
    <w:rPr>
      <w:b/>
      <w:bCs/>
      <w:smallCaps/>
      <w:spacing w:val="5"/>
    </w:rPr>
  </w:style>
  <w:style w:type="table" w:customStyle="1" w:styleId="MediumShading1-Accent11">
    <w:name w:val="Medium Shading 1 - Accent 11"/>
    <w:basedOn w:val="a4"/>
    <w:uiPriority w:val="1"/>
    <w:qFormat/>
    <w:rsid w:val="00C3781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3781A"/>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C3781A"/>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C3781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3781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3781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3781A"/>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C3781A"/>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C3781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3781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3781A"/>
    <w:pPr>
      <w:autoSpaceDN w:val="0"/>
    </w:pPr>
    <w:rPr>
      <w:rFonts w:ascii="Times New Roman" w:eastAsia="SimSun" w:hAnsi="Times New Roman"/>
      <w:lang w:val="en-GB" w:eastAsia="en-US"/>
    </w:rPr>
  </w:style>
  <w:style w:type="character" w:customStyle="1" w:styleId="2ffb">
    <w:name w:val="未处理的提及2"/>
    <w:uiPriority w:val="52"/>
    <w:qFormat/>
    <w:rsid w:val="00C3781A"/>
    <w:rPr>
      <w:color w:val="808080"/>
      <w:shd w:val="clear" w:color="auto" w:fill="E6E6E6"/>
    </w:rPr>
  </w:style>
  <w:style w:type="character" w:customStyle="1" w:styleId="tlid-translation">
    <w:name w:val="tlid-translation"/>
    <w:qFormat/>
    <w:rsid w:val="00C3781A"/>
  </w:style>
  <w:style w:type="paragraph" w:customStyle="1" w:styleId="102">
    <w:name w:val="修订10"/>
    <w:hidden/>
    <w:uiPriority w:val="99"/>
    <w:semiHidden/>
    <w:qFormat/>
    <w:rsid w:val="00C3781A"/>
    <w:rPr>
      <w:rFonts w:ascii="Times New Roman" w:eastAsia="Batang" w:hAnsi="Times New Roman"/>
      <w:lang w:val="en-GB" w:eastAsia="en-US"/>
    </w:rPr>
  </w:style>
  <w:style w:type="paragraph" w:customStyle="1" w:styleId="99">
    <w:name w:val="无间隔9"/>
    <w:uiPriority w:val="99"/>
    <w:qFormat/>
    <w:rsid w:val="00C3781A"/>
    <w:rPr>
      <w:rFonts w:ascii="Times New Roman" w:eastAsia="SimSun" w:hAnsi="Times New Roman"/>
      <w:lang w:val="en-GB" w:eastAsia="en-US"/>
    </w:rPr>
  </w:style>
  <w:style w:type="paragraph" w:customStyle="1" w:styleId="LightShading-Accent53">
    <w:name w:val="Light Shading - Accent 53"/>
    <w:hidden/>
    <w:uiPriority w:val="99"/>
    <w:semiHidden/>
    <w:qFormat/>
    <w:rsid w:val="00C3781A"/>
    <w:rPr>
      <w:rFonts w:ascii="Times New Roman" w:eastAsia="SimSun" w:hAnsi="Times New Roman"/>
      <w:lang w:val="en-GB" w:eastAsia="en-US"/>
    </w:rPr>
  </w:style>
  <w:style w:type="paragraph" w:customStyle="1" w:styleId="LightList-Accent53">
    <w:name w:val="Light List - Accent 53"/>
    <w:basedOn w:val="a2"/>
    <w:uiPriority w:val="34"/>
    <w:qFormat/>
    <w:rsid w:val="00C3781A"/>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C3781A"/>
    <w:rPr>
      <w:rFonts w:ascii="Times New Roman" w:eastAsia="SimSun" w:hAnsi="Times New Roman"/>
      <w:lang w:val="en-GB" w:eastAsia="en-US"/>
    </w:rPr>
  </w:style>
  <w:style w:type="character" w:customStyle="1" w:styleId="3ff1">
    <w:name w:val="未处理的提及3"/>
    <w:uiPriority w:val="52"/>
    <w:qFormat/>
    <w:rsid w:val="00C3781A"/>
    <w:rPr>
      <w:color w:val="808080"/>
      <w:shd w:val="clear" w:color="auto" w:fill="E6E6E6"/>
    </w:rPr>
  </w:style>
  <w:style w:type="paragraph" w:customStyle="1" w:styleId="LightList-Accent34">
    <w:name w:val="Light List - Accent 34"/>
    <w:hidden/>
    <w:uiPriority w:val="99"/>
    <w:semiHidden/>
    <w:qFormat/>
    <w:rsid w:val="00C3781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3781A"/>
    <w:rPr>
      <w:rFonts w:ascii="Times New Roman" w:eastAsia="SimSun" w:hAnsi="Times New Roman"/>
      <w:lang w:val="en-GB" w:eastAsia="en-US"/>
    </w:rPr>
  </w:style>
  <w:style w:type="character" w:customStyle="1" w:styleId="MediumGrid2Char1">
    <w:name w:val="Medium Grid 2 Char1"/>
    <w:link w:val="9a"/>
    <w:uiPriority w:val="1"/>
    <w:rsid w:val="00C3781A"/>
    <w:rPr>
      <w:rFonts w:ascii="Arial" w:eastAsia="PMingLiU" w:hAnsi="Arial"/>
      <w:lang w:val="x-none" w:eastAsia="x-none"/>
    </w:rPr>
  </w:style>
  <w:style w:type="character" w:customStyle="1" w:styleId="ColorfulGrid-Accent1Char1">
    <w:name w:val="Colorful Grid - Accent 1 Char1"/>
    <w:uiPriority w:val="29"/>
    <w:rsid w:val="00C3781A"/>
    <w:rPr>
      <w:rFonts w:ascii="Arial" w:eastAsia="PMingLiU" w:hAnsi="Arial"/>
      <w:i/>
      <w:iCs/>
      <w:color w:val="000000"/>
      <w:lang w:val="en-GB" w:eastAsia="en-GB"/>
    </w:rPr>
  </w:style>
  <w:style w:type="character" w:customStyle="1" w:styleId="LightShading-Accent2Char1">
    <w:name w:val="Light Shading - Accent 2 Char1"/>
    <w:uiPriority w:val="30"/>
    <w:rsid w:val="00C3781A"/>
    <w:rPr>
      <w:rFonts w:ascii="Arial" w:eastAsia="PMingLiU" w:hAnsi="Arial"/>
      <w:b/>
      <w:bCs/>
      <w:i/>
      <w:iCs/>
      <w:color w:val="4F81BD"/>
      <w:lang w:val="en-GB" w:eastAsia="en-GB"/>
    </w:rPr>
  </w:style>
  <w:style w:type="table" w:styleId="134">
    <w:name w:val="Colorful List Accent 3"/>
    <w:basedOn w:val="a4"/>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C3781A"/>
    <w:rPr>
      <w:rFonts w:ascii="Calibri" w:eastAsia="Calibri" w:hAnsi="Calibri"/>
      <w:sz w:val="22"/>
      <w:szCs w:val="22"/>
      <w:lang w:eastAsia="en-GB"/>
    </w:rPr>
  </w:style>
  <w:style w:type="table" w:styleId="9a">
    <w:name w:val="Medium Grid 2"/>
    <w:basedOn w:val="a4"/>
    <w:link w:val="MediumGrid2Char1"/>
    <w:uiPriority w:val="1"/>
    <w:unhideWhenUsed/>
    <w:rsid w:val="00C3781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C3781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3781A"/>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3781A"/>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3781A"/>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3781A"/>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3781A"/>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3781A"/>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C3781A"/>
    <w:rPr>
      <w:rFonts w:ascii="Times New Roman" w:eastAsia="Times New Roman" w:hAnsi="Times New Roman"/>
      <w:sz w:val="18"/>
      <w:szCs w:val="18"/>
      <w:lang w:val="en-GB" w:eastAsia="en-GB"/>
    </w:rPr>
  </w:style>
  <w:style w:type="character" w:customStyle="1" w:styleId="1fff6">
    <w:name w:val="标题 字符1"/>
    <w:aliases w:val="Section Header 字符1"/>
    <w:rsid w:val="00C3781A"/>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3781A"/>
    <w:rPr>
      <w:rFonts w:ascii="Times New Roman" w:hAnsi="Times New Roman"/>
      <w:lang w:val="en-GB" w:eastAsia="en-US"/>
    </w:rPr>
  </w:style>
  <w:style w:type="character" w:customStyle="1" w:styleId="MediumGrid2Char2">
    <w:name w:val="Medium Grid 2 Char2"/>
    <w:uiPriority w:val="1"/>
    <w:locked/>
    <w:rsid w:val="00C3781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3781A"/>
    <w:rPr>
      <w:rFonts w:ascii="Times New Roman" w:eastAsia="Times New Roman" w:hAnsi="Times New Roman"/>
      <w:lang w:val="en-GB" w:eastAsia="en-US"/>
    </w:rPr>
  </w:style>
  <w:style w:type="character" w:customStyle="1" w:styleId="ColorfulGrid-Accent1Char2">
    <w:name w:val="Colorful Grid - Accent 1 Char2"/>
    <w:uiPriority w:val="29"/>
    <w:rsid w:val="00C3781A"/>
    <w:rPr>
      <w:rFonts w:ascii="Arial" w:eastAsia="PMingLiU" w:hAnsi="Arial"/>
      <w:i/>
      <w:iCs/>
      <w:color w:val="000000"/>
      <w:lang w:val="en-GB" w:eastAsia="en-GB"/>
    </w:rPr>
  </w:style>
  <w:style w:type="character" w:customStyle="1" w:styleId="LightShading-Accent2Char2">
    <w:name w:val="Light Shading - Accent 2 Char2"/>
    <w:uiPriority w:val="30"/>
    <w:rsid w:val="00C3781A"/>
    <w:rPr>
      <w:rFonts w:ascii="Arial" w:eastAsia="PMingLiU" w:hAnsi="Arial"/>
      <w:b/>
      <w:bCs/>
      <w:i/>
      <w:iCs/>
      <w:color w:val="4F81BD"/>
      <w:lang w:val="en-GB" w:eastAsia="en-GB"/>
    </w:rPr>
  </w:style>
  <w:style w:type="paragraph" w:customStyle="1" w:styleId="103">
    <w:name w:val="无间隔10"/>
    <w:uiPriority w:val="99"/>
    <w:qFormat/>
    <w:rsid w:val="00C3781A"/>
    <w:pPr>
      <w:autoSpaceDN w:val="0"/>
    </w:pPr>
    <w:rPr>
      <w:rFonts w:ascii="Times New Roman" w:eastAsia="SimSun" w:hAnsi="Times New Roman"/>
      <w:lang w:val="en-GB" w:eastAsia="en-US"/>
    </w:rPr>
  </w:style>
  <w:style w:type="character" w:customStyle="1" w:styleId="MediumGrid11">
    <w:name w:val="Medium Grid 11"/>
    <w:uiPriority w:val="99"/>
    <w:rsid w:val="00C3781A"/>
    <w:rPr>
      <w:color w:val="808080"/>
    </w:rPr>
  </w:style>
  <w:style w:type="character" w:customStyle="1" w:styleId="5f9">
    <w:name w:val="未处理的提及5"/>
    <w:uiPriority w:val="52"/>
    <w:qFormat/>
    <w:rsid w:val="00C3781A"/>
    <w:rPr>
      <w:color w:val="808080"/>
      <w:shd w:val="clear" w:color="auto" w:fill="E6E6E6"/>
    </w:rPr>
  </w:style>
  <w:style w:type="character" w:customStyle="1" w:styleId="4fa">
    <w:name w:val="未处理的提及4"/>
    <w:uiPriority w:val="52"/>
    <w:qFormat/>
    <w:rsid w:val="00C3781A"/>
    <w:rPr>
      <w:color w:val="808080"/>
      <w:shd w:val="clear" w:color="auto" w:fill="E6E6E6"/>
    </w:rPr>
  </w:style>
  <w:style w:type="table" w:styleId="88">
    <w:name w:val="Medium Grid 1 Accent 2"/>
    <w:basedOn w:val="a4"/>
    <w:uiPriority w:val="34"/>
    <w:unhideWhenUsed/>
    <w:rsid w:val="00C3781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C3781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C3781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3781A"/>
    <w:rPr>
      <w:rFonts w:ascii="Times New Roman" w:hAnsi="Times New Roman"/>
      <w:b/>
      <w:bCs/>
      <w:lang w:val="en-GB" w:eastAsia="en-US"/>
    </w:rPr>
  </w:style>
  <w:style w:type="character" w:customStyle="1" w:styleId="CharChar62">
    <w:name w:val="Char Char62"/>
    <w:qFormat/>
    <w:rsid w:val="00C3781A"/>
    <w:rPr>
      <w:rFonts w:ascii="Arial" w:eastAsia="SimSun" w:hAnsi="Arial"/>
      <w:sz w:val="32"/>
      <w:lang w:val="en-GB" w:eastAsia="en-US" w:bidi="ar-SA"/>
    </w:rPr>
  </w:style>
  <w:style w:type="character" w:customStyle="1" w:styleId="affffff">
    <w:name w:val="文档结构图 字符"/>
    <w:qFormat/>
    <w:rsid w:val="00C3781A"/>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C3781A"/>
    <w:rPr>
      <w:rFonts w:ascii="Arial" w:eastAsia="Times New Roman" w:hAnsi="Arial"/>
      <w:b/>
      <w:i/>
      <w:noProof/>
      <w:sz w:val="18"/>
    </w:rPr>
  </w:style>
  <w:style w:type="character" w:customStyle="1" w:styleId="affffff1">
    <w:name w:val="批注框文本 字符"/>
    <w:qFormat/>
    <w:rsid w:val="00C3781A"/>
    <w:rPr>
      <w:sz w:val="18"/>
      <w:szCs w:val="18"/>
      <w:lang w:val="en-GB" w:eastAsia="en-US"/>
    </w:rPr>
  </w:style>
  <w:style w:type="character" w:customStyle="1" w:styleId="affffff2">
    <w:name w:val="批注文字 字符"/>
    <w:qFormat/>
    <w:rsid w:val="00C3781A"/>
    <w:rPr>
      <w:rFonts w:eastAsia="ＭＳ 明朝"/>
      <w:lang w:val="x-none" w:eastAsia="en-US"/>
    </w:rPr>
  </w:style>
  <w:style w:type="character" w:customStyle="1" w:styleId="affffff3">
    <w:name w:val="批注主题 字符"/>
    <w:qFormat/>
    <w:rsid w:val="00C3781A"/>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3781A"/>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3781A"/>
    <w:rPr>
      <w:rFonts w:eastAsia="Times New Roman"/>
      <w:sz w:val="16"/>
    </w:rPr>
  </w:style>
  <w:style w:type="character" w:customStyle="1" w:styleId="affffff5">
    <w:name w:val="正文文本缩进 字符"/>
    <w:qFormat/>
    <w:rsid w:val="00C3781A"/>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3781A"/>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3781A"/>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3781A"/>
    <w:rPr>
      <w:rFonts w:ascii="Arial" w:eastAsia="Times New Roman" w:hAnsi="Arial"/>
      <w:sz w:val="32"/>
    </w:rPr>
  </w:style>
  <w:style w:type="character" w:customStyle="1" w:styleId="69">
    <w:name w:val="标题 6 字符"/>
    <w:aliases w:val="T1 字符,Header 6 字符"/>
    <w:qFormat/>
    <w:rsid w:val="00C3781A"/>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3781A"/>
    <w:rPr>
      <w:rFonts w:ascii="Arial" w:eastAsia="Times New Roman" w:hAnsi="Arial"/>
      <w:b/>
      <w:noProof/>
      <w:sz w:val="18"/>
    </w:rPr>
  </w:style>
  <w:style w:type="character" w:customStyle="1" w:styleId="affffff6">
    <w:name w:val="纯文本 字符"/>
    <w:qFormat/>
    <w:rsid w:val="00C3781A"/>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3781A"/>
    <w:rPr>
      <w:rFonts w:eastAsia="SimSun"/>
      <w:lang w:val="en-GB" w:eastAsia="ja-JP"/>
    </w:rPr>
  </w:style>
  <w:style w:type="character" w:customStyle="1" w:styleId="2ffd">
    <w:name w:val="正文文本 2 字符"/>
    <w:qFormat/>
    <w:rsid w:val="00C3781A"/>
    <w:rPr>
      <w:rFonts w:eastAsia="SimSun"/>
      <w:i/>
      <w:lang w:val="en-GB" w:eastAsia="x-none"/>
    </w:rPr>
  </w:style>
  <w:style w:type="character" w:customStyle="1" w:styleId="3ff3">
    <w:name w:val="正文文本 3 字符"/>
    <w:qFormat/>
    <w:rsid w:val="00C3781A"/>
    <w:rPr>
      <w:rFonts w:eastAsia="Osaka"/>
      <w:color w:val="000000"/>
      <w:lang w:val="en-GB" w:eastAsia="x-none"/>
    </w:rPr>
  </w:style>
  <w:style w:type="character" w:customStyle="1" w:styleId="2ffe">
    <w:name w:val="正文文本缩进 2 字符"/>
    <w:qFormat/>
    <w:rsid w:val="00C3781A"/>
    <w:rPr>
      <w:rFonts w:eastAsia="ＭＳ 明朝"/>
      <w:lang w:val="en-GB" w:eastAsia="en-GB"/>
    </w:rPr>
  </w:style>
  <w:style w:type="character" w:customStyle="1" w:styleId="affffff8">
    <w:name w:val="尾注文本 字符"/>
    <w:qFormat/>
    <w:rsid w:val="00C3781A"/>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3781A"/>
    <w:rPr>
      <w:rFonts w:eastAsia="ＭＳ 明朝"/>
      <w:b/>
      <w:lang w:val="en-GB" w:eastAsia="en-US"/>
    </w:rPr>
  </w:style>
  <w:style w:type="character" w:customStyle="1" w:styleId="79">
    <w:name w:val="标题 7 字符"/>
    <w:aliases w:val="L7 字符,Header 7 字符"/>
    <w:qFormat/>
    <w:rsid w:val="00C3781A"/>
    <w:rPr>
      <w:rFonts w:ascii="Arial" w:eastAsia="Times New Roman" w:hAnsi="Arial"/>
    </w:rPr>
  </w:style>
  <w:style w:type="character" w:customStyle="1" w:styleId="8a">
    <w:name w:val="标题 8 字符"/>
    <w:qFormat/>
    <w:rsid w:val="00C3781A"/>
    <w:rPr>
      <w:rFonts w:ascii="Arial" w:eastAsia="Times New Roman" w:hAnsi="Arial"/>
      <w:sz w:val="36"/>
    </w:rPr>
  </w:style>
  <w:style w:type="character" w:customStyle="1" w:styleId="9d">
    <w:name w:val="标题 9 字符"/>
    <w:qFormat/>
    <w:rsid w:val="00C3781A"/>
    <w:rPr>
      <w:rFonts w:ascii="Arial" w:eastAsia="Times New Roman" w:hAnsi="Arial"/>
      <w:sz w:val="36"/>
    </w:rPr>
  </w:style>
  <w:style w:type="character" w:customStyle="1" w:styleId="affffffa">
    <w:name w:val="注释标题 字符"/>
    <w:qFormat/>
    <w:rsid w:val="00C3781A"/>
    <w:rPr>
      <w:rFonts w:eastAsia="ＭＳ 明朝"/>
      <w:lang w:eastAsia="en-US"/>
    </w:rPr>
  </w:style>
  <w:style w:type="character" w:customStyle="1" w:styleId="HTML8">
    <w:name w:val="HTML 预设格式 字符"/>
    <w:qFormat/>
    <w:rsid w:val="00C3781A"/>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C3781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C378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C3781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3781A"/>
    <w:pPr>
      <w:numPr>
        <w:numId w:val="38"/>
      </w:numPr>
    </w:pPr>
  </w:style>
  <w:style w:type="numbering" w:customStyle="1" w:styleId="Style111">
    <w:name w:val="Style111"/>
    <w:uiPriority w:val="99"/>
    <w:rsid w:val="00C3781A"/>
    <w:pPr>
      <w:numPr>
        <w:numId w:val="39"/>
      </w:numPr>
    </w:pPr>
  </w:style>
  <w:style w:type="table" w:customStyle="1" w:styleId="SGSTableBasic13">
    <w:name w:val="SGS Table Basic 13"/>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C3781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C378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C3781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C3781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C3781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3781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C3781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C3781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C3781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C3781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C3781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C3781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C3781A"/>
    <w:pPr>
      <w:keepNext w:val="0"/>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qFormat/>
    <w:rsid w:val="00C3781A"/>
    <w:rPr>
      <w:rFonts w:ascii="Times New Roman" w:eastAsia="ＭＳ 明朝" w:hAnsi="Times New Roman"/>
      <w:lang w:val="en-GB" w:eastAsia="en-GB"/>
    </w:rPr>
    <w:tblPr/>
  </w:style>
  <w:style w:type="paragraph" w:customStyle="1" w:styleId="4fd">
    <w:name w:val="题注4"/>
    <w:basedOn w:val="a2"/>
    <w:next w:val="a2"/>
    <w:uiPriority w:val="99"/>
    <w:qFormat/>
    <w:rsid w:val="00C3781A"/>
    <w:pPr>
      <w:spacing w:before="120" w:after="120" w:line="259" w:lineRule="auto"/>
    </w:pPr>
    <w:rPr>
      <w:rFonts w:eastAsia="ＭＳ 明朝"/>
      <w:b/>
      <w:color w:val="000000"/>
    </w:rPr>
  </w:style>
  <w:style w:type="paragraph" w:customStyle="1" w:styleId="4fe">
    <w:name w:val="图表目录4"/>
    <w:basedOn w:val="a2"/>
    <w:next w:val="a2"/>
    <w:uiPriority w:val="99"/>
    <w:qFormat/>
    <w:rsid w:val="00C3781A"/>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C378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C378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3781A"/>
    <w:pPr>
      <w:numPr>
        <w:numId w:val="40"/>
      </w:numPr>
    </w:pPr>
  </w:style>
  <w:style w:type="table" w:customStyle="1" w:styleId="TableColorful111">
    <w:name w:val="Table Colorful 111"/>
    <w:basedOn w:val="a4"/>
    <w:next w:val="1ff3"/>
    <w:rsid w:val="00C378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C3781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C378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C3781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3781A"/>
    <w:rPr>
      <w:rFonts w:ascii="Times New Roman" w:eastAsia="PMingLiU" w:hAnsi="Times New Roman"/>
      <w:lang w:val="en-GB" w:eastAsia="en-GB"/>
    </w:rPr>
    <w:tblPr/>
  </w:style>
  <w:style w:type="table" w:customStyle="1" w:styleId="SGSTableBasic2111">
    <w:name w:val="SGS Table Basic 2111"/>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C3781A"/>
    <w:rPr>
      <w:rFonts w:eastAsia="Malgun Gothic"/>
      <w:b/>
      <w:bCs/>
      <w:lang w:val="en-GB"/>
    </w:rPr>
  </w:style>
  <w:style w:type="character" w:customStyle="1" w:styleId="ListChar4">
    <w:name w:val="List Char4"/>
    <w:rsid w:val="00C3781A"/>
    <w:rPr>
      <w:rFonts w:ascii="Times New Roman" w:hAnsi="Times New Roman"/>
      <w:lang w:val="en-GB" w:eastAsia="en-US"/>
    </w:rPr>
  </w:style>
  <w:style w:type="paragraph" w:customStyle="1" w:styleId="9110">
    <w:name w:val="目录 911"/>
    <w:basedOn w:val="81"/>
    <w:uiPriority w:val="99"/>
    <w:qFormat/>
    <w:rsid w:val="00C3781A"/>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C3781A"/>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C3781A"/>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C3781A"/>
    <w:rPr>
      <w:rFonts w:ascii="Times New Roman" w:eastAsia="SimSun" w:hAnsi="Times New Roman"/>
      <w:lang w:val="en-GB" w:eastAsia="zh-CN"/>
    </w:rPr>
  </w:style>
  <w:style w:type="paragraph" w:customStyle="1" w:styleId="3GPPNormalText">
    <w:name w:val="3GPP Normal Text"/>
    <w:basedOn w:val="afff8"/>
    <w:link w:val="3GPPNormalTextChar"/>
    <w:qFormat/>
    <w:rsid w:val="00C3781A"/>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3781A"/>
    <w:rPr>
      <w:rFonts w:ascii="Arial" w:eastAsia="ＭＳ 明朝" w:hAnsi="Arial" w:cs="Arial"/>
      <w:color w:val="000000"/>
      <w:sz w:val="24"/>
      <w:szCs w:val="24"/>
      <w:lang w:val="en-US" w:eastAsia="en-US"/>
    </w:rPr>
  </w:style>
  <w:style w:type="paragraph" w:customStyle="1" w:styleId="tal10">
    <w:name w:val="tal1"/>
    <w:basedOn w:val="a2"/>
    <w:uiPriority w:val="99"/>
    <w:qFormat/>
    <w:rsid w:val="00C3781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C3781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C3781A"/>
    <w:pPr>
      <w:spacing w:after="160" w:line="259" w:lineRule="auto"/>
    </w:pPr>
    <w:rPr>
      <w:rFonts w:eastAsia="SimSun"/>
      <w:color w:val="000000"/>
      <w:lang w:eastAsia="zh-CN"/>
    </w:rPr>
  </w:style>
  <w:style w:type="character" w:customStyle="1" w:styleId="Char60">
    <w:name w:val="批注主题 Char6"/>
    <w:qFormat/>
    <w:rsid w:val="00C3781A"/>
    <w:rPr>
      <w:rFonts w:eastAsia="ＭＳ 明朝"/>
      <w:b/>
      <w:bCs/>
      <w:lang w:val="x-none" w:eastAsia="en-US"/>
    </w:rPr>
  </w:style>
  <w:style w:type="character" w:customStyle="1" w:styleId="Char34">
    <w:name w:val="日期 Char3"/>
    <w:qFormat/>
    <w:rsid w:val="00C3781A"/>
    <w:rPr>
      <w:rFonts w:eastAsia="SimSun"/>
      <w:lang w:val="en-GB" w:eastAsia="x-none"/>
    </w:rPr>
  </w:style>
  <w:style w:type="paragraph" w:customStyle="1" w:styleId="B8">
    <w:name w:val="B8"/>
    <w:basedOn w:val="B7"/>
    <w:link w:val="B8Char"/>
    <w:qFormat/>
    <w:rsid w:val="00C3781A"/>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C3781A"/>
    <w:rPr>
      <w:rFonts w:ascii="Times New Roman" w:eastAsia="ＭＳ 明朝" w:hAnsi="Times New Roman"/>
      <w:color w:val="000000"/>
      <w:lang w:val="en-GB" w:eastAsia="ja-JP"/>
    </w:rPr>
  </w:style>
  <w:style w:type="paragraph" w:customStyle="1" w:styleId="BalloonText1">
    <w:name w:val="Balloon Text1"/>
    <w:basedOn w:val="a2"/>
    <w:uiPriority w:val="99"/>
    <w:qFormat/>
    <w:rsid w:val="00C3781A"/>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C3781A"/>
    <w:pPr>
      <w:spacing w:after="160" w:line="259" w:lineRule="auto"/>
    </w:pPr>
    <w:rPr>
      <w:rFonts w:eastAsia="Calibri"/>
      <w:b/>
      <w:bCs/>
      <w:color w:val="000000"/>
      <w:lang w:val="en-US"/>
    </w:rPr>
  </w:style>
  <w:style w:type="paragraph" w:customStyle="1" w:styleId="870">
    <w:name w:val="87"/>
    <w:basedOn w:val="a2"/>
    <w:uiPriority w:val="99"/>
    <w:qFormat/>
    <w:rsid w:val="00C3781A"/>
    <w:pPr>
      <w:spacing w:after="160" w:line="259" w:lineRule="auto"/>
      <w:ind w:left="2269" w:hanging="284"/>
    </w:pPr>
    <w:rPr>
      <w:rFonts w:eastAsia="Times New Roman"/>
      <w:color w:val="000000"/>
      <w:lang w:eastAsia="ja-JP"/>
    </w:rPr>
  </w:style>
  <w:style w:type="numbering" w:customStyle="1" w:styleId="1fffa">
    <w:name w:val="无列表1"/>
    <w:next w:val="a5"/>
    <w:semiHidden/>
    <w:rsid w:val="00C3781A"/>
  </w:style>
  <w:style w:type="numbering" w:customStyle="1" w:styleId="1fffb">
    <w:name w:val="リストなし1"/>
    <w:next w:val="a5"/>
    <w:uiPriority w:val="99"/>
    <w:semiHidden/>
    <w:unhideWhenUsed/>
    <w:rsid w:val="00C3781A"/>
  </w:style>
  <w:style w:type="numbering" w:customStyle="1" w:styleId="NoList1">
    <w:name w:val="No List1"/>
    <w:next w:val="a5"/>
    <w:semiHidden/>
    <w:unhideWhenUsed/>
    <w:rsid w:val="00C3781A"/>
  </w:style>
  <w:style w:type="numbering" w:customStyle="1" w:styleId="11a">
    <w:name w:val="无列表11"/>
    <w:next w:val="a5"/>
    <w:semiHidden/>
    <w:rsid w:val="00C3781A"/>
  </w:style>
  <w:style w:type="numbering" w:customStyle="1" w:styleId="11b">
    <w:name w:val="リストなし11"/>
    <w:next w:val="a5"/>
    <w:uiPriority w:val="99"/>
    <w:semiHidden/>
    <w:unhideWhenUsed/>
    <w:rsid w:val="00C3781A"/>
  </w:style>
  <w:style w:type="numbering" w:customStyle="1" w:styleId="NoList2">
    <w:name w:val="No List2"/>
    <w:next w:val="a5"/>
    <w:semiHidden/>
    <w:unhideWhenUsed/>
    <w:rsid w:val="00C3781A"/>
  </w:style>
  <w:style w:type="numbering" w:customStyle="1" w:styleId="NoList3">
    <w:name w:val="No List3"/>
    <w:next w:val="a5"/>
    <w:semiHidden/>
    <w:unhideWhenUsed/>
    <w:rsid w:val="00C3781A"/>
  </w:style>
  <w:style w:type="numbering" w:customStyle="1" w:styleId="NoList11">
    <w:name w:val="No List11"/>
    <w:next w:val="a5"/>
    <w:semiHidden/>
    <w:unhideWhenUsed/>
    <w:rsid w:val="00C3781A"/>
  </w:style>
  <w:style w:type="numbering" w:customStyle="1" w:styleId="NoList4">
    <w:name w:val="No List4"/>
    <w:next w:val="a5"/>
    <w:semiHidden/>
    <w:unhideWhenUsed/>
    <w:rsid w:val="00C3781A"/>
  </w:style>
  <w:style w:type="numbering" w:customStyle="1" w:styleId="NoList5">
    <w:name w:val="No List5"/>
    <w:next w:val="a5"/>
    <w:semiHidden/>
    <w:unhideWhenUsed/>
    <w:rsid w:val="00C3781A"/>
  </w:style>
  <w:style w:type="numbering" w:customStyle="1" w:styleId="NoList111">
    <w:name w:val="No List111"/>
    <w:next w:val="a5"/>
    <w:semiHidden/>
    <w:unhideWhenUsed/>
    <w:rsid w:val="00C3781A"/>
  </w:style>
  <w:style w:type="numbering" w:customStyle="1" w:styleId="NoList21">
    <w:name w:val="No List21"/>
    <w:next w:val="a5"/>
    <w:semiHidden/>
    <w:unhideWhenUsed/>
    <w:rsid w:val="00C3781A"/>
  </w:style>
  <w:style w:type="numbering" w:customStyle="1" w:styleId="NoList31">
    <w:name w:val="No List31"/>
    <w:next w:val="a5"/>
    <w:semiHidden/>
    <w:unhideWhenUsed/>
    <w:rsid w:val="00C3781A"/>
  </w:style>
  <w:style w:type="numbering" w:customStyle="1" w:styleId="NoList41">
    <w:name w:val="No List41"/>
    <w:next w:val="a5"/>
    <w:semiHidden/>
    <w:unhideWhenUsed/>
    <w:rsid w:val="00C3781A"/>
  </w:style>
  <w:style w:type="numbering" w:customStyle="1" w:styleId="NoList6">
    <w:name w:val="No List6"/>
    <w:next w:val="a5"/>
    <w:semiHidden/>
    <w:unhideWhenUsed/>
    <w:rsid w:val="00C3781A"/>
  </w:style>
  <w:style w:type="numbering" w:customStyle="1" w:styleId="NoList7">
    <w:name w:val="No List7"/>
    <w:next w:val="a5"/>
    <w:semiHidden/>
    <w:unhideWhenUsed/>
    <w:rsid w:val="00C3781A"/>
  </w:style>
  <w:style w:type="numbering" w:customStyle="1" w:styleId="NoList12">
    <w:name w:val="No List12"/>
    <w:next w:val="a5"/>
    <w:semiHidden/>
    <w:unhideWhenUsed/>
    <w:rsid w:val="00C3781A"/>
  </w:style>
  <w:style w:type="numbering" w:customStyle="1" w:styleId="NoList22">
    <w:name w:val="No List22"/>
    <w:next w:val="a5"/>
    <w:semiHidden/>
    <w:unhideWhenUsed/>
    <w:rsid w:val="00C3781A"/>
  </w:style>
  <w:style w:type="numbering" w:customStyle="1" w:styleId="NoList32">
    <w:name w:val="No List32"/>
    <w:next w:val="a5"/>
    <w:uiPriority w:val="99"/>
    <w:semiHidden/>
    <w:unhideWhenUsed/>
    <w:rsid w:val="00C3781A"/>
  </w:style>
  <w:style w:type="numbering" w:customStyle="1" w:styleId="NoList42">
    <w:name w:val="No List42"/>
    <w:next w:val="a5"/>
    <w:uiPriority w:val="99"/>
    <w:semiHidden/>
    <w:unhideWhenUsed/>
    <w:rsid w:val="00C3781A"/>
  </w:style>
  <w:style w:type="numbering" w:customStyle="1" w:styleId="NoList51">
    <w:name w:val="No List51"/>
    <w:next w:val="a5"/>
    <w:semiHidden/>
    <w:unhideWhenUsed/>
    <w:rsid w:val="00C3781A"/>
  </w:style>
  <w:style w:type="numbering" w:customStyle="1" w:styleId="NoList211">
    <w:name w:val="No List211"/>
    <w:next w:val="a5"/>
    <w:uiPriority w:val="99"/>
    <w:semiHidden/>
    <w:unhideWhenUsed/>
    <w:rsid w:val="00C3781A"/>
  </w:style>
  <w:style w:type="numbering" w:customStyle="1" w:styleId="NoList311">
    <w:name w:val="No List311"/>
    <w:next w:val="a5"/>
    <w:uiPriority w:val="99"/>
    <w:semiHidden/>
    <w:unhideWhenUsed/>
    <w:rsid w:val="00C3781A"/>
  </w:style>
  <w:style w:type="numbering" w:customStyle="1" w:styleId="NoList411">
    <w:name w:val="No List411"/>
    <w:next w:val="a5"/>
    <w:uiPriority w:val="99"/>
    <w:semiHidden/>
    <w:unhideWhenUsed/>
    <w:rsid w:val="00C3781A"/>
  </w:style>
  <w:style w:type="numbering" w:customStyle="1" w:styleId="NoList61">
    <w:name w:val="No List61"/>
    <w:next w:val="a5"/>
    <w:uiPriority w:val="99"/>
    <w:semiHidden/>
    <w:unhideWhenUsed/>
    <w:rsid w:val="00C3781A"/>
  </w:style>
  <w:style w:type="numbering" w:customStyle="1" w:styleId="1113">
    <w:name w:val="无列表111"/>
    <w:next w:val="a5"/>
    <w:semiHidden/>
    <w:rsid w:val="00C3781A"/>
  </w:style>
  <w:style w:type="numbering" w:customStyle="1" w:styleId="NoList1111">
    <w:name w:val="No List1111"/>
    <w:next w:val="a5"/>
    <w:uiPriority w:val="99"/>
    <w:semiHidden/>
    <w:unhideWhenUsed/>
    <w:rsid w:val="00C3781A"/>
  </w:style>
  <w:style w:type="numbering" w:customStyle="1" w:styleId="NoList71">
    <w:name w:val="No List71"/>
    <w:next w:val="a5"/>
    <w:uiPriority w:val="99"/>
    <w:semiHidden/>
    <w:unhideWhenUsed/>
    <w:rsid w:val="00C3781A"/>
  </w:style>
  <w:style w:type="numbering" w:customStyle="1" w:styleId="NoList121">
    <w:name w:val="No List121"/>
    <w:next w:val="a5"/>
    <w:uiPriority w:val="99"/>
    <w:semiHidden/>
    <w:unhideWhenUsed/>
    <w:rsid w:val="00C3781A"/>
  </w:style>
  <w:style w:type="numbering" w:customStyle="1" w:styleId="NoList221">
    <w:name w:val="No List221"/>
    <w:next w:val="a5"/>
    <w:uiPriority w:val="99"/>
    <w:semiHidden/>
    <w:unhideWhenUsed/>
    <w:rsid w:val="00C3781A"/>
  </w:style>
  <w:style w:type="numbering" w:customStyle="1" w:styleId="NoList321">
    <w:name w:val="No List321"/>
    <w:next w:val="a5"/>
    <w:uiPriority w:val="99"/>
    <w:semiHidden/>
    <w:unhideWhenUsed/>
    <w:rsid w:val="00C3781A"/>
  </w:style>
  <w:style w:type="numbering" w:customStyle="1" w:styleId="NoList8">
    <w:name w:val="No List8"/>
    <w:next w:val="a5"/>
    <w:semiHidden/>
    <w:unhideWhenUsed/>
    <w:rsid w:val="00C3781A"/>
  </w:style>
  <w:style w:type="numbering" w:customStyle="1" w:styleId="NoList9">
    <w:name w:val="No List9"/>
    <w:next w:val="a5"/>
    <w:semiHidden/>
    <w:unhideWhenUsed/>
    <w:rsid w:val="00C3781A"/>
  </w:style>
  <w:style w:type="numbering" w:customStyle="1" w:styleId="NoList81">
    <w:name w:val="No List81"/>
    <w:next w:val="a5"/>
    <w:uiPriority w:val="99"/>
    <w:semiHidden/>
    <w:unhideWhenUsed/>
    <w:rsid w:val="00C3781A"/>
  </w:style>
  <w:style w:type="numbering" w:customStyle="1" w:styleId="NoList91">
    <w:name w:val="No List91"/>
    <w:next w:val="a5"/>
    <w:uiPriority w:val="99"/>
    <w:semiHidden/>
    <w:unhideWhenUsed/>
    <w:rsid w:val="00C3781A"/>
  </w:style>
  <w:style w:type="numbering" w:customStyle="1" w:styleId="NoList10">
    <w:name w:val="No List10"/>
    <w:next w:val="a5"/>
    <w:semiHidden/>
    <w:unhideWhenUsed/>
    <w:rsid w:val="00C3781A"/>
  </w:style>
  <w:style w:type="numbering" w:customStyle="1" w:styleId="LFO191">
    <w:name w:val="LFO191"/>
    <w:basedOn w:val="a5"/>
    <w:rsid w:val="00C3781A"/>
  </w:style>
  <w:style w:type="numbering" w:customStyle="1" w:styleId="125">
    <w:name w:val="无列表12"/>
    <w:next w:val="a5"/>
    <w:semiHidden/>
    <w:rsid w:val="00C3781A"/>
  </w:style>
  <w:style w:type="numbering" w:customStyle="1" w:styleId="126">
    <w:name w:val="リストなし12"/>
    <w:next w:val="a5"/>
    <w:uiPriority w:val="99"/>
    <w:semiHidden/>
    <w:unhideWhenUsed/>
    <w:rsid w:val="00C3781A"/>
  </w:style>
  <w:style w:type="numbering" w:customStyle="1" w:styleId="1114">
    <w:name w:val="リストなし111"/>
    <w:next w:val="a5"/>
    <w:uiPriority w:val="99"/>
    <w:semiHidden/>
    <w:unhideWhenUsed/>
    <w:rsid w:val="00C3781A"/>
  </w:style>
  <w:style w:type="numbering" w:customStyle="1" w:styleId="NoList13">
    <w:name w:val="No List13"/>
    <w:next w:val="a5"/>
    <w:semiHidden/>
    <w:unhideWhenUsed/>
    <w:rsid w:val="00C3781A"/>
  </w:style>
  <w:style w:type="numbering" w:customStyle="1" w:styleId="NoList23">
    <w:name w:val="No List23"/>
    <w:next w:val="a5"/>
    <w:semiHidden/>
    <w:unhideWhenUsed/>
    <w:rsid w:val="00C3781A"/>
  </w:style>
  <w:style w:type="numbering" w:customStyle="1" w:styleId="NoList33">
    <w:name w:val="No List33"/>
    <w:next w:val="a5"/>
    <w:uiPriority w:val="99"/>
    <w:semiHidden/>
    <w:unhideWhenUsed/>
    <w:rsid w:val="00C3781A"/>
  </w:style>
  <w:style w:type="numbering" w:customStyle="1" w:styleId="NoList43">
    <w:name w:val="No List43"/>
    <w:next w:val="a5"/>
    <w:uiPriority w:val="99"/>
    <w:semiHidden/>
    <w:unhideWhenUsed/>
    <w:rsid w:val="00C3781A"/>
  </w:style>
  <w:style w:type="numbering" w:customStyle="1" w:styleId="NoList52">
    <w:name w:val="No List52"/>
    <w:next w:val="a5"/>
    <w:uiPriority w:val="99"/>
    <w:semiHidden/>
    <w:unhideWhenUsed/>
    <w:rsid w:val="00C3781A"/>
  </w:style>
  <w:style w:type="numbering" w:customStyle="1" w:styleId="NoList62">
    <w:name w:val="No List62"/>
    <w:next w:val="a5"/>
    <w:uiPriority w:val="99"/>
    <w:semiHidden/>
    <w:unhideWhenUsed/>
    <w:rsid w:val="00C3781A"/>
  </w:style>
  <w:style w:type="numbering" w:customStyle="1" w:styleId="NoList72">
    <w:name w:val="No List72"/>
    <w:next w:val="a5"/>
    <w:uiPriority w:val="99"/>
    <w:semiHidden/>
    <w:unhideWhenUsed/>
    <w:rsid w:val="00C3781A"/>
  </w:style>
  <w:style w:type="numbering" w:customStyle="1" w:styleId="NoList112">
    <w:name w:val="No List112"/>
    <w:next w:val="a5"/>
    <w:uiPriority w:val="99"/>
    <w:semiHidden/>
    <w:unhideWhenUsed/>
    <w:rsid w:val="00C3781A"/>
  </w:style>
  <w:style w:type="numbering" w:customStyle="1" w:styleId="NoList212">
    <w:name w:val="No List212"/>
    <w:next w:val="a5"/>
    <w:uiPriority w:val="99"/>
    <w:semiHidden/>
    <w:unhideWhenUsed/>
    <w:rsid w:val="00C3781A"/>
  </w:style>
  <w:style w:type="numbering" w:customStyle="1" w:styleId="NoList312">
    <w:name w:val="No List312"/>
    <w:next w:val="a5"/>
    <w:uiPriority w:val="99"/>
    <w:semiHidden/>
    <w:unhideWhenUsed/>
    <w:rsid w:val="00C3781A"/>
  </w:style>
  <w:style w:type="numbering" w:customStyle="1" w:styleId="NoList412">
    <w:name w:val="No List412"/>
    <w:next w:val="a5"/>
    <w:uiPriority w:val="99"/>
    <w:semiHidden/>
    <w:unhideWhenUsed/>
    <w:rsid w:val="00C3781A"/>
  </w:style>
  <w:style w:type="numbering" w:customStyle="1" w:styleId="NoList511">
    <w:name w:val="No List511"/>
    <w:next w:val="a5"/>
    <w:uiPriority w:val="99"/>
    <w:semiHidden/>
    <w:unhideWhenUsed/>
    <w:rsid w:val="00C3781A"/>
  </w:style>
  <w:style w:type="numbering" w:customStyle="1" w:styleId="NoList611">
    <w:name w:val="No List611"/>
    <w:next w:val="a5"/>
    <w:uiPriority w:val="99"/>
    <w:semiHidden/>
    <w:unhideWhenUsed/>
    <w:rsid w:val="00C3781A"/>
  </w:style>
  <w:style w:type="numbering" w:customStyle="1" w:styleId="NoList711">
    <w:name w:val="No List711"/>
    <w:next w:val="a5"/>
    <w:uiPriority w:val="99"/>
    <w:semiHidden/>
    <w:unhideWhenUsed/>
    <w:rsid w:val="00C3781A"/>
  </w:style>
  <w:style w:type="numbering" w:customStyle="1" w:styleId="NoList811">
    <w:name w:val="No List811"/>
    <w:next w:val="a5"/>
    <w:uiPriority w:val="99"/>
    <w:semiHidden/>
    <w:unhideWhenUsed/>
    <w:rsid w:val="00C3781A"/>
  </w:style>
  <w:style w:type="numbering" w:customStyle="1" w:styleId="NoList122">
    <w:name w:val="No List122"/>
    <w:next w:val="a5"/>
    <w:uiPriority w:val="99"/>
    <w:semiHidden/>
    <w:rsid w:val="00C3781A"/>
  </w:style>
  <w:style w:type="numbering" w:customStyle="1" w:styleId="NoList1112">
    <w:name w:val="No List1112"/>
    <w:next w:val="a5"/>
    <w:uiPriority w:val="99"/>
    <w:semiHidden/>
    <w:unhideWhenUsed/>
    <w:rsid w:val="00C3781A"/>
  </w:style>
  <w:style w:type="numbering" w:customStyle="1" w:styleId="1122">
    <w:name w:val="无列表112"/>
    <w:next w:val="a5"/>
    <w:semiHidden/>
    <w:rsid w:val="00C3781A"/>
  </w:style>
  <w:style w:type="numbering" w:customStyle="1" w:styleId="NoList222">
    <w:name w:val="No List222"/>
    <w:next w:val="a5"/>
    <w:uiPriority w:val="99"/>
    <w:semiHidden/>
    <w:unhideWhenUsed/>
    <w:rsid w:val="00C3781A"/>
  </w:style>
  <w:style w:type="numbering" w:customStyle="1" w:styleId="NoList322">
    <w:name w:val="No List322"/>
    <w:next w:val="a5"/>
    <w:uiPriority w:val="99"/>
    <w:semiHidden/>
    <w:unhideWhenUsed/>
    <w:rsid w:val="00C3781A"/>
  </w:style>
  <w:style w:type="numbering" w:customStyle="1" w:styleId="NoList421">
    <w:name w:val="No List421"/>
    <w:next w:val="a5"/>
    <w:uiPriority w:val="99"/>
    <w:semiHidden/>
    <w:unhideWhenUsed/>
    <w:rsid w:val="00C3781A"/>
  </w:style>
  <w:style w:type="numbering" w:customStyle="1" w:styleId="NoList2111">
    <w:name w:val="No List2111"/>
    <w:next w:val="a5"/>
    <w:uiPriority w:val="99"/>
    <w:semiHidden/>
    <w:unhideWhenUsed/>
    <w:rsid w:val="00C3781A"/>
  </w:style>
  <w:style w:type="numbering" w:customStyle="1" w:styleId="NoList3111">
    <w:name w:val="No List3111"/>
    <w:next w:val="a5"/>
    <w:uiPriority w:val="99"/>
    <w:semiHidden/>
    <w:unhideWhenUsed/>
    <w:rsid w:val="00C3781A"/>
  </w:style>
  <w:style w:type="numbering" w:customStyle="1" w:styleId="NoList4111">
    <w:name w:val="No List4111"/>
    <w:next w:val="a5"/>
    <w:uiPriority w:val="99"/>
    <w:semiHidden/>
    <w:unhideWhenUsed/>
    <w:rsid w:val="00C3781A"/>
  </w:style>
  <w:style w:type="numbering" w:customStyle="1" w:styleId="11112">
    <w:name w:val="无列表1111"/>
    <w:next w:val="a5"/>
    <w:semiHidden/>
    <w:rsid w:val="00C3781A"/>
  </w:style>
  <w:style w:type="numbering" w:customStyle="1" w:styleId="NoList11111">
    <w:name w:val="No List11111"/>
    <w:next w:val="a5"/>
    <w:uiPriority w:val="99"/>
    <w:semiHidden/>
    <w:unhideWhenUsed/>
    <w:rsid w:val="00C3781A"/>
  </w:style>
  <w:style w:type="numbering" w:customStyle="1" w:styleId="NoList1211">
    <w:name w:val="No List1211"/>
    <w:next w:val="a5"/>
    <w:uiPriority w:val="99"/>
    <w:semiHidden/>
    <w:unhideWhenUsed/>
    <w:rsid w:val="00C3781A"/>
  </w:style>
  <w:style w:type="numbering" w:customStyle="1" w:styleId="NoList2211">
    <w:name w:val="No List2211"/>
    <w:next w:val="a5"/>
    <w:uiPriority w:val="99"/>
    <w:semiHidden/>
    <w:unhideWhenUsed/>
    <w:rsid w:val="00C3781A"/>
  </w:style>
  <w:style w:type="numbering" w:customStyle="1" w:styleId="NoList3211">
    <w:name w:val="No List3211"/>
    <w:next w:val="a5"/>
    <w:uiPriority w:val="99"/>
    <w:semiHidden/>
    <w:unhideWhenUsed/>
    <w:rsid w:val="00C3781A"/>
  </w:style>
  <w:style w:type="numbering" w:customStyle="1" w:styleId="NoList14">
    <w:name w:val="No List14"/>
    <w:next w:val="a5"/>
    <w:semiHidden/>
    <w:unhideWhenUsed/>
    <w:rsid w:val="00C3781A"/>
  </w:style>
  <w:style w:type="numbering" w:customStyle="1" w:styleId="NoList15">
    <w:name w:val="No List15"/>
    <w:next w:val="a5"/>
    <w:semiHidden/>
    <w:unhideWhenUsed/>
    <w:rsid w:val="00C3781A"/>
  </w:style>
  <w:style w:type="numbering" w:customStyle="1" w:styleId="NoList24">
    <w:name w:val="No List24"/>
    <w:next w:val="a5"/>
    <w:semiHidden/>
    <w:unhideWhenUsed/>
    <w:rsid w:val="00C3781A"/>
  </w:style>
  <w:style w:type="numbering" w:customStyle="1" w:styleId="NoList34">
    <w:name w:val="No List34"/>
    <w:next w:val="a5"/>
    <w:uiPriority w:val="99"/>
    <w:semiHidden/>
    <w:unhideWhenUsed/>
    <w:rsid w:val="00C3781A"/>
  </w:style>
  <w:style w:type="numbering" w:customStyle="1" w:styleId="NoList44">
    <w:name w:val="No List44"/>
    <w:next w:val="a5"/>
    <w:uiPriority w:val="99"/>
    <w:semiHidden/>
    <w:unhideWhenUsed/>
    <w:rsid w:val="00C3781A"/>
  </w:style>
  <w:style w:type="numbering" w:customStyle="1" w:styleId="NoList53">
    <w:name w:val="No List53"/>
    <w:next w:val="a5"/>
    <w:uiPriority w:val="99"/>
    <w:semiHidden/>
    <w:unhideWhenUsed/>
    <w:rsid w:val="00C3781A"/>
  </w:style>
  <w:style w:type="numbering" w:customStyle="1" w:styleId="NoList63">
    <w:name w:val="No List63"/>
    <w:next w:val="a5"/>
    <w:uiPriority w:val="99"/>
    <w:semiHidden/>
    <w:unhideWhenUsed/>
    <w:rsid w:val="00C3781A"/>
  </w:style>
  <w:style w:type="numbering" w:customStyle="1" w:styleId="NoList73">
    <w:name w:val="No List73"/>
    <w:next w:val="a5"/>
    <w:uiPriority w:val="99"/>
    <w:semiHidden/>
    <w:unhideWhenUsed/>
    <w:rsid w:val="00C3781A"/>
  </w:style>
  <w:style w:type="numbering" w:customStyle="1" w:styleId="NoList82">
    <w:name w:val="No List82"/>
    <w:next w:val="a5"/>
    <w:uiPriority w:val="99"/>
    <w:semiHidden/>
    <w:unhideWhenUsed/>
    <w:rsid w:val="00C3781A"/>
  </w:style>
  <w:style w:type="numbering" w:customStyle="1" w:styleId="NoList92">
    <w:name w:val="No List92"/>
    <w:next w:val="a5"/>
    <w:uiPriority w:val="99"/>
    <w:semiHidden/>
    <w:unhideWhenUsed/>
    <w:rsid w:val="00C3781A"/>
  </w:style>
  <w:style w:type="numbering" w:customStyle="1" w:styleId="NoList113">
    <w:name w:val="No List113"/>
    <w:next w:val="a5"/>
    <w:uiPriority w:val="99"/>
    <w:semiHidden/>
    <w:unhideWhenUsed/>
    <w:rsid w:val="00C3781A"/>
  </w:style>
  <w:style w:type="numbering" w:customStyle="1" w:styleId="NoList213">
    <w:name w:val="No List213"/>
    <w:next w:val="a5"/>
    <w:uiPriority w:val="99"/>
    <w:semiHidden/>
    <w:unhideWhenUsed/>
    <w:rsid w:val="00C3781A"/>
  </w:style>
  <w:style w:type="numbering" w:customStyle="1" w:styleId="NoList313">
    <w:name w:val="No List313"/>
    <w:next w:val="a5"/>
    <w:uiPriority w:val="99"/>
    <w:semiHidden/>
    <w:unhideWhenUsed/>
    <w:rsid w:val="00C3781A"/>
  </w:style>
  <w:style w:type="numbering" w:customStyle="1" w:styleId="NoList413">
    <w:name w:val="No List413"/>
    <w:next w:val="a5"/>
    <w:uiPriority w:val="99"/>
    <w:semiHidden/>
    <w:unhideWhenUsed/>
    <w:rsid w:val="00C3781A"/>
  </w:style>
  <w:style w:type="numbering" w:customStyle="1" w:styleId="NoList512">
    <w:name w:val="No List512"/>
    <w:next w:val="a5"/>
    <w:uiPriority w:val="99"/>
    <w:semiHidden/>
    <w:unhideWhenUsed/>
    <w:rsid w:val="00C3781A"/>
  </w:style>
  <w:style w:type="numbering" w:customStyle="1" w:styleId="NoList612">
    <w:name w:val="No List612"/>
    <w:next w:val="a5"/>
    <w:uiPriority w:val="99"/>
    <w:semiHidden/>
    <w:unhideWhenUsed/>
    <w:rsid w:val="00C3781A"/>
  </w:style>
  <w:style w:type="numbering" w:customStyle="1" w:styleId="NoList712">
    <w:name w:val="No List712"/>
    <w:next w:val="a5"/>
    <w:uiPriority w:val="99"/>
    <w:semiHidden/>
    <w:unhideWhenUsed/>
    <w:rsid w:val="00C3781A"/>
  </w:style>
  <w:style w:type="numbering" w:customStyle="1" w:styleId="NoList812">
    <w:name w:val="No List812"/>
    <w:next w:val="a5"/>
    <w:uiPriority w:val="99"/>
    <w:semiHidden/>
    <w:unhideWhenUsed/>
    <w:rsid w:val="00C3781A"/>
  </w:style>
  <w:style w:type="numbering" w:customStyle="1" w:styleId="NoList911">
    <w:name w:val="No List911"/>
    <w:next w:val="a5"/>
    <w:uiPriority w:val="99"/>
    <w:semiHidden/>
    <w:unhideWhenUsed/>
    <w:rsid w:val="00C3781A"/>
  </w:style>
  <w:style w:type="numbering" w:customStyle="1" w:styleId="LFO192">
    <w:name w:val="LFO192"/>
    <w:basedOn w:val="a5"/>
    <w:rsid w:val="00C3781A"/>
  </w:style>
  <w:style w:type="numbering" w:customStyle="1" w:styleId="NoList101">
    <w:name w:val="No List101"/>
    <w:next w:val="a5"/>
    <w:uiPriority w:val="99"/>
    <w:semiHidden/>
    <w:unhideWhenUsed/>
    <w:rsid w:val="00C3781A"/>
  </w:style>
  <w:style w:type="numbering" w:customStyle="1" w:styleId="LFO1911">
    <w:name w:val="LFO1911"/>
    <w:basedOn w:val="a5"/>
    <w:rsid w:val="00C3781A"/>
  </w:style>
  <w:style w:type="numbering" w:customStyle="1" w:styleId="NoList123">
    <w:name w:val="No List123"/>
    <w:next w:val="a5"/>
    <w:uiPriority w:val="99"/>
    <w:semiHidden/>
    <w:rsid w:val="00C3781A"/>
  </w:style>
  <w:style w:type="numbering" w:customStyle="1" w:styleId="NoList1113">
    <w:name w:val="No List1113"/>
    <w:next w:val="a5"/>
    <w:uiPriority w:val="99"/>
    <w:semiHidden/>
    <w:unhideWhenUsed/>
    <w:rsid w:val="00C3781A"/>
  </w:style>
  <w:style w:type="numbering" w:customStyle="1" w:styleId="136">
    <w:name w:val="无列表13"/>
    <w:next w:val="a5"/>
    <w:semiHidden/>
    <w:rsid w:val="00C3781A"/>
  </w:style>
  <w:style w:type="numbering" w:customStyle="1" w:styleId="137">
    <w:name w:val="リストなし13"/>
    <w:next w:val="a5"/>
    <w:uiPriority w:val="99"/>
    <w:semiHidden/>
    <w:unhideWhenUsed/>
    <w:rsid w:val="00C3781A"/>
  </w:style>
  <w:style w:type="numbering" w:customStyle="1" w:styleId="1130">
    <w:name w:val="无列表113"/>
    <w:next w:val="a5"/>
    <w:semiHidden/>
    <w:rsid w:val="00C3781A"/>
  </w:style>
  <w:style w:type="numbering" w:customStyle="1" w:styleId="1123">
    <w:name w:val="リストなし112"/>
    <w:next w:val="a5"/>
    <w:uiPriority w:val="99"/>
    <w:semiHidden/>
    <w:unhideWhenUsed/>
    <w:rsid w:val="00C3781A"/>
  </w:style>
  <w:style w:type="numbering" w:customStyle="1" w:styleId="NoList223">
    <w:name w:val="No List223"/>
    <w:next w:val="a5"/>
    <w:uiPriority w:val="99"/>
    <w:semiHidden/>
    <w:unhideWhenUsed/>
    <w:rsid w:val="00C3781A"/>
  </w:style>
  <w:style w:type="numbering" w:customStyle="1" w:styleId="NoList323">
    <w:name w:val="No List323"/>
    <w:next w:val="a5"/>
    <w:uiPriority w:val="99"/>
    <w:semiHidden/>
    <w:unhideWhenUsed/>
    <w:rsid w:val="00C3781A"/>
  </w:style>
  <w:style w:type="numbering" w:customStyle="1" w:styleId="NoList422">
    <w:name w:val="No List422"/>
    <w:next w:val="a5"/>
    <w:uiPriority w:val="99"/>
    <w:semiHidden/>
    <w:unhideWhenUsed/>
    <w:rsid w:val="00C3781A"/>
  </w:style>
  <w:style w:type="numbering" w:customStyle="1" w:styleId="NoList2112">
    <w:name w:val="No List2112"/>
    <w:next w:val="a5"/>
    <w:uiPriority w:val="99"/>
    <w:semiHidden/>
    <w:unhideWhenUsed/>
    <w:rsid w:val="00C3781A"/>
  </w:style>
  <w:style w:type="numbering" w:customStyle="1" w:styleId="NoList3112">
    <w:name w:val="No List3112"/>
    <w:next w:val="a5"/>
    <w:uiPriority w:val="99"/>
    <w:semiHidden/>
    <w:unhideWhenUsed/>
    <w:rsid w:val="00C3781A"/>
  </w:style>
  <w:style w:type="numbering" w:customStyle="1" w:styleId="NoList4112">
    <w:name w:val="No List4112"/>
    <w:next w:val="a5"/>
    <w:uiPriority w:val="99"/>
    <w:semiHidden/>
    <w:unhideWhenUsed/>
    <w:rsid w:val="00C3781A"/>
  </w:style>
  <w:style w:type="numbering" w:customStyle="1" w:styleId="11120">
    <w:name w:val="无列表1112"/>
    <w:next w:val="a5"/>
    <w:semiHidden/>
    <w:rsid w:val="00C3781A"/>
  </w:style>
  <w:style w:type="numbering" w:customStyle="1" w:styleId="NoList11112">
    <w:name w:val="No List11112"/>
    <w:next w:val="a5"/>
    <w:uiPriority w:val="99"/>
    <w:semiHidden/>
    <w:unhideWhenUsed/>
    <w:rsid w:val="00C3781A"/>
  </w:style>
  <w:style w:type="numbering" w:customStyle="1" w:styleId="NoList1212">
    <w:name w:val="No List1212"/>
    <w:next w:val="a5"/>
    <w:uiPriority w:val="99"/>
    <w:semiHidden/>
    <w:unhideWhenUsed/>
    <w:rsid w:val="00C3781A"/>
  </w:style>
  <w:style w:type="numbering" w:customStyle="1" w:styleId="NoList2212">
    <w:name w:val="No List2212"/>
    <w:next w:val="a5"/>
    <w:uiPriority w:val="99"/>
    <w:semiHidden/>
    <w:unhideWhenUsed/>
    <w:rsid w:val="00C3781A"/>
  </w:style>
  <w:style w:type="numbering" w:customStyle="1" w:styleId="NoList3212">
    <w:name w:val="No List3212"/>
    <w:next w:val="a5"/>
    <w:uiPriority w:val="99"/>
    <w:semiHidden/>
    <w:unhideWhenUsed/>
    <w:rsid w:val="00C3781A"/>
  </w:style>
  <w:style w:type="numbering" w:customStyle="1" w:styleId="NoList16">
    <w:name w:val="No List16"/>
    <w:next w:val="a5"/>
    <w:semiHidden/>
    <w:unhideWhenUsed/>
    <w:rsid w:val="00C3781A"/>
  </w:style>
  <w:style w:type="numbering" w:customStyle="1" w:styleId="NoList17">
    <w:name w:val="No List17"/>
    <w:next w:val="a5"/>
    <w:uiPriority w:val="99"/>
    <w:semiHidden/>
    <w:unhideWhenUsed/>
    <w:rsid w:val="00C3781A"/>
  </w:style>
  <w:style w:type="numbering" w:customStyle="1" w:styleId="NoList25">
    <w:name w:val="No List25"/>
    <w:next w:val="a5"/>
    <w:uiPriority w:val="99"/>
    <w:semiHidden/>
    <w:unhideWhenUsed/>
    <w:rsid w:val="00C3781A"/>
  </w:style>
  <w:style w:type="numbering" w:customStyle="1" w:styleId="NoList35">
    <w:name w:val="No List35"/>
    <w:next w:val="a5"/>
    <w:uiPriority w:val="99"/>
    <w:semiHidden/>
    <w:unhideWhenUsed/>
    <w:rsid w:val="00C3781A"/>
  </w:style>
  <w:style w:type="numbering" w:customStyle="1" w:styleId="NoList45">
    <w:name w:val="No List45"/>
    <w:next w:val="a5"/>
    <w:uiPriority w:val="99"/>
    <w:semiHidden/>
    <w:unhideWhenUsed/>
    <w:rsid w:val="00C3781A"/>
  </w:style>
  <w:style w:type="numbering" w:customStyle="1" w:styleId="NoList54">
    <w:name w:val="No List54"/>
    <w:next w:val="a5"/>
    <w:uiPriority w:val="99"/>
    <w:semiHidden/>
    <w:unhideWhenUsed/>
    <w:rsid w:val="00C3781A"/>
  </w:style>
  <w:style w:type="numbering" w:customStyle="1" w:styleId="NoList64">
    <w:name w:val="No List64"/>
    <w:next w:val="a5"/>
    <w:uiPriority w:val="99"/>
    <w:semiHidden/>
    <w:unhideWhenUsed/>
    <w:rsid w:val="00C3781A"/>
  </w:style>
  <w:style w:type="numbering" w:customStyle="1" w:styleId="NoList74">
    <w:name w:val="No List74"/>
    <w:next w:val="a5"/>
    <w:uiPriority w:val="99"/>
    <w:semiHidden/>
    <w:unhideWhenUsed/>
    <w:rsid w:val="00C3781A"/>
  </w:style>
  <w:style w:type="numbering" w:customStyle="1" w:styleId="NoList83">
    <w:name w:val="No List83"/>
    <w:next w:val="a5"/>
    <w:uiPriority w:val="99"/>
    <w:semiHidden/>
    <w:unhideWhenUsed/>
    <w:rsid w:val="00C3781A"/>
  </w:style>
  <w:style w:type="numbering" w:customStyle="1" w:styleId="NoList93">
    <w:name w:val="No List93"/>
    <w:next w:val="a5"/>
    <w:uiPriority w:val="99"/>
    <w:semiHidden/>
    <w:unhideWhenUsed/>
    <w:rsid w:val="00C3781A"/>
  </w:style>
  <w:style w:type="numbering" w:customStyle="1" w:styleId="NoList114">
    <w:name w:val="No List114"/>
    <w:next w:val="a5"/>
    <w:uiPriority w:val="99"/>
    <w:semiHidden/>
    <w:unhideWhenUsed/>
    <w:rsid w:val="00C3781A"/>
  </w:style>
  <w:style w:type="numbering" w:customStyle="1" w:styleId="NoList214">
    <w:name w:val="No List214"/>
    <w:next w:val="a5"/>
    <w:uiPriority w:val="99"/>
    <w:semiHidden/>
    <w:unhideWhenUsed/>
    <w:rsid w:val="00C3781A"/>
  </w:style>
  <w:style w:type="numbering" w:customStyle="1" w:styleId="NoList314">
    <w:name w:val="No List314"/>
    <w:next w:val="a5"/>
    <w:uiPriority w:val="99"/>
    <w:semiHidden/>
    <w:unhideWhenUsed/>
    <w:rsid w:val="00C3781A"/>
  </w:style>
  <w:style w:type="numbering" w:customStyle="1" w:styleId="NoList414">
    <w:name w:val="No List414"/>
    <w:next w:val="a5"/>
    <w:uiPriority w:val="99"/>
    <w:semiHidden/>
    <w:unhideWhenUsed/>
    <w:rsid w:val="00C3781A"/>
  </w:style>
  <w:style w:type="numbering" w:customStyle="1" w:styleId="NoList513">
    <w:name w:val="No List513"/>
    <w:next w:val="a5"/>
    <w:uiPriority w:val="99"/>
    <w:semiHidden/>
    <w:unhideWhenUsed/>
    <w:rsid w:val="00C3781A"/>
  </w:style>
  <w:style w:type="numbering" w:customStyle="1" w:styleId="NoList613">
    <w:name w:val="No List613"/>
    <w:next w:val="a5"/>
    <w:uiPriority w:val="99"/>
    <w:semiHidden/>
    <w:unhideWhenUsed/>
    <w:rsid w:val="00C3781A"/>
  </w:style>
  <w:style w:type="numbering" w:customStyle="1" w:styleId="NoList713">
    <w:name w:val="No List713"/>
    <w:next w:val="a5"/>
    <w:uiPriority w:val="99"/>
    <w:semiHidden/>
    <w:unhideWhenUsed/>
    <w:rsid w:val="00C3781A"/>
  </w:style>
  <w:style w:type="numbering" w:customStyle="1" w:styleId="NoList813">
    <w:name w:val="No List813"/>
    <w:next w:val="a5"/>
    <w:uiPriority w:val="99"/>
    <w:semiHidden/>
    <w:unhideWhenUsed/>
    <w:rsid w:val="00C3781A"/>
  </w:style>
  <w:style w:type="numbering" w:customStyle="1" w:styleId="NoList912">
    <w:name w:val="No List912"/>
    <w:next w:val="a5"/>
    <w:uiPriority w:val="99"/>
    <w:semiHidden/>
    <w:unhideWhenUsed/>
    <w:rsid w:val="00C3781A"/>
  </w:style>
  <w:style w:type="numbering" w:customStyle="1" w:styleId="LFO193">
    <w:name w:val="LFO193"/>
    <w:basedOn w:val="a5"/>
    <w:rsid w:val="00C3781A"/>
  </w:style>
  <w:style w:type="numbering" w:customStyle="1" w:styleId="NoList102">
    <w:name w:val="No List102"/>
    <w:next w:val="a5"/>
    <w:uiPriority w:val="99"/>
    <w:semiHidden/>
    <w:unhideWhenUsed/>
    <w:rsid w:val="00C3781A"/>
  </w:style>
  <w:style w:type="numbering" w:customStyle="1" w:styleId="LFO1912">
    <w:name w:val="LFO1912"/>
    <w:basedOn w:val="a5"/>
    <w:rsid w:val="00C3781A"/>
  </w:style>
  <w:style w:type="numbering" w:customStyle="1" w:styleId="NoList124">
    <w:name w:val="No List124"/>
    <w:next w:val="a5"/>
    <w:uiPriority w:val="99"/>
    <w:semiHidden/>
    <w:rsid w:val="00C3781A"/>
  </w:style>
  <w:style w:type="numbering" w:customStyle="1" w:styleId="NoList1114">
    <w:name w:val="No List1114"/>
    <w:next w:val="a5"/>
    <w:uiPriority w:val="99"/>
    <w:semiHidden/>
    <w:unhideWhenUsed/>
    <w:rsid w:val="00C3781A"/>
  </w:style>
  <w:style w:type="numbering" w:customStyle="1" w:styleId="144">
    <w:name w:val="无列表14"/>
    <w:next w:val="a5"/>
    <w:semiHidden/>
    <w:rsid w:val="00C3781A"/>
  </w:style>
  <w:style w:type="numbering" w:customStyle="1" w:styleId="145">
    <w:name w:val="リストなし14"/>
    <w:next w:val="a5"/>
    <w:uiPriority w:val="99"/>
    <w:semiHidden/>
    <w:unhideWhenUsed/>
    <w:rsid w:val="00C3781A"/>
  </w:style>
  <w:style w:type="numbering" w:customStyle="1" w:styleId="1140">
    <w:name w:val="无列表114"/>
    <w:next w:val="a5"/>
    <w:semiHidden/>
    <w:rsid w:val="00C3781A"/>
  </w:style>
  <w:style w:type="numbering" w:customStyle="1" w:styleId="1131">
    <w:name w:val="リストなし113"/>
    <w:next w:val="a5"/>
    <w:uiPriority w:val="99"/>
    <w:semiHidden/>
    <w:unhideWhenUsed/>
    <w:rsid w:val="00C3781A"/>
  </w:style>
  <w:style w:type="numbering" w:customStyle="1" w:styleId="NoList224">
    <w:name w:val="No List224"/>
    <w:next w:val="a5"/>
    <w:uiPriority w:val="99"/>
    <w:semiHidden/>
    <w:unhideWhenUsed/>
    <w:rsid w:val="00C3781A"/>
  </w:style>
  <w:style w:type="numbering" w:customStyle="1" w:styleId="NoList324">
    <w:name w:val="No List324"/>
    <w:next w:val="a5"/>
    <w:uiPriority w:val="99"/>
    <w:semiHidden/>
    <w:unhideWhenUsed/>
    <w:rsid w:val="00C3781A"/>
  </w:style>
  <w:style w:type="numbering" w:customStyle="1" w:styleId="NoList423">
    <w:name w:val="No List423"/>
    <w:next w:val="a5"/>
    <w:uiPriority w:val="99"/>
    <w:semiHidden/>
    <w:unhideWhenUsed/>
    <w:rsid w:val="00C3781A"/>
  </w:style>
  <w:style w:type="numbering" w:customStyle="1" w:styleId="NoList2113">
    <w:name w:val="No List2113"/>
    <w:next w:val="a5"/>
    <w:uiPriority w:val="99"/>
    <w:semiHidden/>
    <w:unhideWhenUsed/>
    <w:rsid w:val="00C3781A"/>
  </w:style>
  <w:style w:type="numbering" w:customStyle="1" w:styleId="NoList3113">
    <w:name w:val="No List3113"/>
    <w:next w:val="a5"/>
    <w:uiPriority w:val="99"/>
    <w:semiHidden/>
    <w:unhideWhenUsed/>
    <w:rsid w:val="00C3781A"/>
  </w:style>
  <w:style w:type="numbering" w:customStyle="1" w:styleId="NoList4113">
    <w:name w:val="No List4113"/>
    <w:next w:val="a5"/>
    <w:uiPriority w:val="99"/>
    <w:semiHidden/>
    <w:unhideWhenUsed/>
    <w:rsid w:val="00C3781A"/>
  </w:style>
  <w:style w:type="numbering" w:customStyle="1" w:styleId="11130">
    <w:name w:val="无列表1113"/>
    <w:next w:val="a5"/>
    <w:semiHidden/>
    <w:rsid w:val="00C3781A"/>
  </w:style>
  <w:style w:type="numbering" w:customStyle="1" w:styleId="NoList11113">
    <w:name w:val="No List11113"/>
    <w:next w:val="a5"/>
    <w:uiPriority w:val="99"/>
    <w:semiHidden/>
    <w:unhideWhenUsed/>
    <w:rsid w:val="00C3781A"/>
  </w:style>
  <w:style w:type="numbering" w:customStyle="1" w:styleId="NoList1213">
    <w:name w:val="No List1213"/>
    <w:next w:val="a5"/>
    <w:uiPriority w:val="99"/>
    <w:semiHidden/>
    <w:unhideWhenUsed/>
    <w:rsid w:val="00C3781A"/>
  </w:style>
  <w:style w:type="numbering" w:customStyle="1" w:styleId="NoList2213">
    <w:name w:val="No List2213"/>
    <w:next w:val="a5"/>
    <w:uiPriority w:val="99"/>
    <w:semiHidden/>
    <w:unhideWhenUsed/>
    <w:rsid w:val="00C3781A"/>
  </w:style>
  <w:style w:type="numbering" w:customStyle="1" w:styleId="NoList3213">
    <w:name w:val="No List3213"/>
    <w:next w:val="a5"/>
    <w:uiPriority w:val="99"/>
    <w:semiHidden/>
    <w:unhideWhenUsed/>
    <w:rsid w:val="00C3781A"/>
  </w:style>
  <w:style w:type="numbering" w:customStyle="1" w:styleId="1fffc">
    <w:name w:val="목록 없음1"/>
    <w:next w:val="a5"/>
    <w:semiHidden/>
    <w:unhideWhenUsed/>
    <w:rsid w:val="00C3781A"/>
  </w:style>
  <w:style w:type="numbering" w:customStyle="1" w:styleId="2fff">
    <w:name w:val="목록 없음2"/>
    <w:next w:val="a5"/>
    <w:semiHidden/>
    <w:rsid w:val="00C3781A"/>
  </w:style>
  <w:style w:type="numbering" w:customStyle="1" w:styleId="NoList18">
    <w:name w:val="No List18"/>
    <w:next w:val="a5"/>
    <w:semiHidden/>
    <w:rsid w:val="00C3781A"/>
  </w:style>
  <w:style w:type="numbering" w:customStyle="1" w:styleId="11c">
    <w:name w:val="목록 없음11"/>
    <w:next w:val="a5"/>
    <w:semiHidden/>
    <w:unhideWhenUsed/>
    <w:rsid w:val="00C3781A"/>
  </w:style>
  <w:style w:type="numbering" w:customStyle="1" w:styleId="21b">
    <w:name w:val="목록 없음21"/>
    <w:next w:val="a5"/>
    <w:semiHidden/>
    <w:rsid w:val="00C3781A"/>
  </w:style>
  <w:style w:type="numbering" w:customStyle="1" w:styleId="NoList131">
    <w:name w:val="No List131"/>
    <w:next w:val="a5"/>
    <w:uiPriority w:val="99"/>
    <w:semiHidden/>
    <w:rsid w:val="00C3781A"/>
  </w:style>
  <w:style w:type="numbering" w:customStyle="1" w:styleId="NoList231">
    <w:name w:val="No List231"/>
    <w:next w:val="a5"/>
    <w:uiPriority w:val="99"/>
    <w:semiHidden/>
    <w:rsid w:val="00C3781A"/>
  </w:style>
  <w:style w:type="numbering" w:customStyle="1" w:styleId="NoList141">
    <w:name w:val="No List141"/>
    <w:next w:val="a5"/>
    <w:uiPriority w:val="99"/>
    <w:semiHidden/>
    <w:rsid w:val="00C3781A"/>
  </w:style>
  <w:style w:type="numbering" w:customStyle="1" w:styleId="NoList241">
    <w:name w:val="No List241"/>
    <w:next w:val="a5"/>
    <w:uiPriority w:val="99"/>
    <w:semiHidden/>
    <w:rsid w:val="00C3781A"/>
  </w:style>
  <w:style w:type="numbering" w:customStyle="1" w:styleId="NoList151">
    <w:name w:val="No List151"/>
    <w:next w:val="a5"/>
    <w:uiPriority w:val="99"/>
    <w:semiHidden/>
    <w:rsid w:val="00C3781A"/>
  </w:style>
  <w:style w:type="numbering" w:customStyle="1" w:styleId="NoList161">
    <w:name w:val="No List161"/>
    <w:next w:val="a5"/>
    <w:uiPriority w:val="99"/>
    <w:semiHidden/>
    <w:rsid w:val="00C3781A"/>
  </w:style>
  <w:style w:type="numbering" w:customStyle="1" w:styleId="NoList19">
    <w:name w:val="No List19"/>
    <w:next w:val="a5"/>
    <w:uiPriority w:val="99"/>
    <w:semiHidden/>
    <w:unhideWhenUsed/>
    <w:rsid w:val="00C3781A"/>
  </w:style>
  <w:style w:type="numbering" w:customStyle="1" w:styleId="NoList110">
    <w:name w:val="No List110"/>
    <w:next w:val="a5"/>
    <w:uiPriority w:val="99"/>
    <w:semiHidden/>
    <w:rsid w:val="00C3781A"/>
  </w:style>
  <w:style w:type="numbering" w:customStyle="1" w:styleId="127">
    <w:name w:val="목록 없음12"/>
    <w:next w:val="a5"/>
    <w:semiHidden/>
    <w:unhideWhenUsed/>
    <w:rsid w:val="00C3781A"/>
  </w:style>
  <w:style w:type="numbering" w:customStyle="1" w:styleId="228">
    <w:name w:val="목록 없음22"/>
    <w:next w:val="a5"/>
    <w:semiHidden/>
    <w:rsid w:val="00C3781A"/>
  </w:style>
  <w:style w:type="numbering" w:customStyle="1" w:styleId="NoList26">
    <w:name w:val="No List26"/>
    <w:next w:val="a5"/>
    <w:uiPriority w:val="99"/>
    <w:semiHidden/>
    <w:unhideWhenUsed/>
    <w:rsid w:val="00C3781A"/>
  </w:style>
  <w:style w:type="numbering" w:customStyle="1" w:styleId="NoList132">
    <w:name w:val="No List132"/>
    <w:next w:val="a5"/>
    <w:uiPriority w:val="99"/>
    <w:semiHidden/>
    <w:rsid w:val="00C3781A"/>
  </w:style>
  <w:style w:type="numbering" w:customStyle="1" w:styleId="NoList232">
    <w:name w:val="No List232"/>
    <w:next w:val="a5"/>
    <w:uiPriority w:val="99"/>
    <w:semiHidden/>
    <w:rsid w:val="00C3781A"/>
  </w:style>
  <w:style w:type="numbering" w:customStyle="1" w:styleId="NoList142">
    <w:name w:val="No List142"/>
    <w:next w:val="a5"/>
    <w:uiPriority w:val="99"/>
    <w:semiHidden/>
    <w:rsid w:val="00C3781A"/>
  </w:style>
  <w:style w:type="numbering" w:customStyle="1" w:styleId="NoList242">
    <w:name w:val="No List242"/>
    <w:next w:val="a5"/>
    <w:uiPriority w:val="99"/>
    <w:semiHidden/>
    <w:rsid w:val="00C3781A"/>
  </w:style>
  <w:style w:type="numbering" w:customStyle="1" w:styleId="NoList152">
    <w:name w:val="No List152"/>
    <w:next w:val="a5"/>
    <w:uiPriority w:val="99"/>
    <w:semiHidden/>
    <w:rsid w:val="00C3781A"/>
  </w:style>
  <w:style w:type="numbering" w:customStyle="1" w:styleId="NoList162">
    <w:name w:val="No List162"/>
    <w:next w:val="a5"/>
    <w:uiPriority w:val="99"/>
    <w:semiHidden/>
    <w:rsid w:val="00C3781A"/>
  </w:style>
  <w:style w:type="numbering" w:customStyle="1" w:styleId="Style12">
    <w:name w:val="Style12"/>
    <w:rsid w:val="00C3781A"/>
  </w:style>
  <w:style w:type="numbering" w:customStyle="1" w:styleId="SGS2">
    <w:name w:val="SGS2"/>
    <w:uiPriority w:val="99"/>
    <w:rsid w:val="00C3781A"/>
    <w:pPr>
      <w:numPr>
        <w:numId w:val="45"/>
      </w:numPr>
    </w:pPr>
  </w:style>
  <w:style w:type="numbering" w:customStyle="1" w:styleId="1211">
    <w:name w:val="无列表121"/>
    <w:next w:val="a5"/>
    <w:semiHidden/>
    <w:rsid w:val="00C3781A"/>
  </w:style>
  <w:style w:type="numbering" w:customStyle="1" w:styleId="1212">
    <w:name w:val="リストなし121"/>
    <w:next w:val="a5"/>
    <w:uiPriority w:val="99"/>
    <w:semiHidden/>
    <w:unhideWhenUsed/>
    <w:rsid w:val="00C3781A"/>
  </w:style>
  <w:style w:type="numbering" w:customStyle="1" w:styleId="11113">
    <w:name w:val="リストなし1111"/>
    <w:next w:val="a5"/>
    <w:uiPriority w:val="99"/>
    <w:semiHidden/>
    <w:unhideWhenUsed/>
    <w:rsid w:val="00C3781A"/>
  </w:style>
  <w:style w:type="numbering" w:customStyle="1" w:styleId="1311">
    <w:name w:val="无列表131"/>
    <w:next w:val="a5"/>
    <w:semiHidden/>
    <w:rsid w:val="00C3781A"/>
  </w:style>
  <w:style w:type="numbering" w:customStyle="1" w:styleId="NoList20">
    <w:name w:val="No List20"/>
    <w:next w:val="a5"/>
    <w:uiPriority w:val="99"/>
    <w:semiHidden/>
    <w:unhideWhenUsed/>
    <w:rsid w:val="00C3781A"/>
  </w:style>
  <w:style w:type="numbering" w:customStyle="1" w:styleId="1220">
    <w:name w:val="无列表122"/>
    <w:next w:val="a5"/>
    <w:semiHidden/>
    <w:rsid w:val="00C3781A"/>
  </w:style>
  <w:style w:type="numbering" w:customStyle="1" w:styleId="1221">
    <w:name w:val="リストなし122"/>
    <w:next w:val="a5"/>
    <w:uiPriority w:val="99"/>
    <w:semiHidden/>
    <w:unhideWhenUsed/>
    <w:rsid w:val="00C3781A"/>
  </w:style>
  <w:style w:type="numbering" w:customStyle="1" w:styleId="11121">
    <w:name w:val="リストなし1112"/>
    <w:next w:val="a5"/>
    <w:uiPriority w:val="99"/>
    <w:semiHidden/>
    <w:unhideWhenUsed/>
    <w:rsid w:val="00C3781A"/>
  </w:style>
  <w:style w:type="numbering" w:customStyle="1" w:styleId="1320">
    <w:name w:val="无列表132"/>
    <w:next w:val="a5"/>
    <w:semiHidden/>
    <w:rsid w:val="00C3781A"/>
  </w:style>
  <w:style w:type="numbering" w:customStyle="1" w:styleId="1312">
    <w:name w:val="リストなし131"/>
    <w:next w:val="a5"/>
    <w:uiPriority w:val="99"/>
    <w:semiHidden/>
    <w:unhideWhenUsed/>
    <w:rsid w:val="00C3781A"/>
  </w:style>
  <w:style w:type="numbering" w:customStyle="1" w:styleId="11210">
    <w:name w:val="无列表1121"/>
    <w:next w:val="a5"/>
    <w:semiHidden/>
    <w:rsid w:val="00C3781A"/>
  </w:style>
  <w:style w:type="numbering" w:customStyle="1" w:styleId="11211">
    <w:name w:val="リストなし1121"/>
    <w:next w:val="a5"/>
    <w:uiPriority w:val="99"/>
    <w:semiHidden/>
    <w:unhideWhenUsed/>
    <w:rsid w:val="00C3781A"/>
  </w:style>
  <w:style w:type="numbering" w:customStyle="1" w:styleId="NoList27">
    <w:name w:val="No List27"/>
    <w:next w:val="a5"/>
    <w:uiPriority w:val="99"/>
    <w:semiHidden/>
    <w:unhideWhenUsed/>
    <w:rsid w:val="00C3781A"/>
  </w:style>
  <w:style w:type="numbering" w:customStyle="1" w:styleId="NoList115">
    <w:name w:val="No List115"/>
    <w:next w:val="a5"/>
    <w:uiPriority w:val="99"/>
    <w:semiHidden/>
    <w:rsid w:val="00C3781A"/>
  </w:style>
  <w:style w:type="numbering" w:customStyle="1" w:styleId="152">
    <w:name w:val="无列表15"/>
    <w:next w:val="a5"/>
    <w:semiHidden/>
    <w:rsid w:val="00C3781A"/>
  </w:style>
  <w:style w:type="numbering" w:customStyle="1" w:styleId="153">
    <w:name w:val="リストなし15"/>
    <w:next w:val="a5"/>
    <w:uiPriority w:val="99"/>
    <w:semiHidden/>
    <w:unhideWhenUsed/>
    <w:rsid w:val="00C3781A"/>
  </w:style>
  <w:style w:type="numbering" w:customStyle="1" w:styleId="NoList28">
    <w:name w:val="No List28"/>
    <w:next w:val="a5"/>
    <w:uiPriority w:val="99"/>
    <w:semiHidden/>
    <w:rsid w:val="00C3781A"/>
  </w:style>
  <w:style w:type="numbering" w:customStyle="1" w:styleId="1141">
    <w:name w:val="リストなし114"/>
    <w:next w:val="a5"/>
    <w:uiPriority w:val="99"/>
    <w:semiHidden/>
    <w:unhideWhenUsed/>
    <w:rsid w:val="00C3781A"/>
  </w:style>
  <w:style w:type="numbering" w:customStyle="1" w:styleId="1230">
    <w:name w:val="无列表123"/>
    <w:next w:val="a5"/>
    <w:semiHidden/>
    <w:rsid w:val="00C3781A"/>
  </w:style>
  <w:style w:type="numbering" w:customStyle="1" w:styleId="1231">
    <w:name w:val="リストなし123"/>
    <w:next w:val="a5"/>
    <w:uiPriority w:val="99"/>
    <w:semiHidden/>
    <w:unhideWhenUsed/>
    <w:rsid w:val="00C3781A"/>
  </w:style>
  <w:style w:type="numbering" w:customStyle="1" w:styleId="NoList116">
    <w:name w:val="No List116"/>
    <w:next w:val="a5"/>
    <w:uiPriority w:val="99"/>
    <w:semiHidden/>
    <w:unhideWhenUsed/>
    <w:rsid w:val="00C3781A"/>
  </w:style>
  <w:style w:type="numbering" w:customStyle="1" w:styleId="11131">
    <w:name w:val="リストなし1113"/>
    <w:next w:val="a5"/>
    <w:uiPriority w:val="99"/>
    <w:semiHidden/>
    <w:unhideWhenUsed/>
    <w:rsid w:val="00C3781A"/>
  </w:style>
  <w:style w:type="numbering" w:customStyle="1" w:styleId="1330">
    <w:name w:val="无列表133"/>
    <w:next w:val="a5"/>
    <w:semiHidden/>
    <w:rsid w:val="00C3781A"/>
  </w:style>
  <w:style w:type="numbering" w:customStyle="1" w:styleId="1321">
    <w:name w:val="リストなし132"/>
    <w:next w:val="a5"/>
    <w:uiPriority w:val="99"/>
    <w:semiHidden/>
    <w:unhideWhenUsed/>
    <w:rsid w:val="00C3781A"/>
  </w:style>
  <w:style w:type="numbering" w:customStyle="1" w:styleId="11220">
    <w:name w:val="无列表1122"/>
    <w:next w:val="a5"/>
    <w:semiHidden/>
    <w:rsid w:val="00C3781A"/>
  </w:style>
  <w:style w:type="numbering" w:customStyle="1" w:styleId="11221">
    <w:name w:val="リストなし1122"/>
    <w:next w:val="a5"/>
    <w:uiPriority w:val="99"/>
    <w:semiHidden/>
    <w:unhideWhenUsed/>
    <w:rsid w:val="00C3781A"/>
  </w:style>
  <w:style w:type="numbering" w:customStyle="1" w:styleId="NoList29">
    <w:name w:val="No List29"/>
    <w:next w:val="a5"/>
    <w:uiPriority w:val="99"/>
    <w:semiHidden/>
    <w:unhideWhenUsed/>
    <w:rsid w:val="00C3781A"/>
  </w:style>
  <w:style w:type="numbering" w:customStyle="1" w:styleId="NoList117">
    <w:name w:val="No List117"/>
    <w:next w:val="a5"/>
    <w:uiPriority w:val="99"/>
    <w:semiHidden/>
    <w:rsid w:val="00C3781A"/>
  </w:style>
  <w:style w:type="numbering" w:customStyle="1" w:styleId="162">
    <w:name w:val="无列表16"/>
    <w:next w:val="a5"/>
    <w:semiHidden/>
    <w:rsid w:val="00C3781A"/>
  </w:style>
  <w:style w:type="numbering" w:customStyle="1" w:styleId="163">
    <w:name w:val="リストなし16"/>
    <w:next w:val="a5"/>
    <w:uiPriority w:val="99"/>
    <w:semiHidden/>
    <w:unhideWhenUsed/>
    <w:rsid w:val="00C3781A"/>
  </w:style>
  <w:style w:type="numbering" w:customStyle="1" w:styleId="NoList210">
    <w:name w:val="No List210"/>
    <w:next w:val="a5"/>
    <w:uiPriority w:val="99"/>
    <w:semiHidden/>
    <w:rsid w:val="00C3781A"/>
  </w:style>
  <w:style w:type="numbering" w:customStyle="1" w:styleId="1150">
    <w:name w:val="无列表115"/>
    <w:next w:val="a5"/>
    <w:semiHidden/>
    <w:rsid w:val="00C3781A"/>
  </w:style>
  <w:style w:type="numbering" w:customStyle="1" w:styleId="1151">
    <w:name w:val="リストなし115"/>
    <w:next w:val="a5"/>
    <w:uiPriority w:val="99"/>
    <w:semiHidden/>
    <w:unhideWhenUsed/>
    <w:rsid w:val="00C3781A"/>
  </w:style>
  <w:style w:type="numbering" w:customStyle="1" w:styleId="1240">
    <w:name w:val="无列表124"/>
    <w:next w:val="a5"/>
    <w:semiHidden/>
    <w:rsid w:val="00C3781A"/>
  </w:style>
  <w:style w:type="numbering" w:customStyle="1" w:styleId="1241">
    <w:name w:val="リストなし124"/>
    <w:next w:val="a5"/>
    <w:uiPriority w:val="99"/>
    <w:semiHidden/>
    <w:unhideWhenUsed/>
    <w:rsid w:val="00C3781A"/>
  </w:style>
  <w:style w:type="numbering" w:customStyle="1" w:styleId="NoList118">
    <w:name w:val="No List118"/>
    <w:next w:val="a5"/>
    <w:uiPriority w:val="99"/>
    <w:semiHidden/>
    <w:unhideWhenUsed/>
    <w:rsid w:val="00C3781A"/>
  </w:style>
  <w:style w:type="numbering" w:customStyle="1" w:styleId="11140">
    <w:name w:val="无列表1114"/>
    <w:next w:val="a5"/>
    <w:semiHidden/>
    <w:rsid w:val="00C3781A"/>
  </w:style>
  <w:style w:type="numbering" w:customStyle="1" w:styleId="11141">
    <w:name w:val="リストなし1114"/>
    <w:next w:val="a5"/>
    <w:uiPriority w:val="99"/>
    <w:semiHidden/>
    <w:unhideWhenUsed/>
    <w:rsid w:val="00C3781A"/>
  </w:style>
  <w:style w:type="numbering" w:customStyle="1" w:styleId="1340">
    <w:name w:val="无列表134"/>
    <w:next w:val="a5"/>
    <w:semiHidden/>
    <w:rsid w:val="00C3781A"/>
  </w:style>
  <w:style w:type="numbering" w:customStyle="1" w:styleId="1331">
    <w:name w:val="リストなし133"/>
    <w:next w:val="a5"/>
    <w:uiPriority w:val="99"/>
    <w:semiHidden/>
    <w:unhideWhenUsed/>
    <w:rsid w:val="00C3781A"/>
  </w:style>
  <w:style w:type="numbering" w:customStyle="1" w:styleId="11230">
    <w:name w:val="无列表1123"/>
    <w:next w:val="a5"/>
    <w:semiHidden/>
    <w:rsid w:val="00C3781A"/>
  </w:style>
  <w:style w:type="numbering" w:customStyle="1" w:styleId="11231">
    <w:name w:val="リストなし1123"/>
    <w:next w:val="a5"/>
    <w:uiPriority w:val="99"/>
    <w:semiHidden/>
    <w:unhideWhenUsed/>
    <w:rsid w:val="00C3781A"/>
  </w:style>
  <w:style w:type="numbering" w:customStyle="1" w:styleId="NoList36">
    <w:name w:val="No List36"/>
    <w:next w:val="a5"/>
    <w:uiPriority w:val="99"/>
    <w:semiHidden/>
    <w:unhideWhenUsed/>
    <w:rsid w:val="00C3781A"/>
  </w:style>
  <w:style w:type="numbering" w:customStyle="1" w:styleId="NoList46">
    <w:name w:val="No List46"/>
    <w:next w:val="a5"/>
    <w:uiPriority w:val="99"/>
    <w:semiHidden/>
    <w:rsid w:val="00C3781A"/>
  </w:style>
  <w:style w:type="numbering" w:customStyle="1" w:styleId="LFO194">
    <w:name w:val="LFO194"/>
    <w:rsid w:val="00C3781A"/>
  </w:style>
  <w:style w:type="numbering" w:customStyle="1" w:styleId="NoList125">
    <w:name w:val="No List125"/>
    <w:next w:val="a5"/>
    <w:uiPriority w:val="99"/>
    <w:semiHidden/>
    <w:unhideWhenUsed/>
    <w:rsid w:val="00C3781A"/>
  </w:style>
  <w:style w:type="numbering" w:customStyle="1" w:styleId="NoList215">
    <w:name w:val="No List215"/>
    <w:next w:val="a5"/>
    <w:uiPriority w:val="99"/>
    <w:semiHidden/>
    <w:unhideWhenUsed/>
    <w:rsid w:val="00C3781A"/>
  </w:style>
  <w:style w:type="numbering" w:customStyle="1" w:styleId="NoList315">
    <w:name w:val="No List315"/>
    <w:next w:val="a5"/>
    <w:uiPriority w:val="99"/>
    <w:semiHidden/>
    <w:unhideWhenUsed/>
    <w:rsid w:val="00C3781A"/>
  </w:style>
  <w:style w:type="numbering" w:customStyle="1" w:styleId="NoList1115">
    <w:name w:val="No List1115"/>
    <w:next w:val="a5"/>
    <w:uiPriority w:val="99"/>
    <w:semiHidden/>
    <w:unhideWhenUsed/>
    <w:rsid w:val="00C3781A"/>
  </w:style>
  <w:style w:type="numbering" w:customStyle="1" w:styleId="NoList415">
    <w:name w:val="No List415"/>
    <w:next w:val="a5"/>
    <w:uiPriority w:val="99"/>
    <w:semiHidden/>
    <w:unhideWhenUsed/>
    <w:rsid w:val="00C3781A"/>
  </w:style>
  <w:style w:type="numbering" w:customStyle="1" w:styleId="NoList55">
    <w:name w:val="No List55"/>
    <w:next w:val="a5"/>
    <w:uiPriority w:val="99"/>
    <w:semiHidden/>
    <w:unhideWhenUsed/>
    <w:rsid w:val="00C3781A"/>
  </w:style>
  <w:style w:type="numbering" w:customStyle="1" w:styleId="NoList11114">
    <w:name w:val="No List11114"/>
    <w:next w:val="a5"/>
    <w:uiPriority w:val="99"/>
    <w:semiHidden/>
    <w:unhideWhenUsed/>
    <w:rsid w:val="00C3781A"/>
  </w:style>
  <w:style w:type="numbering" w:customStyle="1" w:styleId="NoList2114">
    <w:name w:val="No List2114"/>
    <w:next w:val="a5"/>
    <w:uiPriority w:val="99"/>
    <w:semiHidden/>
    <w:unhideWhenUsed/>
    <w:rsid w:val="00C3781A"/>
  </w:style>
  <w:style w:type="numbering" w:customStyle="1" w:styleId="NoList3114">
    <w:name w:val="No List3114"/>
    <w:next w:val="a5"/>
    <w:uiPriority w:val="99"/>
    <w:semiHidden/>
    <w:unhideWhenUsed/>
    <w:rsid w:val="00C3781A"/>
  </w:style>
  <w:style w:type="numbering" w:customStyle="1" w:styleId="NoList4114">
    <w:name w:val="No List4114"/>
    <w:next w:val="a5"/>
    <w:uiPriority w:val="99"/>
    <w:semiHidden/>
    <w:unhideWhenUsed/>
    <w:rsid w:val="00C3781A"/>
  </w:style>
  <w:style w:type="numbering" w:customStyle="1" w:styleId="NoList65">
    <w:name w:val="No List65"/>
    <w:next w:val="a5"/>
    <w:uiPriority w:val="99"/>
    <w:semiHidden/>
    <w:unhideWhenUsed/>
    <w:rsid w:val="00C3781A"/>
  </w:style>
  <w:style w:type="numbering" w:customStyle="1" w:styleId="NoList75">
    <w:name w:val="No List75"/>
    <w:next w:val="a5"/>
    <w:uiPriority w:val="99"/>
    <w:semiHidden/>
    <w:unhideWhenUsed/>
    <w:rsid w:val="00C3781A"/>
  </w:style>
  <w:style w:type="numbering" w:customStyle="1" w:styleId="NoList1214">
    <w:name w:val="No List1214"/>
    <w:next w:val="a5"/>
    <w:uiPriority w:val="99"/>
    <w:semiHidden/>
    <w:unhideWhenUsed/>
    <w:rsid w:val="00C3781A"/>
  </w:style>
  <w:style w:type="numbering" w:customStyle="1" w:styleId="NoList225">
    <w:name w:val="No List225"/>
    <w:next w:val="a5"/>
    <w:uiPriority w:val="99"/>
    <w:semiHidden/>
    <w:unhideWhenUsed/>
    <w:rsid w:val="00C3781A"/>
  </w:style>
  <w:style w:type="numbering" w:customStyle="1" w:styleId="NoList325">
    <w:name w:val="No List325"/>
    <w:next w:val="a5"/>
    <w:uiPriority w:val="99"/>
    <w:semiHidden/>
    <w:unhideWhenUsed/>
    <w:rsid w:val="00C3781A"/>
  </w:style>
  <w:style w:type="numbering" w:customStyle="1" w:styleId="NoList424">
    <w:name w:val="No List424"/>
    <w:next w:val="a5"/>
    <w:uiPriority w:val="99"/>
    <w:semiHidden/>
    <w:unhideWhenUsed/>
    <w:rsid w:val="00C3781A"/>
  </w:style>
  <w:style w:type="numbering" w:customStyle="1" w:styleId="NoList514">
    <w:name w:val="No List514"/>
    <w:next w:val="a5"/>
    <w:uiPriority w:val="99"/>
    <w:semiHidden/>
    <w:unhideWhenUsed/>
    <w:rsid w:val="00C3781A"/>
  </w:style>
  <w:style w:type="numbering" w:customStyle="1" w:styleId="NoList21111">
    <w:name w:val="No List21111"/>
    <w:next w:val="a5"/>
    <w:uiPriority w:val="99"/>
    <w:semiHidden/>
    <w:unhideWhenUsed/>
    <w:rsid w:val="00C3781A"/>
  </w:style>
  <w:style w:type="numbering" w:customStyle="1" w:styleId="NoList31111">
    <w:name w:val="No List31111"/>
    <w:next w:val="a5"/>
    <w:uiPriority w:val="99"/>
    <w:semiHidden/>
    <w:unhideWhenUsed/>
    <w:rsid w:val="00C3781A"/>
  </w:style>
  <w:style w:type="numbering" w:customStyle="1" w:styleId="NoList41111">
    <w:name w:val="No List41111"/>
    <w:next w:val="a5"/>
    <w:uiPriority w:val="99"/>
    <w:semiHidden/>
    <w:unhideWhenUsed/>
    <w:rsid w:val="00C3781A"/>
  </w:style>
  <w:style w:type="numbering" w:customStyle="1" w:styleId="NoList614">
    <w:name w:val="No List614"/>
    <w:next w:val="a5"/>
    <w:uiPriority w:val="99"/>
    <w:semiHidden/>
    <w:unhideWhenUsed/>
    <w:rsid w:val="00C3781A"/>
  </w:style>
  <w:style w:type="numbering" w:customStyle="1" w:styleId="111110">
    <w:name w:val="无列表11111"/>
    <w:next w:val="a5"/>
    <w:semiHidden/>
    <w:rsid w:val="00C3781A"/>
  </w:style>
  <w:style w:type="numbering" w:customStyle="1" w:styleId="NoList111111">
    <w:name w:val="No List111111"/>
    <w:next w:val="a5"/>
    <w:uiPriority w:val="99"/>
    <w:semiHidden/>
    <w:unhideWhenUsed/>
    <w:rsid w:val="00C3781A"/>
  </w:style>
  <w:style w:type="numbering" w:customStyle="1" w:styleId="NoList714">
    <w:name w:val="No List714"/>
    <w:next w:val="a5"/>
    <w:uiPriority w:val="99"/>
    <w:semiHidden/>
    <w:unhideWhenUsed/>
    <w:rsid w:val="00C3781A"/>
  </w:style>
  <w:style w:type="numbering" w:customStyle="1" w:styleId="NoList12111">
    <w:name w:val="No List12111"/>
    <w:next w:val="a5"/>
    <w:uiPriority w:val="99"/>
    <w:semiHidden/>
    <w:unhideWhenUsed/>
    <w:rsid w:val="00C3781A"/>
  </w:style>
  <w:style w:type="numbering" w:customStyle="1" w:styleId="NoList2214">
    <w:name w:val="No List2214"/>
    <w:next w:val="a5"/>
    <w:uiPriority w:val="99"/>
    <w:semiHidden/>
    <w:unhideWhenUsed/>
    <w:rsid w:val="00C3781A"/>
  </w:style>
  <w:style w:type="numbering" w:customStyle="1" w:styleId="NoList3214">
    <w:name w:val="No List3214"/>
    <w:next w:val="a5"/>
    <w:uiPriority w:val="99"/>
    <w:semiHidden/>
    <w:unhideWhenUsed/>
    <w:rsid w:val="00C3781A"/>
  </w:style>
  <w:style w:type="numbering" w:customStyle="1" w:styleId="NoList84">
    <w:name w:val="No List84"/>
    <w:next w:val="a5"/>
    <w:uiPriority w:val="99"/>
    <w:semiHidden/>
    <w:unhideWhenUsed/>
    <w:rsid w:val="00C3781A"/>
  </w:style>
  <w:style w:type="numbering" w:customStyle="1" w:styleId="NoList94">
    <w:name w:val="No List94"/>
    <w:next w:val="a5"/>
    <w:uiPriority w:val="99"/>
    <w:semiHidden/>
    <w:unhideWhenUsed/>
    <w:rsid w:val="00C3781A"/>
  </w:style>
  <w:style w:type="numbering" w:customStyle="1" w:styleId="NoList814">
    <w:name w:val="No List814"/>
    <w:next w:val="a5"/>
    <w:uiPriority w:val="99"/>
    <w:semiHidden/>
    <w:unhideWhenUsed/>
    <w:rsid w:val="00C3781A"/>
  </w:style>
  <w:style w:type="numbering" w:customStyle="1" w:styleId="NoList913">
    <w:name w:val="No List913"/>
    <w:next w:val="a5"/>
    <w:uiPriority w:val="99"/>
    <w:semiHidden/>
    <w:unhideWhenUsed/>
    <w:rsid w:val="00C3781A"/>
  </w:style>
  <w:style w:type="numbering" w:customStyle="1" w:styleId="LFO1913">
    <w:name w:val="LFO1913"/>
    <w:basedOn w:val="a5"/>
    <w:rsid w:val="00C3781A"/>
  </w:style>
  <w:style w:type="numbering" w:customStyle="1" w:styleId="NoList103">
    <w:name w:val="No List103"/>
    <w:next w:val="a5"/>
    <w:uiPriority w:val="99"/>
    <w:semiHidden/>
    <w:unhideWhenUsed/>
    <w:rsid w:val="00C3781A"/>
  </w:style>
  <w:style w:type="numbering" w:customStyle="1" w:styleId="LFO19111">
    <w:name w:val="LFO19111"/>
    <w:basedOn w:val="a5"/>
    <w:rsid w:val="00C3781A"/>
  </w:style>
  <w:style w:type="numbering" w:customStyle="1" w:styleId="NoList331">
    <w:name w:val="No List331"/>
    <w:next w:val="a5"/>
    <w:uiPriority w:val="99"/>
    <w:semiHidden/>
    <w:unhideWhenUsed/>
    <w:rsid w:val="00C3781A"/>
  </w:style>
  <w:style w:type="numbering" w:customStyle="1" w:styleId="NoList431">
    <w:name w:val="No List431"/>
    <w:next w:val="a5"/>
    <w:uiPriority w:val="99"/>
    <w:semiHidden/>
    <w:unhideWhenUsed/>
    <w:rsid w:val="00C3781A"/>
  </w:style>
  <w:style w:type="numbering" w:customStyle="1" w:styleId="NoList521">
    <w:name w:val="No List521"/>
    <w:next w:val="a5"/>
    <w:uiPriority w:val="99"/>
    <w:semiHidden/>
    <w:unhideWhenUsed/>
    <w:rsid w:val="00C3781A"/>
  </w:style>
  <w:style w:type="numbering" w:customStyle="1" w:styleId="NoList621">
    <w:name w:val="No List621"/>
    <w:next w:val="a5"/>
    <w:uiPriority w:val="99"/>
    <w:semiHidden/>
    <w:unhideWhenUsed/>
    <w:rsid w:val="00C3781A"/>
  </w:style>
  <w:style w:type="numbering" w:customStyle="1" w:styleId="NoList721">
    <w:name w:val="No List721"/>
    <w:next w:val="a5"/>
    <w:uiPriority w:val="99"/>
    <w:semiHidden/>
    <w:unhideWhenUsed/>
    <w:rsid w:val="00C3781A"/>
  </w:style>
  <w:style w:type="numbering" w:customStyle="1" w:styleId="NoList1121">
    <w:name w:val="No List1121"/>
    <w:next w:val="a5"/>
    <w:uiPriority w:val="99"/>
    <w:semiHidden/>
    <w:unhideWhenUsed/>
    <w:rsid w:val="00C3781A"/>
  </w:style>
  <w:style w:type="numbering" w:customStyle="1" w:styleId="NoList2121">
    <w:name w:val="No List2121"/>
    <w:next w:val="a5"/>
    <w:uiPriority w:val="99"/>
    <w:semiHidden/>
    <w:unhideWhenUsed/>
    <w:rsid w:val="00C3781A"/>
  </w:style>
  <w:style w:type="numbering" w:customStyle="1" w:styleId="NoList3121">
    <w:name w:val="No List3121"/>
    <w:next w:val="a5"/>
    <w:uiPriority w:val="99"/>
    <w:semiHidden/>
    <w:unhideWhenUsed/>
    <w:rsid w:val="00C3781A"/>
  </w:style>
  <w:style w:type="numbering" w:customStyle="1" w:styleId="NoList4121">
    <w:name w:val="No List4121"/>
    <w:next w:val="a5"/>
    <w:uiPriority w:val="99"/>
    <w:semiHidden/>
    <w:unhideWhenUsed/>
    <w:rsid w:val="00C3781A"/>
  </w:style>
  <w:style w:type="numbering" w:customStyle="1" w:styleId="NoList5111">
    <w:name w:val="No List5111"/>
    <w:next w:val="a5"/>
    <w:uiPriority w:val="99"/>
    <w:semiHidden/>
    <w:unhideWhenUsed/>
    <w:rsid w:val="00C3781A"/>
  </w:style>
  <w:style w:type="numbering" w:customStyle="1" w:styleId="NoList6111">
    <w:name w:val="No List6111"/>
    <w:next w:val="a5"/>
    <w:uiPriority w:val="99"/>
    <w:semiHidden/>
    <w:unhideWhenUsed/>
    <w:rsid w:val="00C3781A"/>
  </w:style>
  <w:style w:type="numbering" w:customStyle="1" w:styleId="NoList7111">
    <w:name w:val="No List7111"/>
    <w:next w:val="a5"/>
    <w:uiPriority w:val="99"/>
    <w:semiHidden/>
    <w:unhideWhenUsed/>
    <w:rsid w:val="00C3781A"/>
  </w:style>
  <w:style w:type="numbering" w:customStyle="1" w:styleId="NoList8111">
    <w:name w:val="No List8111"/>
    <w:next w:val="a5"/>
    <w:uiPriority w:val="99"/>
    <w:semiHidden/>
    <w:unhideWhenUsed/>
    <w:rsid w:val="00C3781A"/>
  </w:style>
  <w:style w:type="numbering" w:customStyle="1" w:styleId="NoList1221">
    <w:name w:val="No List1221"/>
    <w:next w:val="a5"/>
    <w:uiPriority w:val="99"/>
    <w:semiHidden/>
    <w:rsid w:val="00C3781A"/>
  </w:style>
  <w:style w:type="numbering" w:customStyle="1" w:styleId="NoList11121">
    <w:name w:val="No List11121"/>
    <w:next w:val="a5"/>
    <w:uiPriority w:val="99"/>
    <w:semiHidden/>
    <w:unhideWhenUsed/>
    <w:rsid w:val="00C3781A"/>
  </w:style>
  <w:style w:type="numbering" w:customStyle="1" w:styleId="NoList2221">
    <w:name w:val="No List2221"/>
    <w:next w:val="a5"/>
    <w:uiPriority w:val="99"/>
    <w:semiHidden/>
    <w:unhideWhenUsed/>
    <w:rsid w:val="00C3781A"/>
  </w:style>
  <w:style w:type="numbering" w:customStyle="1" w:styleId="NoList3221">
    <w:name w:val="No List3221"/>
    <w:next w:val="a5"/>
    <w:uiPriority w:val="99"/>
    <w:semiHidden/>
    <w:unhideWhenUsed/>
    <w:rsid w:val="00C3781A"/>
  </w:style>
  <w:style w:type="numbering" w:customStyle="1" w:styleId="NoList4211">
    <w:name w:val="No List4211"/>
    <w:next w:val="a5"/>
    <w:uiPriority w:val="99"/>
    <w:semiHidden/>
    <w:unhideWhenUsed/>
    <w:rsid w:val="00C3781A"/>
  </w:style>
  <w:style w:type="numbering" w:customStyle="1" w:styleId="NoList211111">
    <w:name w:val="No List211111"/>
    <w:next w:val="a5"/>
    <w:semiHidden/>
    <w:unhideWhenUsed/>
    <w:rsid w:val="00C3781A"/>
  </w:style>
  <w:style w:type="numbering" w:customStyle="1" w:styleId="NoList311111">
    <w:name w:val="No List311111"/>
    <w:next w:val="a5"/>
    <w:semiHidden/>
    <w:unhideWhenUsed/>
    <w:rsid w:val="00C3781A"/>
  </w:style>
  <w:style w:type="numbering" w:customStyle="1" w:styleId="NoList411111">
    <w:name w:val="No List411111"/>
    <w:next w:val="a5"/>
    <w:semiHidden/>
    <w:unhideWhenUsed/>
    <w:rsid w:val="00C3781A"/>
  </w:style>
  <w:style w:type="numbering" w:customStyle="1" w:styleId="111111">
    <w:name w:val="无列表111111"/>
    <w:next w:val="a5"/>
    <w:semiHidden/>
    <w:rsid w:val="00C3781A"/>
  </w:style>
  <w:style w:type="numbering" w:customStyle="1" w:styleId="NoList1111111">
    <w:name w:val="No List1111111"/>
    <w:next w:val="a5"/>
    <w:semiHidden/>
    <w:unhideWhenUsed/>
    <w:rsid w:val="00C3781A"/>
  </w:style>
  <w:style w:type="numbering" w:customStyle="1" w:styleId="NoList121111">
    <w:name w:val="No List121111"/>
    <w:next w:val="a5"/>
    <w:semiHidden/>
    <w:unhideWhenUsed/>
    <w:rsid w:val="00C3781A"/>
  </w:style>
  <w:style w:type="numbering" w:customStyle="1" w:styleId="NoList22111">
    <w:name w:val="No List22111"/>
    <w:next w:val="a5"/>
    <w:uiPriority w:val="99"/>
    <w:semiHidden/>
    <w:unhideWhenUsed/>
    <w:rsid w:val="00C3781A"/>
  </w:style>
  <w:style w:type="numbering" w:customStyle="1" w:styleId="NoList32111">
    <w:name w:val="No List32111"/>
    <w:next w:val="a5"/>
    <w:uiPriority w:val="99"/>
    <w:semiHidden/>
    <w:unhideWhenUsed/>
    <w:rsid w:val="00C3781A"/>
  </w:style>
  <w:style w:type="numbering" w:customStyle="1" w:styleId="NoList341">
    <w:name w:val="No List341"/>
    <w:next w:val="a5"/>
    <w:uiPriority w:val="99"/>
    <w:semiHidden/>
    <w:unhideWhenUsed/>
    <w:rsid w:val="00C3781A"/>
  </w:style>
  <w:style w:type="numbering" w:customStyle="1" w:styleId="NoList441">
    <w:name w:val="No List441"/>
    <w:next w:val="a5"/>
    <w:uiPriority w:val="99"/>
    <w:semiHidden/>
    <w:unhideWhenUsed/>
    <w:rsid w:val="00C3781A"/>
  </w:style>
  <w:style w:type="numbering" w:customStyle="1" w:styleId="NoList531">
    <w:name w:val="No List531"/>
    <w:next w:val="a5"/>
    <w:uiPriority w:val="99"/>
    <w:semiHidden/>
    <w:unhideWhenUsed/>
    <w:rsid w:val="00C3781A"/>
  </w:style>
  <w:style w:type="numbering" w:customStyle="1" w:styleId="NoList631">
    <w:name w:val="No List631"/>
    <w:next w:val="a5"/>
    <w:uiPriority w:val="99"/>
    <w:semiHidden/>
    <w:unhideWhenUsed/>
    <w:rsid w:val="00C3781A"/>
  </w:style>
  <w:style w:type="numbering" w:customStyle="1" w:styleId="NoList731">
    <w:name w:val="No List731"/>
    <w:next w:val="a5"/>
    <w:uiPriority w:val="99"/>
    <w:semiHidden/>
    <w:unhideWhenUsed/>
    <w:rsid w:val="00C3781A"/>
  </w:style>
  <w:style w:type="numbering" w:customStyle="1" w:styleId="NoList821">
    <w:name w:val="No List821"/>
    <w:next w:val="a5"/>
    <w:uiPriority w:val="99"/>
    <w:semiHidden/>
    <w:unhideWhenUsed/>
    <w:rsid w:val="00C3781A"/>
  </w:style>
  <w:style w:type="numbering" w:customStyle="1" w:styleId="NoList921">
    <w:name w:val="No List921"/>
    <w:next w:val="a5"/>
    <w:uiPriority w:val="99"/>
    <w:semiHidden/>
    <w:unhideWhenUsed/>
    <w:rsid w:val="00C3781A"/>
  </w:style>
  <w:style w:type="numbering" w:customStyle="1" w:styleId="NoList1131">
    <w:name w:val="No List1131"/>
    <w:next w:val="a5"/>
    <w:uiPriority w:val="99"/>
    <w:semiHidden/>
    <w:unhideWhenUsed/>
    <w:rsid w:val="00C3781A"/>
  </w:style>
  <w:style w:type="numbering" w:customStyle="1" w:styleId="NoList2131">
    <w:name w:val="No List2131"/>
    <w:next w:val="a5"/>
    <w:uiPriority w:val="99"/>
    <w:semiHidden/>
    <w:unhideWhenUsed/>
    <w:rsid w:val="00C3781A"/>
  </w:style>
  <w:style w:type="numbering" w:customStyle="1" w:styleId="NoList3131">
    <w:name w:val="No List3131"/>
    <w:next w:val="a5"/>
    <w:uiPriority w:val="99"/>
    <w:semiHidden/>
    <w:unhideWhenUsed/>
    <w:rsid w:val="00C3781A"/>
  </w:style>
  <w:style w:type="numbering" w:customStyle="1" w:styleId="NoList4131">
    <w:name w:val="No List4131"/>
    <w:next w:val="a5"/>
    <w:uiPriority w:val="99"/>
    <w:semiHidden/>
    <w:unhideWhenUsed/>
    <w:rsid w:val="00C3781A"/>
  </w:style>
  <w:style w:type="numbering" w:customStyle="1" w:styleId="NoList5121">
    <w:name w:val="No List5121"/>
    <w:next w:val="a5"/>
    <w:uiPriority w:val="99"/>
    <w:semiHidden/>
    <w:unhideWhenUsed/>
    <w:rsid w:val="00C3781A"/>
  </w:style>
  <w:style w:type="numbering" w:customStyle="1" w:styleId="NoList6121">
    <w:name w:val="No List6121"/>
    <w:next w:val="a5"/>
    <w:uiPriority w:val="99"/>
    <w:semiHidden/>
    <w:unhideWhenUsed/>
    <w:rsid w:val="00C3781A"/>
  </w:style>
  <w:style w:type="numbering" w:customStyle="1" w:styleId="NoList7121">
    <w:name w:val="No List7121"/>
    <w:next w:val="a5"/>
    <w:uiPriority w:val="99"/>
    <w:semiHidden/>
    <w:unhideWhenUsed/>
    <w:rsid w:val="00C3781A"/>
  </w:style>
  <w:style w:type="numbering" w:customStyle="1" w:styleId="NoList8121">
    <w:name w:val="No List8121"/>
    <w:next w:val="a5"/>
    <w:uiPriority w:val="99"/>
    <w:semiHidden/>
    <w:unhideWhenUsed/>
    <w:rsid w:val="00C3781A"/>
  </w:style>
  <w:style w:type="numbering" w:customStyle="1" w:styleId="NoList9111">
    <w:name w:val="No List9111"/>
    <w:next w:val="a5"/>
    <w:uiPriority w:val="99"/>
    <w:semiHidden/>
    <w:unhideWhenUsed/>
    <w:rsid w:val="00C3781A"/>
  </w:style>
  <w:style w:type="numbering" w:customStyle="1" w:styleId="LFO1921">
    <w:name w:val="LFO1921"/>
    <w:basedOn w:val="a5"/>
    <w:rsid w:val="00C3781A"/>
  </w:style>
  <w:style w:type="numbering" w:customStyle="1" w:styleId="NoList1011">
    <w:name w:val="No List1011"/>
    <w:next w:val="a5"/>
    <w:uiPriority w:val="99"/>
    <w:semiHidden/>
    <w:unhideWhenUsed/>
    <w:rsid w:val="00C3781A"/>
  </w:style>
  <w:style w:type="numbering" w:customStyle="1" w:styleId="LFO191111">
    <w:name w:val="LFO191111"/>
    <w:basedOn w:val="a5"/>
    <w:rsid w:val="00C3781A"/>
  </w:style>
  <w:style w:type="numbering" w:customStyle="1" w:styleId="NoList1231">
    <w:name w:val="No List1231"/>
    <w:next w:val="a5"/>
    <w:uiPriority w:val="99"/>
    <w:semiHidden/>
    <w:rsid w:val="00C3781A"/>
  </w:style>
  <w:style w:type="numbering" w:customStyle="1" w:styleId="NoList11131">
    <w:name w:val="No List11131"/>
    <w:next w:val="a5"/>
    <w:uiPriority w:val="99"/>
    <w:semiHidden/>
    <w:unhideWhenUsed/>
    <w:rsid w:val="00C3781A"/>
  </w:style>
  <w:style w:type="numbering" w:customStyle="1" w:styleId="11310">
    <w:name w:val="无列表1131"/>
    <w:next w:val="a5"/>
    <w:semiHidden/>
    <w:rsid w:val="00C3781A"/>
  </w:style>
  <w:style w:type="numbering" w:customStyle="1" w:styleId="NoList2231">
    <w:name w:val="No List2231"/>
    <w:next w:val="a5"/>
    <w:uiPriority w:val="99"/>
    <w:semiHidden/>
    <w:unhideWhenUsed/>
    <w:rsid w:val="00C3781A"/>
  </w:style>
  <w:style w:type="numbering" w:customStyle="1" w:styleId="NoList3231">
    <w:name w:val="No List3231"/>
    <w:next w:val="a5"/>
    <w:uiPriority w:val="99"/>
    <w:semiHidden/>
    <w:unhideWhenUsed/>
    <w:rsid w:val="00C3781A"/>
  </w:style>
  <w:style w:type="numbering" w:customStyle="1" w:styleId="NoList4221">
    <w:name w:val="No List4221"/>
    <w:next w:val="a5"/>
    <w:uiPriority w:val="99"/>
    <w:semiHidden/>
    <w:unhideWhenUsed/>
    <w:rsid w:val="00C3781A"/>
  </w:style>
  <w:style w:type="numbering" w:customStyle="1" w:styleId="NoList21121">
    <w:name w:val="No List21121"/>
    <w:next w:val="a5"/>
    <w:uiPriority w:val="99"/>
    <w:semiHidden/>
    <w:unhideWhenUsed/>
    <w:rsid w:val="00C3781A"/>
  </w:style>
  <w:style w:type="numbering" w:customStyle="1" w:styleId="NoList31121">
    <w:name w:val="No List31121"/>
    <w:next w:val="a5"/>
    <w:uiPriority w:val="99"/>
    <w:semiHidden/>
    <w:unhideWhenUsed/>
    <w:rsid w:val="00C3781A"/>
  </w:style>
  <w:style w:type="numbering" w:customStyle="1" w:styleId="NoList41121">
    <w:name w:val="No List41121"/>
    <w:next w:val="a5"/>
    <w:uiPriority w:val="99"/>
    <w:semiHidden/>
    <w:unhideWhenUsed/>
    <w:rsid w:val="00C3781A"/>
  </w:style>
  <w:style w:type="numbering" w:customStyle="1" w:styleId="111210">
    <w:name w:val="无列表11121"/>
    <w:next w:val="a5"/>
    <w:semiHidden/>
    <w:rsid w:val="00C3781A"/>
  </w:style>
  <w:style w:type="numbering" w:customStyle="1" w:styleId="NoList111121">
    <w:name w:val="No List111121"/>
    <w:next w:val="a5"/>
    <w:uiPriority w:val="99"/>
    <w:semiHidden/>
    <w:unhideWhenUsed/>
    <w:rsid w:val="00C3781A"/>
  </w:style>
  <w:style w:type="numbering" w:customStyle="1" w:styleId="NoList12121">
    <w:name w:val="No List12121"/>
    <w:next w:val="a5"/>
    <w:uiPriority w:val="99"/>
    <w:semiHidden/>
    <w:unhideWhenUsed/>
    <w:rsid w:val="00C3781A"/>
  </w:style>
  <w:style w:type="numbering" w:customStyle="1" w:styleId="NoList22121">
    <w:name w:val="No List22121"/>
    <w:next w:val="a5"/>
    <w:uiPriority w:val="99"/>
    <w:semiHidden/>
    <w:unhideWhenUsed/>
    <w:rsid w:val="00C3781A"/>
  </w:style>
  <w:style w:type="numbering" w:customStyle="1" w:styleId="NoList32121">
    <w:name w:val="No List32121"/>
    <w:next w:val="a5"/>
    <w:uiPriority w:val="99"/>
    <w:semiHidden/>
    <w:unhideWhenUsed/>
    <w:rsid w:val="00C3781A"/>
  </w:style>
  <w:style w:type="numbering" w:customStyle="1" w:styleId="NoList171">
    <w:name w:val="No List171"/>
    <w:next w:val="a5"/>
    <w:uiPriority w:val="99"/>
    <w:semiHidden/>
    <w:unhideWhenUsed/>
    <w:rsid w:val="00C3781A"/>
  </w:style>
  <w:style w:type="numbering" w:customStyle="1" w:styleId="NoList251">
    <w:name w:val="No List251"/>
    <w:next w:val="a5"/>
    <w:uiPriority w:val="99"/>
    <w:semiHidden/>
    <w:unhideWhenUsed/>
    <w:rsid w:val="00C3781A"/>
  </w:style>
  <w:style w:type="numbering" w:customStyle="1" w:styleId="NoList351">
    <w:name w:val="No List351"/>
    <w:next w:val="a5"/>
    <w:uiPriority w:val="99"/>
    <w:semiHidden/>
    <w:unhideWhenUsed/>
    <w:rsid w:val="00C3781A"/>
  </w:style>
  <w:style w:type="numbering" w:customStyle="1" w:styleId="NoList451">
    <w:name w:val="No List451"/>
    <w:next w:val="a5"/>
    <w:uiPriority w:val="99"/>
    <w:semiHidden/>
    <w:unhideWhenUsed/>
    <w:rsid w:val="00C3781A"/>
  </w:style>
  <w:style w:type="numbering" w:customStyle="1" w:styleId="NoList541">
    <w:name w:val="No List541"/>
    <w:next w:val="a5"/>
    <w:uiPriority w:val="99"/>
    <w:semiHidden/>
    <w:unhideWhenUsed/>
    <w:rsid w:val="00C3781A"/>
  </w:style>
  <w:style w:type="numbering" w:customStyle="1" w:styleId="NoList641">
    <w:name w:val="No List641"/>
    <w:next w:val="a5"/>
    <w:uiPriority w:val="99"/>
    <w:semiHidden/>
    <w:unhideWhenUsed/>
    <w:rsid w:val="00C3781A"/>
  </w:style>
  <w:style w:type="numbering" w:customStyle="1" w:styleId="NoList741">
    <w:name w:val="No List741"/>
    <w:next w:val="a5"/>
    <w:uiPriority w:val="99"/>
    <w:semiHidden/>
    <w:unhideWhenUsed/>
    <w:rsid w:val="00C3781A"/>
  </w:style>
  <w:style w:type="numbering" w:customStyle="1" w:styleId="NoList831">
    <w:name w:val="No List831"/>
    <w:next w:val="a5"/>
    <w:uiPriority w:val="99"/>
    <w:semiHidden/>
    <w:unhideWhenUsed/>
    <w:rsid w:val="00C3781A"/>
  </w:style>
  <w:style w:type="numbering" w:customStyle="1" w:styleId="NoList931">
    <w:name w:val="No List931"/>
    <w:next w:val="a5"/>
    <w:uiPriority w:val="99"/>
    <w:semiHidden/>
    <w:unhideWhenUsed/>
    <w:rsid w:val="00C3781A"/>
  </w:style>
  <w:style w:type="numbering" w:customStyle="1" w:styleId="NoList1141">
    <w:name w:val="No List1141"/>
    <w:next w:val="a5"/>
    <w:uiPriority w:val="99"/>
    <w:semiHidden/>
    <w:unhideWhenUsed/>
    <w:rsid w:val="00C3781A"/>
  </w:style>
  <w:style w:type="numbering" w:customStyle="1" w:styleId="NoList2141">
    <w:name w:val="No List2141"/>
    <w:next w:val="a5"/>
    <w:uiPriority w:val="99"/>
    <w:semiHidden/>
    <w:unhideWhenUsed/>
    <w:rsid w:val="00C3781A"/>
  </w:style>
  <w:style w:type="numbering" w:customStyle="1" w:styleId="NoList3141">
    <w:name w:val="No List3141"/>
    <w:next w:val="a5"/>
    <w:uiPriority w:val="99"/>
    <w:semiHidden/>
    <w:unhideWhenUsed/>
    <w:rsid w:val="00C3781A"/>
  </w:style>
  <w:style w:type="numbering" w:customStyle="1" w:styleId="NoList4141">
    <w:name w:val="No List4141"/>
    <w:next w:val="a5"/>
    <w:uiPriority w:val="99"/>
    <w:semiHidden/>
    <w:unhideWhenUsed/>
    <w:rsid w:val="00C3781A"/>
  </w:style>
  <w:style w:type="numbering" w:customStyle="1" w:styleId="NoList5131">
    <w:name w:val="No List5131"/>
    <w:next w:val="a5"/>
    <w:uiPriority w:val="99"/>
    <w:semiHidden/>
    <w:unhideWhenUsed/>
    <w:rsid w:val="00C3781A"/>
  </w:style>
  <w:style w:type="numbering" w:customStyle="1" w:styleId="NoList6131">
    <w:name w:val="No List6131"/>
    <w:next w:val="a5"/>
    <w:uiPriority w:val="99"/>
    <w:semiHidden/>
    <w:unhideWhenUsed/>
    <w:rsid w:val="00C3781A"/>
  </w:style>
  <w:style w:type="numbering" w:customStyle="1" w:styleId="NoList7131">
    <w:name w:val="No List7131"/>
    <w:next w:val="a5"/>
    <w:uiPriority w:val="99"/>
    <w:semiHidden/>
    <w:unhideWhenUsed/>
    <w:rsid w:val="00C3781A"/>
  </w:style>
  <w:style w:type="numbering" w:customStyle="1" w:styleId="NoList8131">
    <w:name w:val="No List8131"/>
    <w:next w:val="a5"/>
    <w:uiPriority w:val="99"/>
    <w:semiHidden/>
    <w:unhideWhenUsed/>
    <w:rsid w:val="00C3781A"/>
  </w:style>
  <w:style w:type="numbering" w:customStyle="1" w:styleId="NoList9121">
    <w:name w:val="No List9121"/>
    <w:next w:val="a5"/>
    <w:uiPriority w:val="99"/>
    <w:semiHidden/>
    <w:unhideWhenUsed/>
    <w:rsid w:val="00C3781A"/>
  </w:style>
  <w:style w:type="numbering" w:customStyle="1" w:styleId="LFO1931">
    <w:name w:val="LFO1931"/>
    <w:basedOn w:val="a5"/>
    <w:rsid w:val="00C3781A"/>
  </w:style>
  <w:style w:type="numbering" w:customStyle="1" w:styleId="NoList1021">
    <w:name w:val="No List1021"/>
    <w:next w:val="a5"/>
    <w:uiPriority w:val="99"/>
    <w:semiHidden/>
    <w:unhideWhenUsed/>
    <w:rsid w:val="00C3781A"/>
  </w:style>
  <w:style w:type="numbering" w:customStyle="1" w:styleId="LFO19121">
    <w:name w:val="LFO19121"/>
    <w:basedOn w:val="a5"/>
    <w:rsid w:val="00C3781A"/>
  </w:style>
  <w:style w:type="numbering" w:customStyle="1" w:styleId="NoList1241">
    <w:name w:val="No List1241"/>
    <w:next w:val="a5"/>
    <w:uiPriority w:val="99"/>
    <w:semiHidden/>
    <w:rsid w:val="00C3781A"/>
  </w:style>
  <w:style w:type="numbering" w:customStyle="1" w:styleId="NoList11141">
    <w:name w:val="No List11141"/>
    <w:next w:val="a5"/>
    <w:uiPriority w:val="99"/>
    <w:semiHidden/>
    <w:unhideWhenUsed/>
    <w:rsid w:val="00C3781A"/>
  </w:style>
  <w:style w:type="numbering" w:customStyle="1" w:styleId="1411">
    <w:name w:val="无列表141"/>
    <w:next w:val="a5"/>
    <w:semiHidden/>
    <w:rsid w:val="00C3781A"/>
  </w:style>
  <w:style w:type="numbering" w:customStyle="1" w:styleId="1412">
    <w:name w:val="リストなし141"/>
    <w:next w:val="a5"/>
    <w:uiPriority w:val="99"/>
    <w:semiHidden/>
    <w:unhideWhenUsed/>
    <w:rsid w:val="00C3781A"/>
  </w:style>
  <w:style w:type="numbering" w:customStyle="1" w:styleId="11410">
    <w:name w:val="无列表1141"/>
    <w:next w:val="a5"/>
    <w:semiHidden/>
    <w:rsid w:val="00C3781A"/>
  </w:style>
  <w:style w:type="numbering" w:customStyle="1" w:styleId="11311">
    <w:name w:val="リストなし1131"/>
    <w:next w:val="a5"/>
    <w:uiPriority w:val="99"/>
    <w:semiHidden/>
    <w:unhideWhenUsed/>
    <w:rsid w:val="00C3781A"/>
  </w:style>
  <w:style w:type="numbering" w:customStyle="1" w:styleId="NoList2241">
    <w:name w:val="No List2241"/>
    <w:next w:val="a5"/>
    <w:uiPriority w:val="99"/>
    <w:semiHidden/>
    <w:unhideWhenUsed/>
    <w:rsid w:val="00C3781A"/>
  </w:style>
  <w:style w:type="numbering" w:customStyle="1" w:styleId="NoList3241">
    <w:name w:val="No List3241"/>
    <w:next w:val="a5"/>
    <w:uiPriority w:val="99"/>
    <w:semiHidden/>
    <w:unhideWhenUsed/>
    <w:rsid w:val="00C3781A"/>
  </w:style>
  <w:style w:type="numbering" w:customStyle="1" w:styleId="NoList4231">
    <w:name w:val="No List4231"/>
    <w:next w:val="a5"/>
    <w:uiPriority w:val="99"/>
    <w:semiHidden/>
    <w:unhideWhenUsed/>
    <w:rsid w:val="00C3781A"/>
  </w:style>
  <w:style w:type="numbering" w:customStyle="1" w:styleId="NoList21131">
    <w:name w:val="No List21131"/>
    <w:next w:val="a5"/>
    <w:uiPriority w:val="99"/>
    <w:semiHidden/>
    <w:unhideWhenUsed/>
    <w:rsid w:val="00C3781A"/>
  </w:style>
  <w:style w:type="numbering" w:customStyle="1" w:styleId="NoList31131">
    <w:name w:val="No List31131"/>
    <w:next w:val="a5"/>
    <w:uiPriority w:val="99"/>
    <w:semiHidden/>
    <w:unhideWhenUsed/>
    <w:rsid w:val="00C3781A"/>
  </w:style>
  <w:style w:type="numbering" w:customStyle="1" w:styleId="NoList41131">
    <w:name w:val="No List41131"/>
    <w:next w:val="a5"/>
    <w:uiPriority w:val="99"/>
    <w:semiHidden/>
    <w:unhideWhenUsed/>
    <w:rsid w:val="00C3781A"/>
  </w:style>
  <w:style w:type="numbering" w:customStyle="1" w:styleId="111310">
    <w:name w:val="无列表11131"/>
    <w:next w:val="a5"/>
    <w:semiHidden/>
    <w:rsid w:val="00C3781A"/>
  </w:style>
  <w:style w:type="numbering" w:customStyle="1" w:styleId="NoList111131">
    <w:name w:val="No List111131"/>
    <w:next w:val="a5"/>
    <w:uiPriority w:val="99"/>
    <w:semiHidden/>
    <w:unhideWhenUsed/>
    <w:rsid w:val="00C3781A"/>
  </w:style>
  <w:style w:type="numbering" w:customStyle="1" w:styleId="NoList12131">
    <w:name w:val="No List12131"/>
    <w:next w:val="a5"/>
    <w:uiPriority w:val="99"/>
    <w:semiHidden/>
    <w:unhideWhenUsed/>
    <w:rsid w:val="00C3781A"/>
  </w:style>
  <w:style w:type="numbering" w:customStyle="1" w:styleId="NoList22131">
    <w:name w:val="No List22131"/>
    <w:next w:val="a5"/>
    <w:uiPriority w:val="99"/>
    <w:semiHidden/>
    <w:unhideWhenUsed/>
    <w:rsid w:val="00C3781A"/>
  </w:style>
  <w:style w:type="numbering" w:customStyle="1" w:styleId="NoList32131">
    <w:name w:val="No List32131"/>
    <w:next w:val="a5"/>
    <w:uiPriority w:val="99"/>
    <w:semiHidden/>
    <w:unhideWhenUsed/>
    <w:rsid w:val="00C3781A"/>
  </w:style>
  <w:style w:type="numbering" w:customStyle="1" w:styleId="2fff0">
    <w:name w:val="无列表2"/>
    <w:next w:val="a5"/>
    <w:uiPriority w:val="99"/>
    <w:semiHidden/>
    <w:unhideWhenUsed/>
    <w:rsid w:val="00C3781A"/>
  </w:style>
  <w:style w:type="numbering" w:customStyle="1" w:styleId="1510">
    <w:name w:val="无列表151"/>
    <w:next w:val="a5"/>
    <w:semiHidden/>
    <w:rsid w:val="00C3781A"/>
  </w:style>
  <w:style w:type="numbering" w:customStyle="1" w:styleId="1511">
    <w:name w:val="リストなし151"/>
    <w:next w:val="a5"/>
    <w:uiPriority w:val="99"/>
    <w:semiHidden/>
    <w:unhideWhenUsed/>
    <w:rsid w:val="00C3781A"/>
  </w:style>
  <w:style w:type="numbering" w:customStyle="1" w:styleId="NoList181">
    <w:name w:val="No List181"/>
    <w:next w:val="a5"/>
    <w:semiHidden/>
    <w:unhideWhenUsed/>
    <w:rsid w:val="00C3781A"/>
  </w:style>
  <w:style w:type="numbering" w:customStyle="1" w:styleId="11510">
    <w:name w:val="无列表1151"/>
    <w:next w:val="a5"/>
    <w:semiHidden/>
    <w:rsid w:val="00C3781A"/>
  </w:style>
  <w:style w:type="numbering" w:customStyle="1" w:styleId="11411">
    <w:name w:val="リストなし1141"/>
    <w:next w:val="a5"/>
    <w:uiPriority w:val="99"/>
    <w:semiHidden/>
    <w:unhideWhenUsed/>
    <w:rsid w:val="00C3781A"/>
  </w:style>
  <w:style w:type="numbering" w:customStyle="1" w:styleId="NoList261">
    <w:name w:val="No List261"/>
    <w:next w:val="a5"/>
    <w:semiHidden/>
    <w:unhideWhenUsed/>
    <w:rsid w:val="00C3781A"/>
  </w:style>
  <w:style w:type="numbering" w:customStyle="1" w:styleId="NoList361">
    <w:name w:val="No List361"/>
    <w:next w:val="a5"/>
    <w:semiHidden/>
    <w:unhideWhenUsed/>
    <w:rsid w:val="00C3781A"/>
  </w:style>
  <w:style w:type="numbering" w:customStyle="1" w:styleId="NoList1151">
    <w:name w:val="No List1151"/>
    <w:next w:val="a5"/>
    <w:semiHidden/>
    <w:unhideWhenUsed/>
    <w:rsid w:val="00C3781A"/>
  </w:style>
  <w:style w:type="numbering" w:customStyle="1" w:styleId="NoList461">
    <w:name w:val="No List461"/>
    <w:next w:val="a5"/>
    <w:semiHidden/>
    <w:unhideWhenUsed/>
    <w:rsid w:val="00C3781A"/>
  </w:style>
  <w:style w:type="numbering" w:customStyle="1" w:styleId="NoList551">
    <w:name w:val="No List551"/>
    <w:next w:val="a5"/>
    <w:semiHidden/>
    <w:unhideWhenUsed/>
    <w:rsid w:val="00C3781A"/>
  </w:style>
  <w:style w:type="numbering" w:customStyle="1" w:styleId="NoList11151">
    <w:name w:val="No List11151"/>
    <w:next w:val="a5"/>
    <w:semiHidden/>
    <w:unhideWhenUsed/>
    <w:rsid w:val="00C3781A"/>
  </w:style>
  <w:style w:type="numbering" w:customStyle="1" w:styleId="NoList2151">
    <w:name w:val="No List2151"/>
    <w:next w:val="a5"/>
    <w:semiHidden/>
    <w:unhideWhenUsed/>
    <w:rsid w:val="00C3781A"/>
  </w:style>
  <w:style w:type="numbering" w:customStyle="1" w:styleId="NoList3151">
    <w:name w:val="No List3151"/>
    <w:next w:val="a5"/>
    <w:uiPriority w:val="99"/>
    <w:semiHidden/>
    <w:unhideWhenUsed/>
    <w:rsid w:val="00C3781A"/>
  </w:style>
  <w:style w:type="numbering" w:customStyle="1" w:styleId="NoList4151">
    <w:name w:val="No List4151"/>
    <w:next w:val="a5"/>
    <w:uiPriority w:val="99"/>
    <w:semiHidden/>
    <w:unhideWhenUsed/>
    <w:rsid w:val="00C3781A"/>
  </w:style>
  <w:style w:type="numbering" w:customStyle="1" w:styleId="NoList651">
    <w:name w:val="No List651"/>
    <w:next w:val="a5"/>
    <w:uiPriority w:val="99"/>
    <w:semiHidden/>
    <w:unhideWhenUsed/>
    <w:rsid w:val="00C3781A"/>
  </w:style>
  <w:style w:type="numbering" w:customStyle="1" w:styleId="NoList751">
    <w:name w:val="No List751"/>
    <w:next w:val="a5"/>
    <w:uiPriority w:val="99"/>
    <w:semiHidden/>
    <w:unhideWhenUsed/>
    <w:rsid w:val="00C3781A"/>
  </w:style>
  <w:style w:type="numbering" w:customStyle="1" w:styleId="NoList1251">
    <w:name w:val="No List1251"/>
    <w:next w:val="a5"/>
    <w:semiHidden/>
    <w:unhideWhenUsed/>
    <w:rsid w:val="00C3781A"/>
  </w:style>
  <w:style w:type="numbering" w:customStyle="1" w:styleId="NoList2251">
    <w:name w:val="No List2251"/>
    <w:next w:val="a5"/>
    <w:uiPriority w:val="99"/>
    <w:semiHidden/>
    <w:unhideWhenUsed/>
    <w:rsid w:val="00C3781A"/>
  </w:style>
  <w:style w:type="numbering" w:customStyle="1" w:styleId="NoList3251">
    <w:name w:val="No List3251"/>
    <w:next w:val="a5"/>
    <w:uiPriority w:val="99"/>
    <w:semiHidden/>
    <w:unhideWhenUsed/>
    <w:rsid w:val="00C3781A"/>
  </w:style>
  <w:style w:type="numbering" w:customStyle="1" w:styleId="NoList4241">
    <w:name w:val="No List4241"/>
    <w:next w:val="a5"/>
    <w:uiPriority w:val="99"/>
    <w:semiHidden/>
    <w:unhideWhenUsed/>
    <w:rsid w:val="00C3781A"/>
  </w:style>
  <w:style w:type="numbering" w:customStyle="1" w:styleId="NoList5141">
    <w:name w:val="No List5141"/>
    <w:next w:val="a5"/>
    <w:semiHidden/>
    <w:unhideWhenUsed/>
    <w:rsid w:val="00C3781A"/>
  </w:style>
  <w:style w:type="numbering" w:customStyle="1" w:styleId="NoList21141">
    <w:name w:val="No List21141"/>
    <w:next w:val="a5"/>
    <w:uiPriority w:val="99"/>
    <w:semiHidden/>
    <w:unhideWhenUsed/>
    <w:rsid w:val="00C3781A"/>
  </w:style>
  <w:style w:type="numbering" w:customStyle="1" w:styleId="NoList31141">
    <w:name w:val="No List31141"/>
    <w:next w:val="a5"/>
    <w:uiPriority w:val="99"/>
    <w:semiHidden/>
    <w:unhideWhenUsed/>
    <w:rsid w:val="00C3781A"/>
  </w:style>
  <w:style w:type="numbering" w:customStyle="1" w:styleId="NoList41141">
    <w:name w:val="No List41141"/>
    <w:next w:val="a5"/>
    <w:uiPriority w:val="99"/>
    <w:semiHidden/>
    <w:unhideWhenUsed/>
    <w:rsid w:val="00C3781A"/>
  </w:style>
  <w:style w:type="numbering" w:customStyle="1" w:styleId="NoList6141">
    <w:name w:val="No List6141"/>
    <w:next w:val="a5"/>
    <w:uiPriority w:val="99"/>
    <w:semiHidden/>
    <w:unhideWhenUsed/>
    <w:rsid w:val="00C3781A"/>
  </w:style>
  <w:style w:type="numbering" w:customStyle="1" w:styleId="111410">
    <w:name w:val="无列表11141"/>
    <w:next w:val="a5"/>
    <w:semiHidden/>
    <w:rsid w:val="00C3781A"/>
  </w:style>
  <w:style w:type="numbering" w:customStyle="1" w:styleId="NoList111141">
    <w:name w:val="No List111141"/>
    <w:next w:val="a5"/>
    <w:uiPriority w:val="99"/>
    <w:semiHidden/>
    <w:unhideWhenUsed/>
    <w:rsid w:val="00C3781A"/>
  </w:style>
  <w:style w:type="numbering" w:customStyle="1" w:styleId="NoList7141">
    <w:name w:val="No List7141"/>
    <w:next w:val="a5"/>
    <w:uiPriority w:val="99"/>
    <w:semiHidden/>
    <w:unhideWhenUsed/>
    <w:rsid w:val="00C3781A"/>
  </w:style>
  <w:style w:type="numbering" w:customStyle="1" w:styleId="NoList12141">
    <w:name w:val="No List12141"/>
    <w:next w:val="a5"/>
    <w:uiPriority w:val="99"/>
    <w:semiHidden/>
    <w:unhideWhenUsed/>
    <w:rsid w:val="00C3781A"/>
  </w:style>
  <w:style w:type="numbering" w:customStyle="1" w:styleId="NoList22141">
    <w:name w:val="No List22141"/>
    <w:next w:val="a5"/>
    <w:uiPriority w:val="99"/>
    <w:semiHidden/>
    <w:unhideWhenUsed/>
    <w:rsid w:val="00C3781A"/>
  </w:style>
  <w:style w:type="numbering" w:customStyle="1" w:styleId="NoList32141">
    <w:name w:val="No List32141"/>
    <w:next w:val="a5"/>
    <w:uiPriority w:val="99"/>
    <w:semiHidden/>
    <w:unhideWhenUsed/>
    <w:rsid w:val="00C3781A"/>
  </w:style>
  <w:style w:type="numbering" w:customStyle="1" w:styleId="NoList841">
    <w:name w:val="No List841"/>
    <w:next w:val="a5"/>
    <w:semiHidden/>
    <w:unhideWhenUsed/>
    <w:rsid w:val="00C3781A"/>
  </w:style>
  <w:style w:type="numbering" w:customStyle="1" w:styleId="NoList941">
    <w:name w:val="No List941"/>
    <w:next w:val="a5"/>
    <w:semiHidden/>
    <w:unhideWhenUsed/>
    <w:rsid w:val="00C3781A"/>
  </w:style>
  <w:style w:type="numbering" w:customStyle="1" w:styleId="NoList8141">
    <w:name w:val="No List8141"/>
    <w:next w:val="a5"/>
    <w:uiPriority w:val="99"/>
    <w:semiHidden/>
    <w:unhideWhenUsed/>
    <w:rsid w:val="00C3781A"/>
  </w:style>
  <w:style w:type="numbering" w:customStyle="1" w:styleId="NoList9131">
    <w:name w:val="No List9131"/>
    <w:next w:val="a5"/>
    <w:uiPriority w:val="99"/>
    <w:semiHidden/>
    <w:unhideWhenUsed/>
    <w:rsid w:val="00C3781A"/>
  </w:style>
  <w:style w:type="numbering" w:customStyle="1" w:styleId="LFO1941">
    <w:name w:val="LFO1941"/>
    <w:basedOn w:val="a5"/>
    <w:rsid w:val="00C3781A"/>
  </w:style>
  <w:style w:type="numbering" w:customStyle="1" w:styleId="NoList1031">
    <w:name w:val="No List1031"/>
    <w:next w:val="a5"/>
    <w:semiHidden/>
    <w:unhideWhenUsed/>
    <w:rsid w:val="00C3781A"/>
  </w:style>
  <w:style w:type="numbering" w:customStyle="1" w:styleId="LFO19131">
    <w:name w:val="LFO19131"/>
    <w:basedOn w:val="a5"/>
    <w:rsid w:val="00C3781A"/>
  </w:style>
  <w:style w:type="numbering" w:customStyle="1" w:styleId="12110">
    <w:name w:val="无列表1211"/>
    <w:next w:val="a5"/>
    <w:semiHidden/>
    <w:rsid w:val="00C3781A"/>
  </w:style>
  <w:style w:type="numbering" w:customStyle="1" w:styleId="12111">
    <w:name w:val="リストなし1211"/>
    <w:next w:val="a5"/>
    <w:uiPriority w:val="99"/>
    <w:semiHidden/>
    <w:unhideWhenUsed/>
    <w:rsid w:val="00C3781A"/>
  </w:style>
  <w:style w:type="numbering" w:customStyle="1" w:styleId="111112">
    <w:name w:val="リストなし11111"/>
    <w:next w:val="a5"/>
    <w:uiPriority w:val="99"/>
    <w:semiHidden/>
    <w:unhideWhenUsed/>
    <w:rsid w:val="00C3781A"/>
  </w:style>
  <w:style w:type="numbering" w:customStyle="1" w:styleId="NoList1311">
    <w:name w:val="No List1311"/>
    <w:next w:val="a5"/>
    <w:semiHidden/>
    <w:unhideWhenUsed/>
    <w:rsid w:val="00C3781A"/>
  </w:style>
  <w:style w:type="numbering" w:customStyle="1" w:styleId="NoList2311">
    <w:name w:val="No List2311"/>
    <w:next w:val="a5"/>
    <w:semiHidden/>
    <w:unhideWhenUsed/>
    <w:rsid w:val="00C3781A"/>
  </w:style>
  <w:style w:type="numbering" w:customStyle="1" w:styleId="NoList3311">
    <w:name w:val="No List3311"/>
    <w:next w:val="a5"/>
    <w:semiHidden/>
    <w:unhideWhenUsed/>
    <w:rsid w:val="00C3781A"/>
  </w:style>
  <w:style w:type="numbering" w:customStyle="1" w:styleId="NoList4311">
    <w:name w:val="No List4311"/>
    <w:next w:val="a5"/>
    <w:semiHidden/>
    <w:unhideWhenUsed/>
    <w:rsid w:val="00C3781A"/>
  </w:style>
  <w:style w:type="numbering" w:customStyle="1" w:styleId="NoList5211">
    <w:name w:val="No List5211"/>
    <w:next w:val="a5"/>
    <w:semiHidden/>
    <w:unhideWhenUsed/>
    <w:rsid w:val="00C3781A"/>
  </w:style>
  <w:style w:type="numbering" w:customStyle="1" w:styleId="NoList6211">
    <w:name w:val="No List6211"/>
    <w:next w:val="a5"/>
    <w:semiHidden/>
    <w:unhideWhenUsed/>
    <w:rsid w:val="00C3781A"/>
  </w:style>
  <w:style w:type="numbering" w:customStyle="1" w:styleId="NoList7211">
    <w:name w:val="No List7211"/>
    <w:next w:val="a5"/>
    <w:semiHidden/>
    <w:unhideWhenUsed/>
    <w:rsid w:val="00C3781A"/>
  </w:style>
  <w:style w:type="numbering" w:customStyle="1" w:styleId="NoList11211">
    <w:name w:val="No List11211"/>
    <w:next w:val="a5"/>
    <w:semiHidden/>
    <w:unhideWhenUsed/>
    <w:rsid w:val="00C3781A"/>
  </w:style>
  <w:style w:type="numbering" w:customStyle="1" w:styleId="NoList21211">
    <w:name w:val="No List21211"/>
    <w:next w:val="a5"/>
    <w:semiHidden/>
    <w:unhideWhenUsed/>
    <w:rsid w:val="00C3781A"/>
  </w:style>
  <w:style w:type="numbering" w:customStyle="1" w:styleId="NoList31211">
    <w:name w:val="No List31211"/>
    <w:next w:val="a5"/>
    <w:semiHidden/>
    <w:unhideWhenUsed/>
    <w:rsid w:val="00C3781A"/>
  </w:style>
  <w:style w:type="numbering" w:customStyle="1" w:styleId="NoList41211">
    <w:name w:val="No List41211"/>
    <w:next w:val="a5"/>
    <w:semiHidden/>
    <w:unhideWhenUsed/>
    <w:rsid w:val="00C3781A"/>
  </w:style>
  <w:style w:type="numbering" w:customStyle="1" w:styleId="NoList51111">
    <w:name w:val="No List51111"/>
    <w:next w:val="a5"/>
    <w:semiHidden/>
    <w:unhideWhenUsed/>
    <w:rsid w:val="00C3781A"/>
  </w:style>
  <w:style w:type="numbering" w:customStyle="1" w:styleId="NoList61111">
    <w:name w:val="No List61111"/>
    <w:next w:val="a5"/>
    <w:semiHidden/>
    <w:unhideWhenUsed/>
    <w:rsid w:val="00C3781A"/>
  </w:style>
  <w:style w:type="numbering" w:customStyle="1" w:styleId="NoList71111">
    <w:name w:val="No List71111"/>
    <w:next w:val="a5"/>
    <w:semiHidden/>
    <w:unhideWhenUsed/>
    <w:rsid w:val="00C3781A"/>
  </w:style>
  <w:style w:type="numbering" w:customStyle="1" w:styleId="NoList81111">
    <w:name w:val="No List81111"/>
    <w:next w:val="a5"/>
    <w:semiHidden/>
    <w:unhideWhenUsed/>
    <w:rsid w:val="00C3781A"/>
  </w:style>
  <w:style w:type="numbering" w:customStyle="1" w:styleId="NoList12211">
    <w:name w:val="No List12211"/>
    <w:next w:val="a5"/>
    <w:semiHidden/>
    <w:rsid w:val="00C3781A"/>
  </w:style>
  <w:style w:type="numbering" w:customStyle="1" w:styleId="NoList111211">
    <w:name w:val="No List111211"/>
    <w:next w:val="a5"/>
    <w:semiHidden/>
    <w:unhideWhenUsed/>
    <w:rsid w:val="00C3781A"/>
  </w:style>
  <w:style w:type="numbering" w:customStyle="1" w:styleId="112110">
    <w:name w:val="无列表11211"/>
    <w:next w:val="a5"/>
    <w:semiHidden/>
    <w:rsid w:val="00C3781A"/>
  </w:style>
  <w:style w:type="numbering" w:customStyle="1" w:styleId="NoList22211">
    <w:name w:val="No List22211"/>
    <w:next w:val="a5"/>
    <w:semiHidden/>
    <w:unhideWhenUsed/>
    <w:rsid w:val="00C3781A"/>
  </w:style>
  <w:style w:type="numbering" w:customStyle="1" w:styleId="NoList32211">
    <w:name w:val="No List32211"/>
    <w:next w:val="a5"/>
    <w:uiPriority w:val="99"/>
    <w:semiHidden/>
    <w:unhideWhenUsed/>
    <w:rsid w:val="00C3781A"/>
  </w:style>
  <w:style w:type="numbering" w:customStyle="1" w:styleId="NoList42111">
    <w:name w:val="No List42111"/>
    <w:next w:val="a5"/>
    <w:semiHidden/>
    <w:unhideWhenUsed/>
    <w:rsid w:val="00C3781A"/>
  </w:style>
  <w:style w:type="numbering" w:customStyle="1" w:styleId="NoList2111111">
    <w:name w:val="No List2111111"/>
    <w:next w:val="a5"/>
    <w:uiPriority w:val="99"/>
    <w:semiHidden/>
    <w:unhideWhenUsed/>
    <w:rsid w:val="00C3781A"/>
  </w:style>
  <w:style w:type="numbering" w:customStyle="1" w:styleId="NoList3111111">
    <w:name w:val="No List3111111"/>
    <w:next w:val="a5"/>
    <w:uiPriority w:val="99"/>
    <w:semiHidden/>
    <w:unhideWhenUsed/>
    <w:rsid w:val="00C3781A"/>
  </w:style>
  <w:style w:type="numbering" w:customStyle="1" w:styleId="NoList4111111">
    <w:name w:val="No List4111111"/>
    <w:next w:val="a5"/>
    <w:uiPriority w:val="99"/>
    <w:semiHidden/>
    <w:unhideWhenUsed/>
    <w:rsid w:val="00C3781A"/>
  </w:style>
  <w:style w:type="numbering" w:customStyle="1" w:styleId="1111111">
    <w:name w:val="无列表1111111"/>
    <w:next w:val="a5"/>
    <w:semiHidden/>
    <w:rsid w:val="00C3781A"/>
  </w:style>
  <w:style w:type="numbering" w:customStyle="1" w:styleId="NoList11111111">
    <w:name w:val="No List11111111"/>
    <w:next w:val="a5"/>
    <w:uiPriority w:val="99"/>
    <w:semiHidden/>
    <w:unhideWhenUsed/>
    <w:rsid w:val="00C3781A"/>
  </w:style>
  <w:style w:type="numbering" w:customStyle="1" w:styleId="NoList1211111">
    <w:name w:val="No List1211111"/>
    <w:next w:val="a5"/>
    <w:uiPriority w:val="99"/>
    <w:semiHidden/>
    <w:unhideWhenUsed/>
    <w:rsid w:val="00C3781A"/>
  </w:style>
  <w:style w:type="numbering" w:customStyle="1" w:styleId="NoList221111">
    <w:name w:val="No List221111"/>
    <w:next w:val="a5"/>
    <w:semiHidden/>
    <w:unhideWhenUsed/>
    <w:rsid w:val="00C3781A"/>
  </w:style>
  <w:style w:type="numbering" w:customStyle="1" w:styleId="NoList321111">
    <w:name w:val="No List321111"/>
    <w:next w:val="a5"/>
    <w:uiPriority w:val="99"/>
    <w:semiHidden/>
    <w:unhideWhenUsed/>
    <w:rsid w:val="00C3781A"/>
  </w:style>
  <w:style w:type="numbering" w:customStyle="1" w:styleId="NoList1411">
    <w:name w:val="No List1411"/>
    <w:next w:val="a5"/>
    <w:semiHidden/>
    <w:unhideWhenUsed/>
    <w:rsid w:val="00C3781A"/>
  </w:style>
  <w:style w:type="numbering" w:customStyle="1" w:styleId="NoList1511">
    <w:name w:val="No List1511"/>
    <w:next w:val="a5"/>
    <w:semiHidden/>
    <w:unhideWhenUsed/>
    <w:rsid w:val="00C3781A"/>
  </w:style>
  <w:style w:type="numbering" w:customStyle="1" w:styleId="NoList2411">
    <w:name w:val="No List2411"/>
    <w:next w:val="a5"/>
    <w:semiHidden/>
    <w:unhideWhenUsed/>
    <w:rsid w:val="00C3781A"/>
  </w:style>
  <w:style w:type="numbering" w:customStyle="1" w:styleId="NoList3411">
    <w:name w:val="No List3411"/>
    <w:next w:val="a5"/>
    <w:semiHidden/>
    <w:unhideWhenUsed/>
    <w:rsid w:val="00C3781A"/>
  </w:style>
  <w:style w:type="numbering" w:customStyle="1" w:styleId="NoList4411">
    <w:name w:val="No List4411"/>
    <w:next w:val="a5"/>
    <w:semiHidden/>
    <w:unhideWhenUsed/>
    <w:rsid w:val="00C3781A"/>
  </w:style>
  <w:style w:type="numbering" w:customStyle="1" w:styleId="NoList5311">
    <w:name w:val="No List5311"/>
    <w:next w:val="a5"/>
    <w:semiHidden/>
    <w:unhideWhenUsed/>
    <w:rsid w:val="00C3781A"/>
  </w:style>
  <w:style w:type="numbering" w:customStyle="1" w:styleId="NoList6311">
    <w:name w:val="No List6311"/>
    <w:next w:val="a5"/>
    <w:semiHidden/>
    <w:unhideWhenUsed/>
    <w:rsid w:val="00C3781A"/>
  </w:style>
  <w:style w:type="numbering" w:customStyle="1" w:styleId="NoList7311">
    <w:name w:val="No List7311"/>
    <w:next w:val="a5"/>
    <w:semiHidden/>
    <w:unhideWhenUsed/>
    <w:rsid w:val="00C3781A"/>
  </w:style>
  <w:style w:type="numbering" w:customStyle="1" w:styleId="NoList8211">
    <w:name w:val="No List8211"/>
    <w:next w:val="a5"/>
    <w:semiHidden/>
    <w:unhideWhenUsed/>
    <w:rsid w:val="00C3781A"/>
  </w:style>
  <w:style w:type="numbering" w:customStyle="1" w:styleId="NoList9211">
    <w:name w:val="No List9211"/>
    <w:next w:val="a5"/>
    <w:semiHidden/>
    <w:unhideWhenUsed/>
    <w:rsid w:val="00C3781A"/>
  </w:style>
  <w:style w:type="numbering" w:customStyle="1" w:styleId="NoList11311">
    <w:name w:val="No List11311"/>
    <w:next w:val="a5"/>
    <w:semiHidden/>
    <w:unhideWhenUsed/>
    <w:rsid w:val="00C3781A"/>
  </w:style>
  <w:style w:type="numbering" w:customStyle="1" w:styleId="NoList21311">
    <w:name w:val="No List21311"/>
    <w:next w:val="a5"/>
    <w:semiHidden/>
    <w:unhideWhenUsed/>
    <w:rsid w:val="00C3781A"/>
  </w:style>
  <w:style w:type="numbering" w:customStyle="1" w:styleId="NoList31311">
    <w:name w:val="No List31311"/>
    <w:next w:val="a5"/>
    <w:semiHidden/>
    <w:unhideWhenUsed/>
    <w:rsid w:val="00C3781A"/>
  </w:style>
  <w:style w:type="numbering" w:customStyle="1" w:styleId="NoList41311">
    <w:name w:val="No List41311"/>
    <w:next w:val="a5"/>
    <w:semiHidden/>
    <w:unhideWhenUsed/>
    <w:rsid w:val="00C3781A"/>
  </w:style>
  <w:style w:type="numbering" w:customStyle="1" w:styleId="NoList51211">
    <w:name w:val="No List51211"/>
    <w:next w:val="a5"/>
    <w:semiHidden/>
    <w:unhideWhenUsed/>
    <w:rsid w:val="00C3781A"/>
  </w:style>
  <w:style w:type="numbering" w:customStyle="1" w:styleId="NoList61211">
    <w:name w:val="No List61211"/>
    <w:next w:val="a5"/>
    <w:uiPriority w:val="99"/>
    <w:semiHidden/>
    <w:unhideWhenUsed/>
    <w:rsid w:val="00C3781A"/>
  </w:style>
  <w:style w:type="numbering" w:customStyle="1" w:styleId="NoList71211">
    <w:name w:val="No List71211"/>
    <w:next w:val="a5"/>
    <w:uiPriority w:val="99"/>
    <w:semiHidden/>
    <w:unhideWhenUsed/>
    <w:rsid w:val="00C3781A"/>
  </w:style>
  <w:style w:type="numbering" w:customStyle="1" w:styleId="NoList81211">
    <w:name w:val="No List81211"/>
    <w:next w:val="a5"/>
    <w:uiPriority w:val="99"/>
    <w:semiHidden/>
    <w:unhideWhenUsed/>
    <w:rsid w:val="00C3781A"/>
  </w:style>
  <w:style w:type="numbering" w:customStyle="1" w:styleId="NoList91111">
    <w:name w:val="No List91111"/>
    <w:next w:val="a5"/>
    <w:semiHidden/>
    <w:unhideWhenUsed/>
    <w:rsid w:val="00C3781A"/>
  </w:style>
  <w:style w:type="numbering" w:customStyle="1" w:styleId="LFO19211">
    <w:name w:val="LFO19211"/>
    <w:basedOn w:val="a5"/>
    <w:rsid w:val="00C3781A"/>
  </w:style>
  <w:style w:type="numbering" w:customStyle="1" w:styleId="NoList10111">
    <w:name w:val="No List10111"/>
    <w:next w:val="a5"/>
    <w:semiHidden/>
    <w:unhideWhenUsed/>
    <w:rsid w:val="00C3781A"/>
  </w:style>
  <w:style w:type="numbering" w:customStyle="1" w:styleId="LFO1911111">
    <w:name w:val="LFO1911111"/>
    <w:basedOn w:val="a5"/>
    <w:rsid w:val="00C3781A"/>
  </w:style>
  <w:style w:type="numbering" w:customStyle="1" w:styleId="NoList12311">
    <w:name w:val="No List12311"/>
    <w:next w:val="a5"/>
    <w:semiHidden/>
    <w:rsid w:val="00C3781A"/>
  </w:style>
  <w:style w:type="numbering" w:customStyle="1" w:styleId="NoList111311">
    <w:name w:val="No List111311"/>
    <w:next w:val="a5"/>
    <w:semiHidden/>
    <w:unhideWhenUsed/>
    <w:rsid w:val="00C3781A"/>
  </w:style>
  <w:style w:type="numbering" w:customStyle="1" w:styleId="13110">
    <w:name w:val="无列表1311"/>
    <w:next w:val="a5"/>
    <w:semiHidden/>
    <w:rsid w:val="00C3781A"/>
  </w:style>
  <w:style w:type="numbering" w:customStyle="1" w:styleId="13111">
    <w:name w:val="リストなし1311"/>
    <w:next w:val="a5"/>
    <w:uiPriority w:val="99"/>
    <w:semiHidden/>
    <w:unhideWhenUsed/>
    <w:rsid w:val="00C3781A"/>
  </w:style>
  <w:style w:type="numbering" w:customStyle="1" w:styleId="113110">
    <w:name w:val="无列表11311"/>
    <w:next w:val="a5"/>
    <w:semiHidden/>
    <w:rsid w:val="00C3781A"/>
  </w:style>
  <w:style w:type="numbering" w:customStyle="1" w:styleId="112111">
    <w:name w:val="リストなし11211"/>
    <w:next w:val="a5"/>
    <w:uiPriority w:val="99"/>
    <w:semiHidden/>
    <w:unhideWhenUsed/>
    <w:rsid w:val="00C3781A"/>
  </w:style>
  <w:style w:type="numbering" w:customStyle="1" w:styleId="NoList22311">
    <w:name w:val="No List22311"/>
    <w:next w:val="a5"/>
    <w:semiHidden/>
    <w:unhideWhenUsed/>
    <w:rsid w:val="00C3781A"/>
  </w:style>
  <w:style w:type="numbering" w:customStyle="1" w:styleId="NoList32311">
    <w:name w:val="No List32311"/>
    <w:next w:val="a5"/>
    <w:uiPriority w:val="99"/>
    <w:semiHidden/>
    <w:unhideWhenUsed/>
    <w:rsid w:val="00C3781A"/>
  </w:style>
  <w:style w:type="numbering" w:customStyle="1" w:styleId="NoList42211">
    <w:name w:val="No List42211"/>
    <w:next w:val="a5"/>
    <w:uiPriority w:val="99"/>
    <w:semiHidden/>
    <w:unhideWhenUsed/>
    <w:rsid w:val="00C3781A"/>
  </w:style>
  <w:style w:type="numbering" w:customStyle="1" w:styleId="NoList211211">
    <w:name w:val="No List211211"/>
    <w:next w:val="a5"/>
    <w:uiPriority w:val="99"/>
    <w:semiHidden/>
    <w:unhideWhenUsed/>
    <w:rsid w:val="00C3781A"/>
  </w:style>
  <w:style w:type="numbering" w:customStyle="1" w:styleId="NoList311211">
    <w:name w:val="No List311211"/>
    <w:next w:val="a5"/>
    <w:uiPriority w:val="99"/>
    <w:semiHidden/>
    <w:unhideWhenUsed/>
    <w:rsid w:val="00C3781A"/>
  </w:style>
  <w:style w:type="numbering" w:customStyle="1" w:styleId="NoList411211">
    <w:name w:val="No List411211"/>
    <w:next w:val="a5"/>
    <w:uiPriority w:val="99"/>
    <w:semiHidden/>
    <w:unhideWhenUsed/>
    <w:rsid w:val="00C3781A"/>
  </w:style>
  <w:style w:type="numbering" w:customStyle="1" w:styleId="111211">
    <w:name w:val="无列表111211"/>
    <w:next w:val="a5"/>
    <w:semiHidden/>
    <w:rsid w:val="00C3781A"/>
  </w:style>
  <w:style w:type="numbering" w:customStyle="1" w:styleId="NoList1111211">
    <w:name w:val="No List1111211"/>
    <w:next w:val="a5"/>
    <w:uiPriority w:val="99"/>
    <w:semiHidden/>
    <w:unhideWhenUsed/>
    <w:rsid w:val="00C3781A"/>
  </w:style>
  <w:style w:type="numbering" w:customStyle="1" w:styleId="NoList121211">
    <w:name w:val="No List121211"/>
    <w:next w:val="a5"/>
    <w:uiPriority w:val="99"/>
    <w:semiHidden/>
    <w:unhideWhenUsed/>
    <w:rsid w:val="00C3781A"/>
  </w:style>
  <w:style w:type="numbering" w:customStyle="1" w:styleId="NoList221211">
    <w:name w:val="No List221211"/>
    <w:next w:val="a5"/>
    <w:uiPriority w:val="99"/>
    <w:semiHidden/>
    <w:unhideWhenUsed/>
    <w:rsid w:val="00C3781A"/>
  </w:style>
  <w:style w:type="numbering" w:customStyle="1" w:styleId="NoList321211">
    <w:name w:val="No List321211"/>
    <w:next w:val="a5"/>
    <w:uiPriority w:val="99"/>
    <w:semiHidden/>
    <w:unhideWhenUsed/>
    <w:rsid w:val="00C3781A"/>
  </w:style>
  <w:style w:type="numbering" w:customStyle="1" w:styleId="NoList1611">
    <w:name w:val="No List1611"/>
    <w:next w:val="a5"/>
    <w:semiHidden/>
    <w:unhideWhenUsed/>
    <w:rsid w:val="00C3781A"/>
  </w:style>
  <w:style w:type="numbering" w:customStyle="1" w:styleId="NoList1711">
    <w:name w:val="No List1711"/>
    <w:next w:val="a5"/>
    <w:uiPriority w:val="99"/>
    <w:semiHidden/>
    <w:unhideWhenUsed/>
    <w:rsid w:val="00C3781A"/>
  </w:style>
  <w:style w:type="numbering" w:customStyle="1" w:styleId="NoList2511">
    <w:name w:val="No List2511"/>
    <w:next w:val="a5"/>
    <w:semiHidden/>
    <w:unhideWhenUsed/>
    <w:rsid w:val="00C3781A"/>
  </w:style>
  <w:style w:type="numbering" w:customStyle="1" w:styleId="NoList3511">
    <w:name w:val="No List3511"/>
    <w:next w:val="a5"/>
    <w:uiPriority w:val="99"/>
    <w:semiHidden/>
    <w:unhideWhenUsed/>
    <w:rsid w:val="00C3781A"/>
  </w:style>
  <w:style w:type="numbering" w:customStyle="1" w:styleId="NoList4511">
    <w:name w:val="No List4511"/>
    <w:next w:val="a5"/>
    <w:uiPriority w:val="99"/>
    <w:semiHidden/>
    <w:unhideWhenUsed/>
    <w:rsid w:val="00C3781A"/>
  </w:style>
  <w:style w:type="numbering" w:customStyle="1" w:styleId="NoList5411">
    <w:name w:val="No List5411"/>
    <w:next w:val="a5"/>
    <w:semiHidden/>
    <w:unhideWhenUsed/>
    <w:rsid w:val="00C3781A"/>
  </w:style>
  <w:style w:type="numbering" w:customStyle="1" w:styleId="NoList6411">
    <w:name w:val="No List6411"/>
    <w:next w:val="a5"/>
    <w:uiPriority w:val="99"/>
    <w:semiHidden/>
    <w:unhideWhenUsed/>
    <w:rsid w:val="00C3781A"/>
  </w:style>
  <w:style w:type="numbering" w:customStyle="1" w:styleId="NoList7411">
    <w:name w:val="No List7411"/>
    <w:next w:val="a5"/>
    <w:uiPriority w:val="99"/>
    <w:semiHidden/>
    <w:unhideWhenUsed/>
    <w:rsid w:val="00C3781A"/>
  </w:style>
  <w:style w:type="numbering" w:customStyle="1" w:styleId="NoList8311">
    <w:name w:val="No List8311"/>
    <w:next w:val="a5"/>
    <w:semiHidden/>
    <w:unhideWhenUsed/>
    <w:rsid w:val="00C3781A"/>
  </w:style>
  <w:style w:type="numbering" w:customStyle="1" w:styleId="NoList9311">
    <w:name w:val="No List9311"/>
    <w:next w:val="a5"/>
    <w:semiHidden/>
    <w:unhideWhenUsed/>
    <w:rsid w:val="00C3781A"/>
  </w:style>
  <w:style w:type="numbering" w:customStyle="1" w:styleId="NoList11411">
    <w:name w:val="No List11411"/>
    <w:next w:val="a5"/>
    <w:semiHidden/>
    <w:unhideWhenUsed/>
    <w:rsid w:val="00C3781A"/>
  </w:style>
  <w:style w:type="numbering" w:customStyle="1" w:styleId="NoList21411">
    <w:name w:val="No List21411"/>
    <w:next w:val="a5"/>
    <w:uiPriority w:val="99"/>
    <w:semiHidden/>
    <w:unhideWhenUsed/>
    <w:rsid w:val="00C3781A"/>
  </w:style>
  <w:style w:type="numbering" w:customStyle="1" w:styleId="NoList31411">
    <w:name w:val="No List31411"/>
    <w:next w:val="a5"/>
    <w:uiPriority w:val="99"/>
    <w:semiHidden/>
    <w:unhideWhenUsed/>
    <w:rsid w:val="00C3781A"/>
  </w:style>
  <w:style w:type="numbering" w:customStyle="1" w:styleId="NoList41411">
    <w:name w:val="No List41411"/>
    <w:next w:val="a5"/>
    <w:uiPriority w:val="99"/>
    <w:semiHidden/>
    <w:unhideWhenUsed/>
    <w:rsid w:val="00C3781A"/>
  </w:style>
  <w:style w:type="numbering" w:customStyle="1" w:styleId="NoList51311">
    <w:name w:val="No List51311"/>
    <w:next w:val="a5"/>
    <w:semiHidden/>
    <w:unhideWhenUsed/>
    <w:rsid w:val="00C3781A"/>
  </w:style>
  <w:style w:type="numbering" w:customStyle="1" w:styleId="NoList61311">
    <w:name w:val="No List61311"/>
    <w:next w:val="a5"/>
    <w:uiPriority w:val="99"/>
    <w:semiHidden/>
    <w:unhideWhenUsed/>
    <w:rsid w:val="00C3781A"/>
  </w:style>
  <w:style w:type="numbering" w:customStyle="1" w:styleId="NoList71311">
    <w:name w:val="No List71311"/>
    <w:next w:val="a5"/>
    <w:uiPriority w:val="99"/>
    <w:semiHidden/>
    <w:unhideWhenUsed/>
    <w:rsid w:val="00C3781A"/>
  </w:style>
  <w:style w:type="numbering" w:customStyle="1" w:styleId="NoList81311">
    <w:name w:val="No List81311"/>
    <w:next w:val="a5"/>
    <w:uiPriority w:val="99"/>
    <w:semiHidden/>
    <w:unhideWhenUsed/>
    <w:rsid w:val="00C3781A"/>
  </w:style>
  <w:style w:type="numbering" w:customStyle="1" w:styleId="NoList91211">
    <w:name w:val="No List91211"/>
    <w:next w:val="a5"/>
    <w:uiPriority w:val="99"/>
    <w:semiHidden/>
    <w:unhideWhenUsed/>
    <w:rsid w:val="00C3781A"/>
  </w:style>
  <w:style w:type="numbering" w:customStyle="1" w:styleId="LFO19311">
    <w:name w:val="LFO19311"/>
    <w:basedOn w:val="a5"/>
    <w:rsid w:val="00C3781A"/>
  </w:style>
  <w:style w:type="numbering" w:customStyle="1" w:styleId="NoList10211">
    <w:name w:val="No List10211"/>
    <w:next w:val="a5"/>
    <w:semiHidden/>
    <w:unhideWhenUsed/>
    <w:rsid w:val="00C3781A"/>
  </w:style>
  <w:style w:type="numbering" w:customStyle="1" w:styleId="LFO191211">
    <w:name w:val="LFO191211"/>
    <w:basedOn w:val="a5"/>
    <w:rsid w:val="00C3781A"/>
  </w:style>
  <w:style w:type="numbering" w:customStyle="1" w:styleId="NoList12411">
    <w:name w:val="No List12411"/>
    <w:next w:val="a5"/>
    <w:uiPriority w:val="99"/>
    <w:semiHidden/>
    <w:rsid w:val="00C3781A"/>
  </w:style>
  <w:style w:type="numbering" w:customStyle="1" w:styleId="NoList111411">
    <w:name w:val="No List111411"/>
    <w:next w:val="a5"/>
    <w:uiPriority w:val="99"/>
    <w:semiHidden/>
    <w:unhideWhenUsed/>
    <w:rsid w:val="00C3781A"/>
  </w:style>
  <w:style w:type="numbering" w:customStyle="1" w:styleId="14110">
    <w:name w:val="无列表1411"/>
    <w:next w:val="a5"/>
    <w:semiHidden/>
    <w:rsid w:val="00C3781A"/>
  </w:style>
  <w:style w:type="numbering" w:customStyle="1" w:styleId="14111">
    <w:name w:val="リストなし1411"/>
    <w:next w:val="a5"/>
    <w:uiPriority w:val="99"/>
    <w:semiHidden/>
    <w:unhideWhenUsed/>
    <w:rsid w:val="00C3781A"/>
  </w:style>
  <w:style w:type="numbering" w:customStyle="1" w:styleId="114110">
    <w:name w:val="无列表11411"/>
    <w:next w:val="a5"/>
    <w:semiHidden/>
    <w:rsid w:val="00C3781A"/>
  </w:style>
  <w:style w:type="numbering" w:customStyle="1" w:styleId="113111">
    <w:name w:val="リストなし11311"/>
    <w:next w:val="a5"/>
    <w:uiPriority w:val="99"/>
    <w:semiHidden/>
    <w:unhideWhenUsed/>
    <w:rsid w:val="00C3781A"/>
  </w:style>
  <w:style w:type="numbering" w:customStyle="1" w:styleId="NoList22411">
    <w:name w:val="No List22411"/>
    <w:next w:val="a5"/>
    <w:uiPriority w:val="99"/>
    <w:semiHidden/>
    <w:unhideWhenUsed/>
    <w:rsid w:val="00C3781A"/>
  </w:style>
  <w:style w:type="numbering" w:customStyle="1" w:styleId="NoList32411">
    <w:name w:val="No List32411"/>
    <w:next w:val="a5"/>
    <w:uiPriority w:val="99"/>
    <w:semiHidden/>
    <w:unhideWhenUsed/>
    <w:rsid w:val="00C3781A"/>
  </w:style>
  <w:style w:type="numbering" w:customStyle="1" w:styleId="NoList42311">
    <w:name w:val="No List42311"/>
    <w:next w:val="a5"/>
    <w:uiPriority w:val="99"/>
    <w:semiHidden/>
    <w:unhideWhenUsed/>
    <w:rsid w:val="00C3781A"/>
  </w:style>
  <w:style w:type="numbering" w:customStyle="1" w:styleId="NoList211311">
    <w:name w:val="No List211311"/>
    <w:next w:val="a5"/>
    <w:uiPriority w:val="99"/>
    <w:semiHidden/>
    <w:unhideWhenUsed/>
    <w:rsid w:val="00C3781A"/>
  </w:style>
  <w:style w:type="numbering" w:customStyle="1" w:styleId="NoList311311">
    <w:name w:val="No List311311"/>
    <w:next w:val="a5"/>
    <w:uiPriority w:val="99"/>
    <w:semiHidden/>
    <w:unhideWhenUsed/>
    <w:rsid w:val="00C3781A"/>
  </w:style>
  <w:style w:type="numbering" w:customStyle="1" w:styleId="NoList411311">
    <w:name w:val="No List411311"/>
    <w:next w:val="a5"/>
    <w:uiPriority w:val="99"/>
    <w:semiHidden/>
    <w:unhideWhenUsed/>
    <w:rsid w:val="00C3781A"/>
  </w:style>
  <w:style w:type="numbering" w:customStyle="1" w:styleId="111311">
    <w:name w:val="无列表111311"/>
    <w:next w:val="a5"/>
    <w:semiHidden/>
    <w:rsid w:val="00C3781A"/>
  </w:style>
  <w:style w:type="numbering" w:customStyle="1" w:styleId="NoList1111311">
    <w:name w:val="No List1111311"/>
    <w:next w:val="a5"/>
    <w:uiPriority w:val="99"/>
    <w:semiHidden/>
    <w:unhideWhenUsed/>
    <w:rsid w:val="00C3781A"/>
  </w:style>
  <w:style w:type="numbering" w:customStyle="1" w:styleId="NoList121311">
    <w:name w:val="No List121311"/>
    <w:next w:val="a5"/>
    <w:uiPriority w:val="99"/>
    <w:semiHidden/>
    <w:unhideWhenUsed/>
    <w:rsid w:val="00C3781A"/>
  </w:style>
  <w:style w:type="numbering" w:customStyle="1" w:styleId="NoList221311">
    <w:name w:val="No List221311"/>
    <w:next w:val="a5"/>
    <w:uiPriority w:val="99"/>
    <w:semiHidden/>
    <w:unhideWhenUsed/>
    <w:rsid w:val="00C3781A"/>
  </w:style>
  <w:style w:type="numbering" w:customStyle="1" w:styleId="NoList321311">
    <w:name w:val="No List321311"/>
    <w:next w:val="a5"/>
    <w:uiPriority w:val="99"/>
    <w:semiHidden/>
    <w:unhideWhenUsed/>
    <w:rsid w:val="00C3781A"/>
  </w:style>
  <w:style w:type="numbering" w:customStyle="1" w:styleId="LFO195">
    <w:name w:val="LFO195"/>
    <w:basedOn w:val="a5"/>
    <w:rsid w:val="00C3781A"/>
  </w:style>
  <w:style w:type="numbering" w:customStyle="1" w:styleId="21c">
    <w:name w:val="无列表21"/>
    <w:next w:val="a5"/>
    <w:uiPriority w:val="99"/>
    <w:semiHidden/>
    <w:unhideWhenUsed/>
    <w:rsid w:val="00C3781A"/>
  </w:style>
  <w:style w:type="numbering" w:customStyle="1" w:styleId="3ff4">
    <w:name w:val="无列表3"/>
    <w:next w:val="a5"/>
    <w:uiPriority w:val="99"/>
    <w:semiHidden/>
    <w:unhideWhenUsed/>
    <w:rsid w:val="00C3781A"/>
  </w:style>
  <w:style w:type="numbering" w:customStyle="1" w:styleId="1160">
    <w:name w:val="无列表116"/>
    <w:next w:val="a5"/>
    <w:semiHidden/>
    <w:rsid w:val="00C3781A"/>
  </w:style>
  <w:style w:type="numbering" w:customStyle="1" w:styleId="NoList37">
    <w:name w:val="No List37"/>
    <w:next w:val="a5"/>
    <w:uiPriority w:val="99"/>
    <w:semiHidden/>
    <w:unhideWhenUsed/>
    <w:rsid w:val="00C3781A"/>
  </w:style>
  <w:style w:type="numbering" w:customStyle="1" w:styleId="NoList47">
    <w:name w:val="No List47"/>
    <w:next w:val="a5"/>
    <w:uiPriority w:val="99"/>
    <w:semiHidden/>
    <w:unhideWhenUsed/>
    <w:rsid w:val="00C3781A"/>
  </w:style>
  <w:style w:type="numbering" w:customStyle="1" w:styleId="NoList56">
    <w:name w:val="No List56"/>
    <w:next w:val="a5"/>
    <w:uiPriority w:val="99"/>
    <w:semiHidden/>
    <w:unhideWhenUsed/>
    <w:rsid w:val="00C3781A"/>
  </w:style>
  <w:style w:type="numbering" w:customStyle="1" w:styleId="NoList1116">
    <w:name w:val="No List1116"/>
    <w:next w:val="a5"/>
    <w:uiPriority w:val="99"/>
    <w:semiHidden/>
    <w:unhideWhenUsed/>
    <w:rsid w:val="00C3781A"/>
  </w:style>
  <w:style w:type="numbering" w:customStyle="1" w:styleId="NoList216">
    <w:name w:val="No List216"/>
    <w:next w:val="a5"/>
    <w:uiPriority w:val="99"/>
    <w:semiHidden/>
    <w:unhideWhenUsed/>
    <w:rsid w:val="00C3781A"/>
  </w:style>
  <w:style w:type="numbering" w:customStyle="1" w:styleId="NoList316">
    <w:name w:val="No List316"/>
    <w:next w:val="a5"/>
    <w:uiPriority w:val="99"/>
    <w:semiHidden/>
    <w:unhideWhenUsed/>
    <w:rsid w:val="00C3781A"/>
  </w:style>
  <w:style w:type="numbering" w:customStyle="1" w:styleId="NoList416">
    <w:name w:val="No List416"/>
    <w:next w:val="a5"/>
    <w:uiPriority w:val="99"/>
    <w:semiHidden/>
    <w:unhideWhenUsed/>
    <w:rsid w:val="00C3781A"/>
  </w:style>
  <w:style w:type="numbering" w:customStyle="1" w:styleId="NoList66">
    <w:name w:val="No List66"/>
    <w:next w:val="a5"/>
    <w:uiPriority w:val="99"/>
    <w:semiHidden/>
    <w:unhideWhenUsed/>
    <w:rsid w:val="00C3781A"/>
  </w:style>
  <w:style w:type="numbering" w:customStyle="1" w:styleId="NoList76">
    <w:name w:val="No List76"/>
    <w:next w:val="a5"/>
    <w:uiPriority w:val="99"/>
    <w:semiHidden/>
    <w:unhideWhenUsed/>
    <w:rsid w:val="00C3781A"/>
  </w:style>
  <w:style w:type="numbering" w:customStyle="1" w:styleId="NoList126">
    <w:name w:val="No List126"/>
    <w:next w:val="a5"/>
    <w:uiPriority w:val="99"/>
    <w:semiHidden/>
    <w:unhideWhenUsed/>
    <w:rsid w:val="00C3781A"/>
  </w:style>
  <w:style w:type="numbering" w:customStyle="1" w:styleId="NoList226">
    <w:name w:val="No List226"/>
    <w:next w:val="a5"/>
    <w:uiPriority w:val="99"/>
    <w:semiHidden/>
    <w:unhideWhenUsed/>
    <w:rsid w:val="00C3781A"/>
  </w:style>
  <w:style w:type="numbering" w:customStyle="1" w:styleId="NoList326">
    <w:name w:val="No List326"/>
    <w:next w:val="a5"/>
    <w:uiPriority w:val="99"/>
    <w:semiHidden/>
    <w:unhideWhenUsed/>
    <w:rsid w:val="00C3781A"/>
  </w:style>
  <w:style w:type="numbering" w:customStyle="1" w:styleId="NoList425">
    <w:name w:val="No List425"/>
    <w:next w:val="a5"/>
    <w:uiPriority w:val="99"/>
    <w:semiHidden/>
    <w:unhideWhenUsed/>
    <w:rsid w:val="00C3781A"/>
  </w:style>
  <w:style w:type="numbering" w:customStyle="1" w:styleId="NoList515">
    <w:name w:val="No List515"/>
    <w:next w:val="a5"/>
    <w:uiPriority w:val="99"/>
    <w:semiHidden/>
    <w:unhideWhenUsed/>
    <w:rsid w:val="00C3781A"/>
  </w:style>
  <w:style w:type="numbering" w:customStyle="1" w:styleId="NoList2115">
    <w:name w:val="No List2115"/>
    <w:next w:val="a5"/>
    <w:uiPriority w:val="99"/>
    <w:semiHidden/>
    <w:unhideWhenUsed/>
    <w:rsid w:val="00C3781A"/>
  </w:style>
  <w:style w:type="numbering" w:customStyle="1" w:styleId="NoList3115">
    <w:name w:val="No List3115"/>
    <w:next w:val="a5"/>
    <w:uiPriority w:val="99"/>
    <w:semiHidden/>
    <w:unhideWhenUsed/>
    <w:rsid w:val="00C3781A"/>
  </w:style>
  <w:style w:type="numbering" w:customStyle="1" w:styleId="NoList4115">
    <w:name w:val="No List4115"/>
    <w:next w:val="a5"/>
    <w:uiPriority w:val="99"/>
    <w:semiHidden/>
    <w:unhideWhenUsed/>
    <w:rsid w:val="00C3781A"/>
  </w:style>
  <w:style w:type="numbering" w:customStyle="1" w:styleId="NoList615">
    <w:name w:val="No List615"/>
    <w:next w:val="a5"/>
    <w:uiPriority w:val="99"/>
    <w:semiHidden/>
    <w:unhideWhenUsed/>
    <w:rsid w:val="00C3781A"/>
  </w:style>
  <w:style w:type="numbering" w:customStyle="1" w:styleId="1115">
    <w:name w:val="无列表1115"/>
    <w:next w:val="a5"/>
    <w:semiHidden/>
    <w:rsid w:val="00C3781A"/>
  </w:style>
  <w:style w:type="numbering" w:customStyle="1" w:styleId="NoList11115">
    <w:name w:val="No List11115"/>
    <w:next w:val="a5"/>
    <w:uiPriority w:val="99"/>
    <w:semiHidden/>
    <w:unhideWhenUsed/>
    <w:rsid w:val="00C3781A"/>
  </w:style>
  <w:style w:type="numbering" w:customStyle="1" w:styleId="NoList715">
    <w:name w:val="No List715"/>
    <w:next w:val="a5"/>
    <w:uiPriority w:val="99"/>
    <w:semiHidden/>
    <w:unhideWhenUsed/>
    <w:rsid w:val="00C3781A"/>
  </w:style>
  <w:style w:type="numbering" w:customStyle="1" w:styleId="NoList1215">
    <w:name w:val="No List1215"/>
    <w:next w:val="a5"/>
    <w:uiPriority w:val="99"/>
    <w:semiHidden/>
    <w:unhideWhenUsed/>
    <w:rsid w:val="00C3781A"/>
  </w:style>
  <w:style w:type="numbering" w:customStyle="1" w:styleId="NoList2215">
    <w:name w:val="No List2215"/>
    <w:next w:val="a5"/>
    <w:uiPriority w:val="99"/>
    <w:semiHidden/>
    <w:unhideWhenUsed/>
    <w:rsid w:val="00C3781A"/>
  </w:style>
  <w:style w:type="numbering" w:customStyle="1" w:styleId="NoList3215">
    <w:name w:val="No List3215"/>
    <w:next w:val="a5"/>
    <w:uiPriority w:val="99"/>
    <w:semiHidden/>
    <w:unhideWhenUsed/>
    <w:rsid w:val="00C3781A"/>
  </w:style>
  <w:style w:type="numbering" w:customStyle="1" w:styleId="NoList85">
    <w:name w:val="No List85"/>
    <w:next w:val="a5"/>
    <w:uiPriority w:val="99"/>
    <w:semiHidden/>
    <w:unhideWhenUsed/>
    <w:rsid w:val="00C3781A"/>
  </w:style>
  <w:style w:type="numbering" w:customStyle="1" w:styleId="NoList95">
    <w:name w:val="No List95"/>
    <w:next w:val="a5"/>
    <w:uiPriority w:val="99"/>
    <w:semiHidden/>
    <w:unhideWhenUsed/>
    <w:rsid w:val="00C3781A"/>
  </w:style>
  <w:style w:type="numbering" w:customStyle="1" w:styleId="NoList815">
    <w:name w:val="No List815"/>
    <w:next w:val="a5"/>
    <w:uiPriority w:val="99"/>
    <w:semiHidden/>
    <w:unhideWhenUsed/>
    <w:rsid w:val="00C3781A"/>
  </w:style>
  <w:style w:type="numbering" w:customStyle="1" w:styleId="NoList914">
    <w:name w:val="No List914"/>
    <w:next w:val="a5"/>
    <w:uiPriority w:val="99"/>
    <w:semiHidden/>
    <w:unhideWhenUsed/>
    <w:rsid w:val="00C3781A"/>
  </w:style>
  <w:style w:type="numbering" w:customStyle="1" w:styleId="NoList104">
    <w:name w:val="No List104"/>
    <w:next w:val="a5"/>
    <w:uiPriority w:val="99"/>
    <w:semiHidden/>
    <w:unhideWhenUsed/>
    <w:rsid w:val="00C3781A"/>
  </w:style>
  <w:style w:type="numbering" w:customStyle="1" w:styleId="LFO1914">
    <w:name w:val="LFO1914"/>
    <w:basedOn w:val="a5"/>
    <w:rsid w:val="00C3781A"/>
  </w:style>
  <w:style w:type="numbering" w:customStyle="1" w:styleId="NoList332">
    <w:name w:val="No List332"/>
    <w:next w:val="a5"/>
    <w:uiPriority w:val="99"/>
    <w:semiHidden/>
    <w:unhideWhenUsed/>
    <w:rsid w:val="00C3781A"/>
  </w:style>
  <w:style w:type="numbering" w:customStyle="1" w:styleId="NoList432">
    <w:name w:val="No List432"/>
    <w:next w:val="a5"/>
    <w:uiPriority w:val="99"/>
    <w:semiHidden/>
    <w:unhideWhenUsed/>
    <w:rsid w:val="00C3781A"/>
  </w:style>
  <w:style w:type="numbering" w:customStyle="1" w:styleId="NoList522">
    <w:name w:val="No List522"/>
    <w:next w:val="a5"/>
    <w:uiPriority w:val="99"/>
    <w:semiHidden/>
    <w:unhideWhenUsed/>
    <w:rsid w:val="00C3781A"/>
  </w:style>
  <w:style w:type="numbering" w:customStyle="1" w:styleId="NoList622">
    <w:name w:val="No List622"/>
    <w:next w:val="a5"/>
    <w:uiPriority w:val="99"/>
    <w:semiHidden/>
    <w:unhideWhenUsed/>
    <w:rsid w:val="00C3781A"/>
  </w:style>
  <w:style w:type="numbering" w:customStyle="1" w:styleId="NoList722">
    <w:name w:val="No List722"/>
    <w:next w:val="a5"/>
    <w:uiPriority w:val="99"/>
    <w:semiHidden/>
    <w:unhideWhenUsed/>
    <w:rsid w:val="00C3781A"/>
  </w:style>
  <w:style w:type="numbering" w:customStyle="1" w:styleId="NoList1122">
    <w:name w:val="No List1122"/>
    <w:next w:val="a5"/>
    <w:uiPriority w:val="99"/>
    <w:semiHidden/>
    <w:unhideWhenUsed/>
    <w:rsid w:val="00C3781A"/>
  </w:style>
  <w:style w:type="numbering" w:customStyle="1" w:styleId="NoList2122">
    <w:name w:val="No List2122"/>
    <w:next w:val="a5"/>
    <w:uiPriority w:val="99"/>
    <w:semiHidden/>
    <w:unhideWhenUsed/>
    <w:rsid w:val="00C3781A"/>
  </w:style>
  <w:style w:type="numbering" w:customStyle="1" w:styleId="NoList3122">
    <w:name w:val="No List3122"/>
    <w:next w:val="a5"/>
    <w:uiPriority w:val="99"/>
    <w:semiHidden/>
    <w:unhideWhenUsed/>
    <w:rsid w:val="00C3781A"/>
  </w:style>
  <w:style w:type="numbering" w:customStyle="1" w:styleId="NoList4122">
    <w:name w:val="No List4122"/>
    <w:next w:val="a5"/>
    <w:uiPriority w:val="99"/>
    <w:semiHidden/>
    <w:unhideWhenUsed/>
    <w:rsid w:val="00C3781A"/>
  </w:style>
  <w:style w:type="numbering" w:customStyle="1" w:styleId="NoList5112">
    <w:name w:val="No List5112"/>
    <w:next w:val="a5"/>
    <w:uiPriority w:val="99"/>
    <w:semiHidden/>
    <w:unhideWhenUsed/>
    <w:rsid w:val="00C3781A"/>
  </w:style>
  <w:style w:type="numbering" w:customStyle="1" w:styleId="NoList6112">
    <w:name w:val="No List6112"/>
    <w:next w:val="a5"/>
    <w:uiPriority w:val="99"/>
    <w:semiHidden/>
    <w:unhideWhenUsed/>
    <w:rsid w:val="00C3781A"/>
  </w:style>
  <w:style w:type="numbering" w:customStyle="1" w:styleId="NoList7112">
    <w:name w:val="No List7112"/>
    <w:next w:val="a5"/>
    <w:uiPriority w:val="99"/>
    <w:semiHidden/>
    <w:unhideWhenUsed/>
    <w:rsid w:val="00C3781A"/>
  </w:style>
  <w:style w:type="numbering" w:customStyle="1" w:styleId="NoList8112">
    <w:name w:val="No List8112"/>
    <w:next w:val="a5"/>
    <w:uiPriority w:val="99"/>
    <w:semiHidden/>
    <w:unhideWhenUsed/>
    <w:rsid w:val="00C3781A"/>
  </w:style>
  <w:style w:type="numbering" w:customStyle="1" w:styleId="NoList1222">
    <w:name w:val="No List1222"/>
    <w:next w:val="a5"/>
    <w:uiPriority w:val="99"/>
    <w:semiHidden/>
    <w:rsid w:val="00C3781A"/>
  </w:style>
  <w:style w:type="numbering" w:customStyle="1" w:styleId="NoList11122">
    <w:name w:val="No List11122"/>
    <w:next w:val="a5"/>
    <w:uiPriority w:val="99"/>
    <w:semiHidden/>
    <w:unhideWhenUsed/>
    <w:rsid w:val="00C3781A"/>
  </w:style>
  <w:style w:type="numbering" w:customStyle="1" w:styleId="NoList2222">
    <w:name w:val="No List2222"/>
    <w:next w:val="a5"/>
    <w:uiPriority w:val="99"/>
    <w:semiHidden/>
    <w:unhideWhenUsed/>
    <w:rsid w:val="00C3781A"/>
  </w:style>
  <w:style w:type="numbering" w:customStyle="1" w:styleId="NoList3222">
    <w:name w:val="No List3222"/>
    <w:next w:val="a5"/>
    <w:uiPriority w:val="99"/>
    <w:semiHidden/>
    <w:unhideWhenUsed/>
    <w:rsid w:val="00C3781A"/>
  </w:style>
  <w:style w:type="numbering" w:customStyle="1" w:styleId="NoList4212">
    <w:name w:val="No List4212"/>
    <w:next w:val="a5"/>
    <w:uiPriority w:val="99"/>
    <w:semiHidden/>
    <w:unhideWhenUsed/>
    <w:rsid w:val="00C3781A"/>
  </w:style>
  <w:style w:type="numbering" w:customStyle="1" w:styleId="NoList21112">
    <w:name w:val="No List21112"/>
    <w:next w:val="a5"/>
    <w:uiPriority w:val="99"/>
    <w:semiHidden/>
    <w:unhideWhenUsed/>
    <w:rsid w:val="00C3781A"/>
  </w:style>
  <w:style w:type="numbering" w:customStyle="1" w:styleId="NoList31112">
    <w:name w:val="No List31112"/>
    <w:next w:val="a5"/>
    <w:uiPriority w:val="99"/>
    <w:semiHidden/>
    <w:unhideWhenUsed/>
    <w:rsid w:val="00C3781A"/>
  </w:style>
  <w:style w:type="numbering" w:customStyle="1" w:styleId="NoList41112">
    <w:name w:val="No List41112"/>
    <w:next w:val="a5"/>
    <w:uiPriority w:val="99"/>
    <w:semiHidden/>
    <w:unhideWhenUsed/>
    <w:rsid w:val="00C3781A"/>
  </w:style>
  <w:style w:type="numbering" w:customStyle="1" w:styleId="111120">
    <w:name w:val="无列表11112"/>
    <w:next w:val="a5"/>
    <w:semiHidden/>
    <w:rsid w:val="00C3781A"/>
  </w:style>
  <w:style w:type="numbering" w:customStyle="1" w:styleId="NoList111112">
    <w:name w:val="No List111112"/>
    <w:next w:val="a5"/>
    <w:uiPriority w:val="99"/>
    <w:semiHidden/>
    <w:unhideWhenUsed/>
    <w:rsid w:val="00C3781A"/>
  </w:style>
  <w:style w:type="numbering" w:customStyle="1" w:styleId="NoList12112">
    <w:name w:val="No List12112"/>
    <w:next w:val="a5"/>
    <w:uiPriority w:val="99"/>
    <w:semiHidden/>
    <w:unhideWhenUsed/>
    <w:rsid w:val="00C3781A"/>
  </w:style>
  <w:style w:type="numbering" w:customStyle="1" w:styleId="NoList22112">
    <w:name w:val="No List22112"/>
    <w:next w:val="a5"/>
    <w:uiPriority w:val="99"/>
    <w:semiHidden/>
    <w:unhideWhenUsed/>
    <w:rsid w:val="00C3781A"/>
  </w:style>
  <w:style w:type="numbering" w:customStyle="1" w:styleId="NoList32112">
    <w:name w:val="No List32112"/>
    <w:next w:val="a5"/>
    <w:uiPriority w:val="99"/>
    <w:semiHidden/>
    <w:unhideWhenUsed/>
    <w:rsid w:val="00C3781A"/>
  </w:style>
  <w:style w:type="numbering" w:customStyle="1" w:styleId="NoList342">
    <w:name w:val="No List342"/>
    <w:next w:val="a5"/>
    <w:uiPriority w:val="99"/>
    <w:semiHidden/>
    <w:unhideWhenUsed/>
    <w:rsid w:val="00C3781A"/>
  </w:style>
  <w:style w:type="numbering" w:customStyle="1" w:styleId="NoList442">
    <w:name w:val="No List442"/>
    <w:next w:val="a5"/>
    <w:uiPriority w:val="99"/>
    <w:semiHidden/>
    <w:unhideWhenUsed/>
    <w:rsid w:val="00C3781A"/>
  </w:style>
  <w:style w:type="numbering" w:customStyle="1" w:styleId="NoList532">
    <w:name w:val="No List532"/>
    <w:next w:val="a5"/>
    <w:uiPriority w:val="99"/>
    <w:semiHidden/>
    <w:unhideWhenUsed/>
    <w:rsid w:val="00C3781A"/>
  </w:style>
  <w:style w:type="numbering" w:customStyle="1" w:styleId="NoList632">
    <w:name w:val="No List632"/>
    <w:next w:val="a5"/>
    <w:uiPriority w:val="99"/>
    <w:semiHidden/>
    <w:unhideWhenUsed/>
    <w:rsid w:val="00C3781A"/>
  </w:style>
  <w:style w:type="numbering" w:customStyle="1" w:styleId="NoList732">
    <w:name w:val="No List732"/>
    <w:next w:val="a5"/>
    <w:uiPriority w:val="99"/>
    <w:semiHidden/>
    <w:unhideWhenUsed/>
    <w:rsid w:val="00C3781A"/>
  </w:style>
  <w:style w:type="numbering" w:customStyle="1" w:styleId="NoList822">
    <w:name w:val="No List822"/>
    <w:next w:val="a5"/>
    <w:uiPriority w:val="99"/>
    <w:semiHidden/>
    <w:unhideWhenUsed/>
    <w:rsid w:val="00C3781A"/>
  </w:style>
  <w:style w:type="numbering" w:customStyle="1" w:styleId="NoList922">
    <w:name w:val="No List922"/>
    <w:next w:val="a5"/>
    <w:uiPriority w:val="99"/>
    <w:semiHidden/>
    <w:unhideWhenUsed/>
    <w:rsid w:val="00C3781A"/>
  </w:style>
  <w:style w:type="numbering" w:customStyle="1" w:styleId="NoList1132">
    <w:name w:val="No List1132"/>
    <w:next w:val="a5"/>
    <w:uiPriority w:val="99"/>
    <w:semiHidden/>
    <w:unhideWhenUsed/>
    <w:rsid w:val="00C3781A"/>
  </w:style>
  <w:style w:type="numbering" w:customStyle="1" w:styleId="NoList2132">
    <w:name w:val="No List2132"/>
    <w:next w:val="a5"/>
    <w:uiPriority w:val="99"/>
    <w:semiHidden/>
    <w:unhideWhenUsed/>
    <w:rsid w:val="00C3781A"/>
  </w:style>
  <w:style w:type="numbering" w:customStyle="1" w:styleId="NoList3132">
    <w:name w:val="No List3132"/>
    <w:next w:val="a5"/>
    <w:uiPriority w:val="99"/>
    <w:semiHidden/>
    <w:unhideWhenUsed/>
    <w:rsid w:val="00C3781A"/>
  </w:style>
  <w:style w:type="numbering" w:customStyle="1" w:styleId="NoList4132">
    <w:name w:val="No List4132"/>
    <w:next w:val="a5"/>
    <w:uiPriority w:val="99"/>
    <w:semiHidden/>
    <w:unhideWhenUsed/>
    <w:rsid w:val="00C3781A"/>
  </w:style>
  <w:style w:type="numbering" w:customStyle="1" w:styleId="NoList5122">
    <w:name w:val="No List5122"/>
    <w:next w:val="a5"/>
    <w:uiPriority w:val="99"/>
    <w:semiHidden/>
    <w:unhideWhenUsed/>
    <w:rsid w:val="00C3781A"/>
  </w:style>
  <w:style w:type="numbering" w:customStyle="1" w:styleId="NoList6122">
    <w:name w:val="No List6122"/>
    <w:next w:val="a5"/>
    <w:uiPriority w:val="99"/>
    <w:semiHidden/>
    <w:unhideWhenUsed/>
    <w:rsid w:val="00C3781A"/>
  </w:style>
  <w:style w:type="numbering" w:customStyle="1" w:styleId="NoList7122">
    <w:name w:val="No List7122"/>
    <w:next w:val="a5"/>
    <w:uiPriority w:val="99"/>
    <w:semiHidden/>
    <w:unhideWhenUsed/>
    <w:rsid w:val="00C3781A"/>
  </w:style>
  <w:style w:type="numbering" w:customStyle="1" w:styleId="NoList8122">
    <w:name w:val="No List8122"/>
    <w:next w:val="a5"/>
    <w:uiPriority w:val="99"/>
    <w:semiHidden/>
    <w:unhideWhenUsed/>
    <w:rsid w:val="00C3781A"/>
  </w:style>
  <w:style w:type="numbering" w:customStyle="1" w:styleId="NoList9112">
    <w:name w:val="No List9112"/>
    <w:next w:val="a5"/>
    <w:uiPriority w:val="99"/>
    <w:semiHidden/>
    <w:unhideWhenUsed/>
    <w:rsid w:val="00C3781A"/>
  </w:style>
  <w:style w:type="numbering" w:customStyle="1" w:styleId="LFO1922">
    <w:name w:val="LFO1922"/>
    <w:basedOn w:val="a5"/>
    <w:rsid w:val="00C3781A"/>
  </w:style>
  <w:style w:type="numbering" w:customStyle="1" w:styleId="NoList1012">
    <w:name w:val="No List1012"/>
    <w:next w:val="a5"/>
    <w:uiPriority w:val="99"/>
    <w:semiHidden/>
    <w:unhideWhenUsed/>
    <w:rsid w:val="00C3781A"/>
  </w:style>
  <w:style w:type="numbering" w:customStyle="1" w:styleId="LFO19112">
    <w:name w:val="LFO19112"/>
    <w:basedOn w:val="a5"/>
    <w:rsid w:val="00C3781A"/>
  </w:style>
  <w:style w:type="numbering" w:customStyle="1" w:styleId="NoList1232">
    <w:name w:val="No List1232"/>
    <w:next w:val="a5"/>
    <w:uiPriority w:val="99"/>
    <w:semiHidden/>
    <w:rsid w:val="00C3781A"/>
  </w:style>
  <w:style w:type="numbering" w:customStyle="1" w:styleId="NoList11132">
    <w:name w:val="No List11132"/>
    <w:next w:val="a5"/>
    <w:uiPriority w:val="99"/>
    <w:semiHidden/>
    <w:unhideWhenUsed/>
    <w:rsid w:val="00C3781A"/>
  </w:style>
  <w:style w:type="numbering" w:customStyle="1" w:styleId="1132">
    <w:name w:val="无列表1132"/>
    <w:next w:val="a5"/>
    <w:semiHidden/>
    <w:rsid w:val="00C3781A"/>
  </w:style>
  <w:style w:type="numbering" w:customStyle="1" w:styleId="NoList2232">
    <w:name w:val="No List2232"/>
    <w:next w:val="a5"/>
    <w:uiPriority w:val="99"/>
    <w:semiHidden/>
    <w:unhideWhenUsed/>
    <w:rsid w:val="00C3781A"/>
  </w:style>
  <w:style w:type="numbering" w:customStyle="1" w:styleId="NoList3232">
    <w:name w:val="No List3232"/>
    <w:next w:val="a5"/>
    <w:uiPriority w:val="99"/>
    <w:semiHidden/>
    <w:unhideWhenUsed/>
    <w:rsid w:val="00C3781A"/>
  </w:style>
  <w:style w:type="numbering" w:customStyle="1" w:styleId="NoList4222">
    <w:name w:val="No List4222"/>
    <w:next w:val="a5"/>
    <w:uiPriority w:val="99"/>
    <w:semiHidden/>
    <w:unhideWhenUsed/>
    <w:rsid w:val="00C3781A"/>
  </w:style>
  <w:style w:type="numbering" w:customStyle="1" w:styleId="NoList21122">
    <w:name w:val="No List21122"/>
    <w:next w:val="a5"/>
    <w:uiPriority w:val="99"/>
    <w:semiHidden/>
    <w:unhideWhenUsed/>
    <w:rsid w:val="00C3781A"/>
  </w:style>
  <w:style w:type="numbering" w:customStyle="1" w:styleId="NoList31122">
    <w:name w:val="No List31122"/>
    <w:next w:val="a5"/>
    <w:uiPriority w:val="99"/>
    <w:semiHidden/>
    <w:unhideWhenUsed/>
    <w:rsid w:val="00C3781A"/>
  </w:style>
  <w:style w:type="numbering" w:customStyle="1" w:styleId="NoList41122">
    <w:name w:val="No List41122"/>
    <w:next w:val="a5"/>
    <w:uiPriority w:val="99"/>
    <w:semiHidden/>
    <w:unhideWhenUsed/>
    <w:rsid w:val="00C3781A"/>
  </w:style>
  <w:style w:type="numbering" w:customStyle="1" w:styleId="11122">
    <w:name w:val="无列表11122"/>
    <w:next w:val="a5"/>
    <w:semiHidden/>
    <w:rsid w:val="00C3781A"/>
  </w:style>
  <w:style w:type="numbering" w:customStyle="1" w:styleId="NoList111122">
    <w:name w:val="No List111122"/>
    <w:next w:val="a5"/>
    <w:uiPriority w:val="99"/>
    <w:semiHidden/>
    <w:unhideWhenUsed/>
    <w:rsid w:val="00C3781A"/>
  </w:style>
  <w:style w:type="numbering" w:customStyle="1" w:styleId="NoList12122">
    <w:name w:val="No List12122"/>
    <w:next w:val="a5"/>
    <w:uiPriority w:val="99"/>
    <w:semiHidden/>
    <w:unhideWhenUsed/>
    <w:rsid w:val="00C3781A"/>
  </w:style>
  <w:style w:type="numbering" w:customStyle="1" w:styleId="NoList22122">
    <w:name w:val="No List22122"/>
    <w:next w:val="a5"/>
    <w:uiPriority w:val="99"/>
    <w:semiHidden/>
    <w:unhideWhenUsed/>
    <w:rsid w:val="00C3781A"/>
  </w:style>
  <w:style w:type="numbering" w:customStyle="1" w:styleId="NoList32122">
    <w:name w:val="No List32122"/>
    <w:next w:val="a5"/>
    <w:uiPriority w:val="99"/>
    <w:semiHidden/>
    <w:unhideWhenUsed/>
    <w:rsid w:val="00C3781A"/>
  </w:style>
  <w:style w:type="numbering" w:customStyle="1" w:styleId="NoList172">
    <w:name w:val="No List172"/>
    <w:next w:val="a5"/>
    <w:uiPriority w:val="99"/>
    <w:semiHidden/>
    <w:unhideWhenUsed/>
    <w:rsid w:val="00C3781A"/>
  </w:style>
  <w:style w:type="numbering" w:customStyle="1" w:styleId="NoList252">
    <w:name w:val="No List252"/>
    <w:next w:val="a5"/>
    <w:uiPriority w:val="99"/>
    <w:semiHidden/>
    <w:unhideWhenUsed/>
    <w:rsid w:val="00C3781A"/>
  </w:style>
  <w:style w:type="numbering" w:customStyle="1" w:styleId="NoList352">
    <w:name w:val="No List352"/>
    <w:next w:val="a5"/>
    <w:uiPriority w:val="99"/>
    <w:semiHidden/>
    <w:unhideWhenUsed/>
    <w:rsid w:val="00C3781A"/>
  </w:style>
  <w:style w:type="numbering" w:customStyle="1" w:styleId="NoList452">
    <w:name w:val="No List452"/>
    <w:next w:val="a5"/>
    <w:uiPriority w:val="99"/>
    <w:semiHidden/>
    <w:unhideWhenUsed/>
    <w:rsid w:val="00C3781A"/>
  </w:style>
  <w:style w:type="numbering" w:customStyle="1" w:styleId="NoList542">
    <w:name w:val="No List542"/>
    <w:next w:val="a5"/>
    <w:uiPriority w:val="99"/>
    <w:semiHidden/>
    <w:unhideWhenUsed/>
    <w:rsid w:val="00C3781A"/>
  </w:style>
  <w:style w:type="numbering" w:customStyle="1" w:styleId="NoList642">
    <w:name w:val="No List642"/>
    <w:next w:val="a5"/>
    <w:uiPriority w:val="99"/>
    <w:semiHidden/>
    <w:unhideWhenUsed/>
    <w:rsid w:val="00C3781A"/>
  </w:style>
  <w:style w:type="numbering" w:customStyle="1" w:styleId="NoList742">
    <w:name w:val="No List742"/>
    <w:next w:val="a5"/>
    <w:uiPriority w:val="99"/>
    <w:semiHidden/>
    <w:unhideWhenUsed/>
    <w:rsid w:val="00C3781A"/>
  </w:style>
  <w:style w:type="numbering" w:customStyle="1" w:styleId="NoList832">
    <w:name w:val="No List832"/>
    <w:next w:val="a5"/>
    <w:uiPriority w:val="99"/>
    <w:semiHidden/>
    <w:unhideWhenUsed/>
    <w:rsid w:val="00C3781A"/>
  </w:style>
  <w:style w:type="numbering" w:customStyle="1" w:styleId="NoList932">
    <w:name w:val="No List932"/>
    <w:next w:val="a5"/>
    <w:uiPriority w:val="99"/>
    <w:semiHidden/>
    <w:unhideWhenUsed/>
    <w:rsid w:val="00C3781A"/>
  </w:style>
  <w:style w:type="numbering" w:customStyle="1" w:styleId="NoList1142">
    <w:name w:val="No List1142"/>
    <w:next w:val="a5"/>
    <w:uiPriority w:val="99"/>
    <w:semiHidden/>
    <w:unhideWhenUsed/>
    <w:rsid w:val="00C3781A"/>
  </w:style>
  <w:style w:type="numbering" w:customStyle="1" w:styleId="NoList2142">
    <w:name w:val="No List2142"/>
    <w:next w:val="a5"/>
    <w:uiPriority w:val="99"/>
    <w:semiHidden/>
    <w:unhideWhenUsed/>
    <w:rsid w:val="00C3781A"/>
  </w:style>
  <w:style w:type="numbering" w:customStyle="1" w:styleId="NoList3142">
    <w:name w:val="No List3142"/>
    <w:next w:val="a5"/>
    <w:uiPriority w:val="99"/>
    <w:semiHidden/>
    <w:unhideWhenUsed/>
    <w:rsid w:val="00C3781A"/>
  </w:style>
  <w:style w:type="numbering" w:customStyle="1" w:styleId="NoList4142">
    <w:name w:val="No List4142"/>
    <w:next w:val="a5"/>
    <w:uiPriority w:val="99"/>
    <w:semiHidden/>
    <w:unhideWhenUsed/>
    <w:rsid w:val="00C3781A"/>
  </w:style>
  <w:style w:type="numbering" w:customStyle="1" w:styleId="NoList5132">
    <w:name w:val="No List5132"/>
    <w:next w:val="a5"/>
    <w:uiPriority w:val="99"/>
    <w:semiHidden/>
    <w:unhideWhenUsed/>
    <w:rsid w:val="00C3781A"/>
  </w:style>
  <w:style w:type="numbering" w:customStyle="1" w:styleId="NoList6132">
    <w:name w:val="No List6132"/>
    <w:next w:val="a5"/>
    <w:uiPriority w:val="99"/>
    <w:semiHidden/>
    <w:unhideWhenUsed/>
    <w:rsid w:val="00C3781A"/>
  </w:style>
  <w:style w:type="numbering" w:customStyle="1" w:styleId="NoList7132">
    <w:name w:val="No List7132"/>
    <w:next w:val="a5"/>
    <w:uiPriority w:val="99"/>
    <w:semiHidden/>
    <w:unhideWhenUsed/>
    <w:rsid w:val="00C3781A"/>
  </w:style>
  <w:style w:type="numbering" w:customStyle="1" w:styleId="NoList8132">
    <w:name w:val="No List8132"/>
    <w:next w:val="a5"/>
    <w:uiPriority w:val="99"/>
    <w:semiHidden/>
    <w:unhideWhenUsed/>
    <w:rsid w:val="00C3781A"/>
  </w:style>
  <w:style w:type="numbering" w:customStyle="1" w:styleId="NoList9122">
    <w:name w:val="No List9122"/>
    <w:next w:val="a5"/>
    <w:uiPriority w:val="99"/>
    <w:semiHidden/>
    <w:unhideWhenUsed/>
    <w:rsid w:val="00C3781A"/>
  </w:style>
  <w:style w:type="numbering" w:customStyle="1" w:styleId="LFO1932">
    <w:name w:val="LFO1932"/>
    <w:basedOn w:val="a5"/>
    <w:rsid w:val="00C3781A"/>
  </w:style>
  <w:style w:type="numbering" w:customStyle="1" w:styleId="NoList1022">
    <w:name w:val="No List1022"/>
    <w:next w:val="a5"/>
    <w:uiPriority w:val="99"/>
    <w:semiHidden/>
    <w:unhideWhenUsed/>
    <w:rsid w:val="00C3781A"/>
  </w:style>
  <w:style w:type="numbering" w:customStyle="1" w:styleId="LFO19122">
    <w:name w:val="LFO19122"/>
    <w:basedOn w:val="a5"/>
    <w:rsid w:val="00C3781A"/>
  </w:style>
  <w:style w:type="numbering" w:customStyle="1" w:styleId="NoList1242">
    <w:name w:val="No List1242"/>
    <w:next w:val="a5"/>
    <w:uiPriority w:val="99"/>
    <w:semiHidden/>
    <w:rsid w:val="00C3781A"/>
  </w:style>
  <w:style w:type="numbering" w:customStyle="1" w:styleId="NoList11142">
    <w:name w:val="No List11142"/>
    <w:next w:val="a5"/>
    <w:uiPriority w:val="99"/>
    <w:semiHidden/>
    <w:unhideWhenUsed/>
    <w:rsid w:val="00C3781A"/>
  </w:style>
  <w:style w:type="numbering" w:customStyle="1" w:styleId="1420">
    <w:name w:val="无列表142"/>
    <w:next w:val="a5"/>
    <w:semiHidden/>
    <w:rsid w:val="00C3781A"/>
  </w:style>
  <w:style w:type="numbering" w:customStyle="1" w:styleId="1421">
    <w:name w:val="リストなし142"/>
    <w:next w:val="a5"/>
    <w:uiPriority w:val="99"/>
    <w:semiHidden/>
    <w:unhideWhenUsed/>
    <w:rsid w:val="00C3781A"/>
  </w:style>
  <w:style w:type="numbering" w:customStyle="1" w:styleId="1142">
    <w:name w:val="无列表1142"/>
    <w:next w:val="a5"/>
    <w:semiHidden/>
    <w:rsid w:val="00C3781A"/>
  </w:style>
  <w:style w:type="numbering" w:customStyle="1" w:styleId="11320">
    <w:name w:val="リストなし1132"/>
    <w:next w:val="a5"/>
    <w:uiPriority w:val="99"/>
    <w:semiHidden/>
    <w:unhideWhenUsed/>
    <w:rsid w:val="00C3781A"/>
  </w:style>
  <w:style w:type="numbering" w:customStyle="1" w:styleId="NoList2242">
    <w:name w:val="No List2242"/>
    <w:next w:val="a5"/>
    <w:uiPriority w:val="99"/>
    <w:semiHidden/>
    <w:unhideWhenUsed/>
    <w:rsid w:val="00C3781A"/>
  </w:style>
  <w:style w:type="numbering" w:customStyle="1" w:styleId="NoList3242">
    <w:name w:val="No List3242"/>
    <w:next w:val="a5"/>
    <w:uiPriority w:val="99"/>
    <w:semiHidden/>
    <w:unhideWhenUsed/>
    <w:rsid w:val="00C3781A"/>
  </w:style>
  <w:style w:type="numbering" w:customStyle="1" w:styleId="NoList4232">
    <w:name w:val="No List4232"/>
    <w:next w:val="a5"/>
    <w:uiPriority w:val="99"/>
    <w:semiHidden/>
    <w:unhideWhenUsed/>
    <w:rsid w:val="00C3781A"/>
  </w:style>
  <w:style w:type="numbering" w:customStyle="1" w:styleId="NoList21132">
    <w:name w:val="No List21132"/>
    <w:next w:val="a5"/>
    <w:uiPriority w:val="99"/>
    <w:semiHidden/>
    <w:unhideWhenUsed/>
    <w:rsid w:val="00C3781A"/>
  </w:style>
  <w:style w:type="numbering" w:customStyle="1" w:styleId="NoList31132">
    <w:name w:val="No List31132"/>
    <w:next w:val="a5"/>
    <w:uiPriority w:val="99"/>
    <w:semiHidden/>
    <w:unhideWhenUsed/>
    <w:rsid w:val="00C3781A"/>
  </w:style>
  <w:style w:type="numbering" w:customStyle="1" w:styleId="NoList41132">
    <w:name w:val="No List41132"/>
    <w:next w:val="a5"/>
    <w:uiPriority w:val="99"/>
    <w:semiHidden/>
    <w:unhideWhenUsed/>
    <w:rsid w:val="00C3781A"/>
  </w:style>
  <w:style w:type="numbering" w:customStyle="1" w:styleId="11132">
    <w:name w:val="无列表11132"/>
    <w:next w:val="a5"/>
    <w:semiHidden/>
    <w:rsid w:val="00C3781A"/>
  </w:style>
  <w:style w:type="numbering" w:customStyle="1" w:styleId="NoList111132">
    <w:name w:val="No List111132"/>
    <w:next w:val="a5"/>
    <w:uiPriority w:val="99"/>
    <w:semiHidden/>
    <w:unhideWhenUsed/>
    <w:rsid w:val="00C3781A"/>
  </w:style>
  <w:style w:type="numbering" w:customStyle="1" w:styleId="NoList12132">
    <w:name w:val="No List12132"/>
    <w:next w:val="a5"/>
    <w:uiPriority w:val="99"/>
    <w:semiHidden/>
    <w:unhideWhenUsed/>
    <w:rsid w:val="00C3781A"/>
  </w:style>
  <w:style w:type="numbering" w:customStyle="1" w:styleId="NoList22132">
    <w:name w:val="No List22132"/>
    <w:next w:val="a5"/>
    <w:uiPriority w:val="99"/>
    <w:semiHidden/>
    <w:unhideWhenUsed/>
    <w:rsid w:val="00C3781A"/>
  </w:style>
  <w:style w:type="numbering" w:customStyle="1" w:styleId="NoList32132">
    <w:name w:val="No List32132"/>
    <w:next w:val="a5"/>
    <w:uiPriority w:val="99"/>
    <w:semiHidden/>
    <w:unhideWhenUsed/>
    <w:rsid w:val="00C3781A"/>
  </w:style>
  <w:style w:type="numbering" w:customStyle="1" w:styleId="229">
    <w:name w:val="无列表22"/>
    <w:next w:val="a5"/>
    <w:uiPriority w:val="99"/>
    <w:semiHidden/>
    <w:unhideWhenUsed/>
    <w:rsid w:val="00C3781A"/>
  </w:style>
  <w:style w:type="numbering" w:customStyle="1" w:styleId="1520">
    <w:name w:val="无列表152"/>
    <w:next w:val="a5"/>
    <w:semiHidden/>
    <w:rsid w:val="00C3781A"/>
  </w:style>
  <w:style w:type="numbering" w:customStyle="1" w:styleId="1521">
    <w:name w:val="リストなし152"/>
    <w:next w:val="a5"/>
    <w:uiPriority w:val="99"/>
    <w:semiHidden/>
    <w:unhideWhenUsed/>
    <w:rsid w:val="00C3781A"/>
  </w:style>
  <w:style w:type="numbering" w:customStyle="1" w:styleId="NoList182">
    <w:name w:val="No List182"/>
    <w:next w:val="a5"/>
    <w:semiHidden/>
    <w:unhideWhenUsed/>
    <w:rsid w:val="00C3781A"/>
  </w:style>
  <w:style w:type="numbering" w:customStyle="1" w:styleId="1152">
    <w:name w:val="无列表1152"/>
    <w:next w:val="a5"/>
    <w:semiHidden/>
    <w:rsid w:val="00C3781A"/>
  </w:style>
  <w:style w:type="numbering" w:customStyle="1" w:styleId="11420">
    <w:name w:val="リストなし1142"/>
    <w:next w:val="a5"/>
    <w:uiPriority w:val="99"/>
    <w:semiHidden/>
    <w:unhideWhenUsed/>
    <w:rsid w:val="00C3781A"/>
  </w:style>
  <w:style w:type="numbering" w:customStyle="1" w:styleId="NoList262">
    <w:name w:val="No List262"/>
    <w:next w:val="a5"/>
    <w:semiHidden/>
    <w:unhideWhenUsed/>
    <w:rsid w:val="00C3781A"/>
  </w:style>
  <w:style w:type="numbering" w:customStyle="1" w:styleId="NoList362">
    <w:name w:val="No List362"/>
    <w:next w:val="a5"/>
    <w:uiPriority w:val="99"/>
    <w:semiHidden/>
    <w:unhideWhenUsed/>
    <w:rsid w:val="00C3781A"/>
  </w:style>
  <w:style w:type="numbering" w:customStyle="1" w:styleId="NoList1152">
    <w:name w:val="No List1152"/>
    <w:next w:val="a5"/>
    <w:uiPriority w:val="99"/>
    <w:semiHidden/>
    <w:unhideWhenUsed/>
    <w:rsid w:val="00C3781A"/>
  </w:style>
  <w:style w:type="numbering" w:customStyle="1" w:styleId="NoList462">
    <w:name w:val="No List462"/>
    <w:next w:val="a5"/>
    <w:uiPriority w:val="99"/>
    <w:semiHidden/>
    <w:unhideWhenUsed/>
    <w:rsid w:val="00C3781A"/>
  </w:style>
  <w:style w:type="numbering" w:customStyle="1" w:styleId="NoList552">
    <w:name w:val="No List552"/>
    <w:next w:val="a5"/>
    <w:uiPriority w:val="99"/>
    <w:semiHidden/>
    <w:unhideWhenUsed/>
    <w:rsid w:val="00C3781A"/>
  </w:style>
  <w:style w:type="numbering" w:customStyle="1" w:styleId="NoList11152">
    <w:name w:val="No List11152"/>
    <w:next w:val="a5"/>
    <w:uiPriority w:val="99"/>
    <w:semiHidden/>
    <w:unhideWhenUsed/>
    <w:rsid w:val="00C3781A"/>
  </w:style>
  <w:style w:type="numbering" w:customStyle="1" w:styleId="NoList2152">
    <w:name w:val="No List2152"/>
    <w:next w:val="a5"/>
    <w:uiPriority w:val="99"/>
    <w:semiHidden/>
    <w:unhideWhenUsed/>
    <w:rsid w:val="00C3781A"/>
  </w:style>
  <w:style w:type="numbering" w:customStyle="1" w:styleId="NoList3152">
    <w:name w:val="No List3152"/>
    <w:next w:val="a5"/>
    <w:uiPriority w:val="99"/>
    <w:semiHidden/>
    <w:unhideWhenUsed/>
    <w:rsid w:val="00C3781A"/>
  </w:style>
  <w:style w:type="numbering" w:customStyle="1" w:styleId="NoList4152">
    <w:name w:val="No List4152"/>
    <w:next w:val="a5"/>
    <w:uiPriority w:val="99"/>
    <w:semiHidden/>
    <w:unhideWhenUsed/>
    <w:rsid w:val="00C3781A"/>
  </w:style>
  <w:style w:type="numbering" w:customStyle="1" w:styleId="NoList652">
    <w:name w:val="No List652"/>
    <w:next w:val="a5"/>
    <w:uiPriority w:val="99"/>
    <w:semiHidden/>
    <w:unhideWhenUsed/>
    <w:rsid w:val="00C3781A"/>
  </w:style>
  <w:style w:type="numbering" w:customStyle="1" w:styleId="NoList752">
    <w:name w:val="No List752"/>
    <w:next w:val="a5"/>
    <w:uiPriority w:val="99"/>
    <w:semiHidden/>
    <w:unhideWhenUsed/>
    <w:rsid w:val="00C3781A"/>
  </w:style>
  <w:style w:type="numbering" w:customStyle="1" w:styleId="NoList1252">
    <w:name w:val="No List1252"/>
    <w:next w:val="a5"/>
    <w:uiPriority w:val="99"/>
    <w:semiHidden/>
    <w:unhideWhenUsed/>
    <w:rsid w:val="00C3781A"/>
  </w:style>
  <w:style w:type="numbering" w:customStyle="1" w:styleId="NoList2252">
    <w:name w:val="No List2252"/>
    <w:next w:val="a5"/>
    <w:uiPriority w:val="99"/>
    <w:semiHidden/>
    <w:unhideWhenUsed/>
    <w:rsid w:val="00C3781A"/>
  </w:style>
  <w:style w:type="numbering" w:customStyle="1" w:styleId="NoList3252">
    <w:name w:val="No List3252"/>
    <w:next w:val="a5"/>
    <w:uiPriority w:val="99"/>
    <w:semiHidden/>
    <w:unhideWhenUsed/>
    <w:rsid w:val="00C3781A"/>
  </w:style>
  <w:style w:type="numbering" w:customStyle="1" w:styleId="NoList4242">
    <w:name w:val="No List4242"/>
    <w:next w:val="a5"/>
    <w:uiPriority w:val="99"/>
    <w:semiHidden/>
    <w:unhideWhenUsed/>
    <w:rsid w:val="00C3781A"/>
  </w:style>
  <w:style w:type="numbering" w:customStyle="1" w:styleId="NoList5142">
    <w:name w:val="No List5142"/>
    <w:next w:val="a5"/>
    <w:uiPriority w:val="99"/>
    <w:semiHidden/>
    <w:unhideWhenUsed/>
    <w:rsid w:val="00C3781A"/>
  </w:style>
  <w:style w:type="numbering" w:customStyle="1" w:styleId="NoList21142">
    <w:name w:val="No List21142"/>
    <w:next w:val="a5"/>
    <w:uiPriority w:val="99"/>
    <w:semiHidden/>
    <w:unhideWhenUsed/>
    <w:rsid w:val="00C3781A"/>
  </w:style>
  <w:style w:type="numbering" w:customStyle="1" w:styleId="NoList31142">
    <w:name w:val="No List31142"/>
    <w:next w:val="a5"/>
    <w:uiPriority w:val="99"/>
    <w:semiHidden/>
    <w:unhideWhenUsed/>
    <w:rsid w:val="00C3781A"/>
  </w:style>
  <w:style w:type="numbering" w:customStyle="1" w:styleId="NoList41142">
    <w:name w:val="No List41142"/>
    <w:next w:val="a5"/>
    <w:uiPriority w:val="99"/>
    <w:semiHidden/>
    <w:unhideWhenUsed/>
    <w:rsid w:val="00C3781A"/>
  </w:style>
  <w:style w:type="numbering" w:customStyle="1" w:styleId="NoList6142">
    <w:name w:val="No List6142"/>
    <w:next w:val="a5"/>
    <w:uiPriority w:val="99"/>
    <w:semiHidden/>
    <w:unhideWhenUsed/>
    <w:rsid w:val="00C3781A"/>
  </w:style>
  <w:style w:type="numbering" w:customStyle="1" w:styleId="11142">
    <w:name w:val="无列表11142"/>
    <w:next w:val="a5"/>
    <w:semiHidden/>
    <w:rsid w:val="00C3781A"/>
  </w:style>
  <w:style w:type="numbering" w:customStyle="1" w:styleId="NoList111142">
    <w:name w:val="No List111142"/>
    <w:next w:val="a5"/>
    <w:uiPriority w:val="99"/>
    <w:semiHidden/>
    <w:unhideWhenUsed/>
    <w:rsid w:val="00C3781A"/>
  </w:style>
  <w:style w:type="numbering" w:customStyle="1" w:styleId="NoList7142">
    <w:name w:val="No List7142"/>
    <w:next w:val="a5"/>
    <w:uiPriority w:val="99"/>
    <w:semiHidden/>
    <w:unhideWhenUsed/>
    <w:rsid w:val="00C3781A"/>
  </w:style>
  <w:style w:type="numbering" w:customStyle="1" w:styleId="NoList12142">
    <w:name w:val="No List12142"/>
    <w:next w:val="a5"/>
    <w:uiPriority w:val="99"/>
    <w:semiHidden/>
    <w:unhideWhenUsed/>
    <w:rsid w:val="00C3781A"/>
  </w:style>
  <w:style w:type="numbering" w:customStyle="1" w:styleId="NoList22142">
    <w:name w:val="No List22142"/>
    <w:next w:val="a5"/>
    <w:uiPriority w:val="99"/>
    <w:semiHidden/>
    <w:unhideWhenUsed/>
    <w:rsid w:val="00C3781A"/>
  </w:style>
  <w:style w:type="numbering" w:customStyle="1" w:styleId="NoList32142">
    <w:name w:val="No List32142"/>
    <w:next w:val="a5"/>
    <w:uiPriority w:val="99"/>
    <w:semiHidden/>
    <w:unhideWhenUsed/>
    <w:rsid w:val="00C3781A"/>
  </w:style>
  <w:style w:type="numbering" w:customStyle="1" w:styleId="NoList842">
    <w:name w:val="No List842"/>
    <w:next w:val="a5"/>
    <w:uiPriority w:val="99"/>
    <w:semiHidden/>
    <w:unhideWhenUsed/>
    <w:rsid w:val="00C3781A"/>
  </w:style>
  <w:style w:type="numbering" w:customStyle="1" w:styleId="NoList942">
    <w:name w:val="No List942"/>
    <w:next w:val="a5"/>
    <w:uiPriority w:val="99"/>
    <w:semiHidden/>
    <w:unhideWhenUsed/>
    <w:rsid w:val="00C3781A"/>
  </w:style>
  <w:style w:type="numbering" w:customStyle="1" w:styleId="NoList8142">
    <w:name w:val="No List8142"/>
    <w:next w:val="a5"/>
    <w:uiPriority w:val="99"/>
    <w:semiHidden/>
    <w:unhideWhenUsed/>
    <w:rsid w:val="00C3781A"/>
  </w:style>
  <w:style w:type="numbering" w:customStyle="1" w:styleId="NoList9132">
    <w:name w:val="No List9132"/>
    <w:next w:val="a5"/>
    <w:uiPriority w:val="99"/>
    <w:semiHidden/>
    <w:unhideWhenUsed/>
    <w:rsid w:val="00C3781A"/>
  </w:style>
  <w:style w:type="numbering" w:customStyle="1" w:styleId="LFO1942">
    <w:name w:val="LFO1942"/>
    <w:basedOn w:val="a5"/>
    <w:rsid w:val="00C3781A"/>
  </w:style>
  <w:style w:type="numbering" w:customStyle="1" w:styleId="NoList1032">
    <w:name w:val="No List1032"/>
    <w:next w:val="a5"/>
    <w:semiHidden/>
    <w:unhideWhenUsed/>
    <w:rsid w:val="00C3781A"/>
  </w:style>
  <w:style w:type="numbering" w:customStyle="1" w:styleId="LFO19132">
    <w:name w:val="LFO19132"/>
    <w:basedOn w:val="a5"/>
    <w:rsid w:val="00C3781A"/>
  </w:style>
  <w:style w:type="numbering" w:customStyle="1" w:styleId="12120">
    <w:name w:val="无列表1212"/>
    <w:next w:val="a5"/>
    <w:semiHidden/>
    <w:rsid w:val="00C3781A"/>
  </w:style>
  <w:style w:type="numbering" w:customStyle="1" w:styleId="12121">
    <w:name w:val="リストなし1212"/>
    <w:next w:val="a5"/>
    <w:uiPriority w:val="99"/>
    <w:semiHidden/>
    <w:unhideWhenUsed/>
    <w:rsid w:val="00C3781A"/>
  </w:style>
  <w:style w:type="numbering" w:customStyle="1" w:styleId="111121">
    <w:name w:val="リストなし11112"/>
    <w:next w:val="a5"/>
    <w:uiPriority w:val="99"/>
    <w:semiHidden/>
    <w:unhideWhenUsed/>
    <w:rsid w:val="00C3781A"/>
  </w:style>
  <w:style w:type="numbering" w:customStyle="1" w:styleId="NoList1312">
    <w:name w:val="No List1312"/>
    <w:next w:val="a5"/>
    <w:semiHidden/>
    <w:unhideWhenUsed/>
    <w:rsid w:val="00C3781A"/>
  </w:style>
  <w:style w:type="numbering" w:customStyle="1" w:styleId="NoList2312">
    <w:name w:val="No List2312"/>
    <w:next w:val="a5"/>
    <w:semiHidden/>
    <w:unhideWhenUsed/>
    <w:rsid w:val="00C3781A"/>
  </w:style>
  <w:style w:type="numbering" w:customStyle="1" w:styleId="NoList3312">
    <w:name w:val="No List3312"/>
    <w:next w:val="a5"/>
    <w:semiHidden/>
    <w:unhideWhenUsed/>
    <w:rsid w:val="00C3781A"/>
  </w:style>
  <w:style w:type="numbering" w:customStyle="1" w:styleId="NoList4312">
    <w:name w:val="No List4312"/>
    <w:next w:val="a5"/>
    <w:semiHidden/>
    <w:unhideWhenUsed/>
    <w:rsid w:val="00C3781A"/>
  </w:style>
  <w:style w:type="numbering" w:customStyle="1" w:styleId="NoList5212">
    <w:name w:val="No List5212"/>
    <w:next w:val="a5"/>
    <w:semiHidden/>
    <w:unhideWhenUsed/>
    <w:rsid w:val="00C3781A"/>
  </w:style>
  <w:style w:type="numbering" w:customStyle="1" w:styleId="NoList6212">
    <w:name w:val="No List6212"/>
    <w:next w:val="a5"/>
    <w:semiHidden/>
    <w:unhideWhenUsed/>
    <w:rsid w:val="00C3781A"/>
  </w:style>
  <w:style w:type="numbering" w:customStyle="1" w:styleId="NoList7212">
    <w:name w:val="No List7212"/>
    <w:next w:val="a5"/>
    <w:semiHidden/>
    <w:unhideWhenUsed/>
    <w:rsid w:val="00C3781A"/>
  </w:style>
  <w:style w:type="numbering" w:customStyle="1" w:styleId="NoList11212">
    <w:name w:val="No List11212"/>
    <w:next w:val="a5"/>
    <w:semiHidden/>
    <w:unhideWhenUsed/>
    <w:rsid w:val="00C3781A"/>
  </w:style>
  <w:style w:type="numbering" w:customStyle="1" w:styleId="NoList21212">
    <w:name w:val="No List21212"/>
    <w:next w:val="a5"/>
    <w:semiHidden/>
    <w:unhideWhenUsed/>
    <w:rsid w:val="00C3781A"/>
  </w:style>
  <w:style w:type="numbering" w:customStyle="1" w:styleId="NoList31212">
    <w:name w:val="No List31212"/>
    <w:next w:val="a5"/>
    <w:semiHidden/>
    <w:unhideWhenUsed/>
    <w:rsid w:val="00C3781A"/>
  </w:style>
  <w:style w:type="numbering" w:customStyle="1" w:styleId="NoList41212">
    <w:name w:val="No List41212"/>
    <w:next w:val="a5"/>
    <w:semiHidden/>
    <w:unhideWhenUsed/>
    <w:rsid w:val="00C3781A"/>
  </w:style>
  <w:style w:type="numbering" w:customStyle="1" w:styleId="NoList51112">
    <w:name w:val="No List51112"/>
    <w:next w:val="a5"/>
    <w:semiHidden/>
    <w:unhideWhenUsed/>
    <w:rsid w:val="00C3781A"/>
  </w:style>
  <w:style w:type="numbering" w:customStyle="1" w:styleId="NoList61112">
    <w:name w:val="No List61112"/>
    <w:next w:val="a5"/>
    <w:uiPriority w:val="99"/>
    <w:semiHidden/>
    <w:unhideWhenUsed/>
    <w:rsid w:val="00C3781A"/>
  </w:style>
  <w:style w:type="numbering" w:customStyle="1" w:styleId="NoList71112">
    <w:name w:val="No List71112"/>
    <w:next w:val="a5"/>
    <w:uiPriority w:val="99"/>
    <w:semiHidden/>
    <w:unhideWhenUsed/>
    <w:rsid w:val="00C3781A"/>
  </w:style>
  <w:style w:type="numbering" w:customStyle="1" w:styleId="NoList81112">
    <w:name w:val="No List81112"/>
    <w:next w:val="a5"/>
    <w:uiPriority w:val="99"/>
    <w:semiHidden/>
    <w:unhideWhenUsed/>
    <w:rsid w:val="00C3781A"/>
  </w:style>
  <w:style w:type="numbering" w:customStyle="1" w:styleId="NoList12212">
    <w:name w:val="No List12212"/>
    <w:next w:val="a5"/>
    <w:semiHidden/>
    <w:rsid w:val="00C3781A"/>
  </w:style>
  <w:style w:type="numbering" w:customStyle="1" w:styleId="NoList111212">
    <w:name w:val="No List111212"/>
    <w:next w:val="a5"/>
    <w:semiHidden/>
    <w:unhideWhenUsed/>
    <w:rsid w:val="00C3781A"/>
  </w:style>
  <w:style w:type="numbering" w:customStyle="1" w:styleId="11212">
    <w:name w:val="无列表11212"/>
    <w:next w:val="a5"/>
    <w:semiHidden/>
    <w:rsid w:val="00C3781A"/>
  </w:style>
  <w:style w:type="numbering" w:customStyle="1" w:styleId="NoList22212">
    <w:name w:val="No List22212"/>
    <w:next w:val="a5"/>
    <w:semiHidden/>
    <w:unhideWhenUsed/>
    <w:rsid w:val="00C3781A"/>
  </w:style>
  <w:style w:type="numbering" w:customStyle="1" w:styleId="NoList32212">
    <w:name w:val="No List32212"/>
    <w:next w:val="a5"/>
    <w:uiPriority w:val="99"/>
    <w:semiHidden/>
    <w:unhideWhenUsed/>
    <w:rsid w:val="00C3781A"/>
  </w:style>
  <w:style w:type="numbering" w:customStyle="1" w:styleId="NoList42112">
    <w:name w:val="No List42112"/>
    <w:next w:val="a5"/>
    <w:uiPriority w:val="99"/>
    <w:semiHidden/>
    <w:unhideWhenUsed/>
    <w:rsid w:val="00C3781A"/>
  </w:style>
  <w:style w:type="numbering" w:customStyle="1" w:styleId="NoList211112">
    <w:name w:val="No List211112"/>
    <w:next w:val="a5"/>
    <w:uiPriority w:val="99"/>
    <w:semiHidden/>
    <w:unhideWhenUsed/>
    <w:rsid w:val="00C3781A"/>
  </w:style>
  <w:style w:type="numbering" w:customStyle="1" w:styleId="NoList311112">
    <w:name w:val="No List311112"/>
    <w:next w:val="a5"/>
    <w:uiPriority w:val="99"/>
    <w:semiHidden/>
    <w:unhideWhenUsed/>
    <w:rsid w:val="00C3781A"/>
  </w:style>
  <w:style w:type="numbering" w:customStyle="1" w:styleId="NoList411112">
    <w:name w:val="No List411112"/>
    <w:next w:val="a5"/>
    <w:uiPriority w:val="99"/>
    <w:semiHidden/>
    <w:unhideWhenUsed/>
    <w:rsid w:val="00C3781A"/>
  </w:style>
  <w:style w:type="numbering" w:customStyle="1" w:styleId="1111120">
    <w:name w:val="无列表111112"/>
    <w:next w:val="a5"/>
    <w:semiHidden/>
    <w:rsid w:val="00C3781A"/>
  </w:style>
  <w:style w:type="numbering" w:customStyle="1" w:styleId="NoList1111112">
    <w:name w:val="No List1111112"/>
    <w:next w:val="a5"/>
    <w:uiPriority w:val="99"/>
    <w:semiHidden/>
    <w:unhideWhenUsed/>
    <w:rsid w:val="00C3781A"/>
  </w:style>
  <w:style w:type="numbering" w:customStyle="1" w:styleId="NoList121112">
    <w:name w:val="No List121112"/>
    <w:next w:val="a5"/>
    <w:uiPriority w:val="99"/>
    <w:semiHidden/>
    <w:unhideWhenUsed/>
    <w:rsid w:val="00C3781A"/>
  </w:style>
  <w:style w:type="numbering" w:customStyle="1" w:styleId="NoList221112">
    <w:name w:val="No List221112"/>
    <w:next w:val="a5"/>
    <w:uiPriority w:val="99"/>
    <w:semiHidden/>
    <w:unhideWhenUsed/>
    <w:rsid w:val="00C3781A"/>
  </w:style>
  <w:style w:type="numbering" w:customStyle="1" w:styleId="NoList321112">
    <w:name w:val="No List321112"/>
    <w:next w:val="a5"/>
    <w:uiPriority w:val="99"/>
    <w:semiHidden/>
    <w:unhideWhenUsed/>
    <w:rsid w:val="00C3781A"/>
  </w:style>
  <w:style w:type="numbering" w:customStyle="1" w:styleId="NoList1412">
    <w:name w:val="No List1412"/>
    <w:next w:val="a5"/>
    <w:semiHidden/>
    <w:unhideWhenUsed/>
    <w:rsid w:val="00C3781A"/>
  </w:style>
  <w:style w:type="numbering" w:customStyle="1" w:styleId="NoList1512">
    <w:name w:val="No List1512"/>
    <w:next w:val="a5"/>
    <w:semiHidden/>
    <w:unhideWhenUsed/>
    <w:rsid w:val="00C3781A"/>
  </w:style>
  <w:style w:type="numbering" w:customStyle="1" w:styleId="NoList2412">
    <w:name w:val="No List2412"/>
    <w:next w:val="a5"/>
    <w:semiHidden/>
    <w:unhideWhenUsed/>
    <w:rsid w:val="00C3781A"/>
  </w:style>
  <w:style w:type="numbering" w:customStyle="1" w:styleId="NoList3412">
    <w:name w:val="No List3412"/>
    <w:next w:val="a5"/>
    <w:uiPriority w:val="99"/>
    <w:semiHidden/>
    <w:unhideWhenUsed/>
    <w:rsid w:val="00C3781A"/>
  </w:style>
  <w:style w:type="numbering" w:customStyle="1" w:styleId="NoList4412">
    <w:name w:val="No List4412"/>
    <w:next w:val="a5"/>
    <w:uiPriority w:val="99"/>
    <w:semiHidden/>
    <w:unhideWhenUsed/>
    <w:rsid w:val="00C3781A"/>
  </w:style>
  <w:style w:type="numbering" w:customStyle="1" w:styleId="NoList5312">
    <w:name w:val="No List5312"/>
    <w:next w:val="a5"/>
    <w:semiHidden/>
    <w:unhideWhenUsed/>
    <w:rsid w:val="00C3781A"/>
  </w:style>
  <w:style w:type="numbering" w:customStyle="1" w:styleId="NoList6312">
    <w:name w:val="No List6312"/>
    <w:next w:val="a5"/>
    <w:uiPriority w:val="99"/>
    <w:semiHidden/>
    <w:unhideWhenUsed/>
    <w:rsid w:val="00C3781A"/>
  </w:style>
  <w:style w:type="numbering" w:customStyle="1" w:styleId="NoList7312">
    <w:name w:val="No List7312"/>
    <w:next w:val="a5"/>
    <w:uiPriority w:val="99"/>
    <w:semiHidden/>
    <w:unhideWhenUsed/>
    <w:rsid w:val="00C3781A"/>
  </w:style>
  <w:style w:type="numbering" w:customStyle="1" w:styleId="NoList8212">
    <w:name w:val="No List8212"/>
    <w:next w:val="a5"/>
    <w:semiHidden/>
    <w:unhideWhenUsed/>
    <w:rsid w:val="00C3781A"/>
  </w:style>
  <w:style w:type="numbering" w:customStyle="1" w:styleId="NoList9212">
    <w:name w:val="No List9212"/>
    <w:next w:val="a5"/>
    <w:semiHidden/>
    <w:unhideWhenUsed/>
    <w:rsid w:val="00C3781A"/>
  </w:style>
  <w:style w:type="numbering" w:customStyle="1" w:styleId="NoList11312">
    <w:name w:val="No List11312"/>
    <w:next w:val="a5"/>
    <w:semiHidden/>
    <w:unhideWhenUsed/>
    <w:rsid w:val="00C3781A"/>
  </w:style>
  <w:style w:type="numbering" w:customStyle="1" w:styleId="NoList21312">
    <w:name w:val="No List21312"/>
    <w:next w:val="a5"/>
    <w:uiPriority w:val="99"/>
    <w:semiHidden/>
    <w:unhideWhenUsed/>
    <w:rsid w:val="00C3781A"/>
  </w:style>
  <w:style w:type="numbering" w:customStyle="1" w:styleId="NoList31312">
    <w:name w:val="No List31312"/>
    <w:next w:val="a5"/>
    <w:uiPriority w:val="99"/>
    <w:semiHidden/>
    <w:unhideWhenUsed/>
    <w:rsid w:val="00C3781A"/>
  </w:style>
  <w:style w:type="numbering" w:customStyle="1" w:styleId="NoList41312">
    <w:name w:val="No List41312"/>
    <w:next w:val="a5"/>
    <w:uiPriority w:val="99"/>
    <w:semiHidden/>
    <w:unhideWhenUsed/>
    <w:rsid w:val="00C3781A"/>
  </w:style>
  <w:style w:type="numbering" w:customStyle="1" w:styleId="NoList51212">
    <w:name w:val="No List51212"/>
    <w:next w:val="a5"/>
    <w:semiHidden/>
    <w:unhideWhenUsed/>
    <w:rsid w:val="00C3781A"/>
  </w:style>
  <w:style w:type="numbering" w:customStyle="1" w:styleId="NoList61212">
    <w:name w:val="No List61212"/>
    <w:next w:val="a5"/>
    <w:uiPriority w:val="99"/>
    <w:semiHidden/>
    <w:unhideWhenUsed/>
    <w:rsid w:val="00C3781A"/>
  </w:style>
  <w:style w:type="numbering" w:customStyle="1" w:styleId="NoList71212">
    <w:name w:val="No List71212"/>
    <w:next w:val="a5"/>
    <w:uiPriority w:val="99"/>
    <w:semiHidden/>
    <w:unhideWhenUsed/>
    <w:rsid w:val="00C3781A"/>
  </w:style>
  <w:style w:type="numbering" w:customStyle="1" w:styleId="NoList81212">
    <w:name w:val="No List81212"/>
    <w:next w:val="a5"/>
    <w:uiPriority w:val="99"/>
    <w:semiHidden/>
    <w:unhideWhenUsed/>
    <w:rsid w:val="00C3781A"/>
  </w:style>
  <w:style w:type="numbering" w:customStyle="1" w:styleId="NoList91112">
    <w:name w:val="No List91112"/>
    <w:next w:val="a5"/>
    <w:uiPriority w:val="99"/>
    <w:semiHidden/>
    <w:unhideWhenUsed/>
    <w:rsid w:val="00C3781A"/>
  </w:style>
  <w:style w:type="numbering" w:customStyle="1" w:styleId="LFO19212">
    <w:name w:val="LFO19212"/>
    <w:basedOn w:val="a5"/>
    <w:rsid w:val="00C3781A"/>
  </w:style>
  <w:style w:type="numbering" w:customStyle="1" w:styleId="NoList10112">
    <w:name w:val="No List10112"/>
    <w:next w:val="a5"/>
    <w:semiHidden/>
    <w:unhideWhenUsed/>
    <w:rsid w:val="00C3781A"/>
  </w:style>
  <w:style w:type="numbering" w:customStyle="1" w:styleId="LFO191112">
    <w:name w:val="LFO191112"/>
    <w:basedOn w:val="a5"/>
    <w:rsid w:val="00C3781A"/>
  </w:style>
  <w:style w:type="numbering" w:customStyle="1" w:styleId="NoList12312">
    <w:name w:val="No List12312"/>
    <w:next w:val="a5"/>
    <w:uiPriority w:val="99"/>
    <w:semiHidden/>
    <w:rsid w:val="00C3781A"/>
  </w:style>
  <w:style w:type="numbering" w:customStyle="1" w:styleId="NoList111312">
    <w:name w:val="No List111312"/>
    <w:next w:val="a5"/>
    <w:uiPriority w:val="99"/>
    <w:semiHidden/>
    <w:unhideWhenUsed/>
    <w:rsid w:val="00C3781A"/>
  </w:style>
  <w:style w:type="numbering" w:customStyle="1" w:styleId="13120">
    <w:name w:val="无列表1312"/>
    <w:next w:val="a5"/>
    <w:semiHidden/>
    <w:rsid w:val="00C3781A"/>
  </w:style>
  <w:style w:type="numbering" w:customStyle="1" w:styleId="13121">
    <w:name w:val="リストなし1312"/>
    <w:next w:val="a5"/>
    <w:uiPriority w:val="99"/>
    <w:semiHidden/>
    <w:unhideWhenUsed/>
    <w:rsid w:val="00C3781A"/>
  </w:style>
  <w:style w:type="numbering" w:customStyle="1" w:styleId="11312">
    <w:name w:val="无列表11312"/>
    <w:next w:val="a5"/>
    <w:semiHidden/>
    <w:rsid w:val="00C3781A"/>
  </w:style>
  <w:style w:type="numbering" w:customStyle="1" w:styleId="112120">
    <w:name w:val="リストなし11212"/>
    <w:next w:val="a5"/>
    <w:uiPriority w:val="99"/>
    <w:semiHidden/>
    <w:unhideWhenUsed/>
    <w:rsid w:val="00C3781A"/>
  </w:style>
  <w:style w:type="numbering" w:customStyle="1" w:styleId="NoList22312">
    <w:name w:val="No List22312"/>
    <w:next w:val="a5"/>
    <w:uiPriority w:val="99"/>
    <w:semiHidden/>
    <w:unhideWhenUsed/>
    <w:rsid w:val="00C3781A"/>
  </w:style>
  <w:style w:type="numbering" w:customStyle="1" w:styleId="NoList32312">
    <w:name w:val="No List32312"/>
    <w:next w:val="a5"/>
    <w:uiPriority w:val="99"/>
    <w:semiHidden/>
    <w:unhideWhenUsed/>
    <w:rsid w:val="00C3781A"/>
  </w:style>
  <w:style w:type="numbering" w:customStyle="1" w:styleId="NoList42212">
    <w:name w:val="No List42212"/>
    <w:next w:val="a5"/>
    <w:uiPriority w:val="99"/>
    <w:semiHidden/>
    <w:unhideWhenUsed/>
    <w:rsid w:val="00C3781A"/>
  </w:style>
  <w:style w:type="numbering" w:customStyle="1" w:styleId="NoList211212">
    <w:name w:val="No List211212"/>
    <w:next w:val="a5"/>
    <w:uiPriority w:val="99"/>
    <w:semiHidden/>
    <w:unhideWhenUsed/>
    <w:rsid w:val="00C3781A"/>
  </w:style>
  <w:style w:type="numbering" w:customStyle="1" w:styleId="NoList311212">
    <w:name w:val="No List311212"/>
    <w:next w:val="a5"/>
    <w:uiPriority w:val="99"/>
    <w:semiHidden/>
    <w:unhideWhenUsed/>
    <w:rsid w:val="00C3781A"/>
  </w:style>
  <w:style w:type="numbering" w:customStyle="1" w:styleId="NoList411212">
    <w:name w:val="No List411212"/>
    <w:next w:val="a5"/>
    <w:uiPriority w:val="99"/>
    <w:semiHidden/>
    <w:unhideWhenUsed/>
    <w:rsid w:val="00C3781A"/>
  </w:style>
  <w:style w:type="numbering" w:customStyle="1" w:styleId="111212">
    <w:name w:val="无列表111212"/>
    <w:next w:val="a5"/>
    <w:semiHidden/>
    <w:rsid w:val="00C3781A"/>
  </w:style>
  <w:style w:type="numbering" w:customStyle="1" w:styleId="NoList1111212">
    <w:name w:val="No List1111212"/>
    <w:next w:val="a5"/>
    <w:uiPriority w:val="99"/>
    <w:semiHidden/>
    <w:unhideWhenUsed/>
    <w:rsid w:val="00C3781A"/>
  </w:style>
  <w:style w:type="numbering" w:customStyle="1" w:styleId="NoList121212">
    <w:name w:val="No List121212"/>
    <w:next w:val="a5"/>
    <w:uiPriority w:val="99"/>
    <w:semiHidden/>
    <w:unhideWhenUsed/>
    <w:rsid w:val="00C3781A"/>
  </w:style>
  <w:style w:type="numbering" w:customStyle="1" w:styleId="NoList221212">
    <w:name w:val="No List221212"/>
    <w:next w:val="a5"/>
    <w:uiPriority w:val="99"/>
    <w:semiHidden/>
    <w:unhideWhenUsed/>
    <w:rsid w:val="00C3781A"/>
  </w:style>
  <w:style w:type="numbering" w:customStyle="1" w:styleId="NoList321212">
    <w:name w:val="No List321212"/>
    <w:next w:val="a5"/>
    <w:uiPriority w:val="99"/>
    <w:semiHidden/>
    <w:unhideWhenUsed/>
    <w:rsid w:val="00C3781A"/>
  </w:style>
  <w:style w:type="numbering" w:customStyle="1" w:styleId="NoList1612">
    <w:name w:val="No List1612"/>
    <w:next w:val="a5"/>
    <w:semiHidden/>
    <w:unhideWhenUsed/>
    <w:rsid w:val="00C3781A"/>
  </w:style>
  <w:style w:type="numbering" w:customStyle="1" w:styleId="NoList1712">
    <w:name w:val="No List1712"/>
    <w:next w:val="a5"/>
    <w:uiPriority w:val="99"/>
    <w:semiHidden/>
    <w:unhideWhenUsed/>
    <w:rsid w:val="00C3781A"/>
  </w:style>
  <w:style w:type="numbering" w:customStyle="1" w:styleId="NoList2512">
    <w:name w:val="No List2512"/>
    <w:next w:val="a5"/>
    <w:semiHidden/>
    <w:unhideWhenUsed/>
    <w:rsid w:val="00C3781A"/>
  </w:style>
  <w:style w:type="numbering" w:customStyle="1" w:styleId="NoList3512">
    <w:name w:val="No List3512"/>
    <w:next w:val="a5"/>
    <w:uiPriority w:val="99"/>
    <w:semiHidden/>
    <w:unhideWhenUsed/>
    <w:rsid w:val="00C3781A"/>
  </w:style>
  <w:style w:type="numbering" w:customStyle="1" w:styleId="NoList4512">
    <w:name w:val="No List4512"/>
    <w:next w:val="a5"/>
    <w:uiPriority w:val="99"/>
    <w:semiHidden/>
    <w:unhideWhenUsed/>
    <w:rsid w:val="00C3781A"/>
  </w:style>
  <w:style w:type="numbering" w:customStyle="1" w:styleId="NoList5412">
    <w:name w:val="No List5412"/>
    <w:next w:val="a5"/>
    <w:uiPriority w:val="99"/>
    <w:semiHidden/>
    <w:unhideWhenUsed/>
    <w:rsid w:val="00C3781A"/>
  </w:style>
  <w:style w:type="numbering" w:customStyle="1" w:styleId="NoList6412">
    <w:name w:val="No List6412"/>
    <w:next w:val="a5"/>
    <w:uiPriority w:val="99"/>
    <w:semiHidden/>
    <w:unhideWhenUsed/>
    <w:rsid w:val="00C3781A"/>
  </w:style>
  <w:style w:type="numbering" w:customStyle="1" w:styleId="NoList7412">
    <w:name w:val="No List7412"/>
    <w:next w:val="a5"/>
    <w:uiPriority w:val="99"/>
    <w:semiHidden/>
    <w:unhideWhenUsed/>
    <w:rsid w:val="00C3781A"/>
  </w:style>
  <w:style w:type="numbering" w:customStyle="1" w:styleId="NoList8312">
    <w:name w:val="No List8312"/>
    <w:next w:val="a5"/>
    <w:uiPriority w:val="99"/>
    <w:semiHidden/>
    <w:unhideWhenUsed/>
    <w:rsid w:val="00C3781A"/>
  </w:style>
  <w:style w:type="numbering" w:customStyle="1" w:styleId="NoList9312">
    <w:name w:val="No List9312"/>
    <w:next w:val="a5"/>
    <w:uiPriority w:val="99"/>
    <w:semiHidden/>
    <w:unhideWhenUsed/>
    <w:rsid w:val="00C3781A"/>
  </w:style>
  <w:style w:type="numbering" w:customStyle="1" w:styleId="NoList11412">
    <w:name w:val="No List11412"/>
    <w:next w:val="a5"/>
    <w:uiPriority w:val="99"/>
    <w:semiHidden/>
    <w:unhideWhenUsed/>
    <w:rsid w:val="00C3781A"/>
  </w:style>
  <w:style w:type="numbering" w:customStyle="1" w:styleId="NoList21412">
    <w:name w:val="No List21412"/>
    <w:next w:val="a5"/>
    <w:uiPriority w:val="99"/>
    <w:semiHidden/>
    <w:unhideWhenUsed/>
    <w:rsid w:val="00C3781A"/>
  </w:style>
  <w:style w:type="numbering" w:customStyle="1" w:styleId="NoList31412">
    <w:name w:val="No List31412"/>
    <w:next w:val="a5"/>
    <w:uiPriority w:val="99"/>
    <w:semiHidden/>
    <w:unhideWhenUsed/>
    <w:rsid w:val="00C3781A"/>
  </w:style>
  <w:style w:type="numbering" w:customStyle="1" w:styleId="NoList41412">
    <w:name w:val="No List41412"/>
    <w:next w:val="a5"/>
    <w:uiPriority w:val="99"/>
    <w:semiHidden/>
    <w:unhideWhenUsed/>
    <w:rsid w:val="00C3781A"/>
  </w:style>
  <w:style w:type="numbering" w:customStyle="1" w:styleId="NoList51312">
    <w:name w:val="No List51312"/>
    <w:next w:val="a5"/>
    <w:uiPriority w:val="99"/>
    <w:semiHidden/>
    <w:unhideWhenUsed/>
    <w:rsid w:val="00C3781A"/>
  </w:style>
  <w:style w:type="numbering" w:customStyle="1" w:styleId="NoList61312">
    <w:name w:val="No List61312"/>
    <w:next w:val="a5"/>
    <w:uiPriority w:val="99"/>
    <w:semiHidden/>
    <w:unhideWhenUsed/>
    <w:rsid w:val="00C3781A"/>
  </w:style>
  <w:style w:type="numbering" w:customStyle="1" w:styleId="NoList71312">
    <w:name w:val="No List71312"/>
    <w:next w:val="a5"/>
    <w:uiPriority w:val="99"/>
    <w:semiHidden/>
    <w:unhideWhenUsed/>
    <w:rsid w:val="00C3781A"/>
  </w:style>
  <w:style w:type="numbering" w:customStyle="1" w:styleId="NoList81312">
    <w:name w:val="No List81312"/>
    <w:next w:val="a5"/>
    <w:uiPriority w:val="99"/>
    <w:semiHidden/>
    <w:unhideWhenUsed/>
    <w:rsid w:val="00C3781A"/>
  </w:style>
  <w:style w:type="numbering" w:customStyle="1" w:styleId="NoList91212">
    <w:name w:val="No List91212"/>
    <w:next w:val="a5"/>
    <w:uiPriority w:val="99"/>
    <w:semiHidden/>
    <w:unhideWhenUsed/>
    <w:rsid w:val="00C3781A"/>
  </w:style>
  <w:style w:type="numbering" w:customStyle="1" w:styleId="LFO19312">
    <w:name w:val="LFO19312"/>
    <w:basedOn w:val="a5"/>
    <w:rsid w:val="00C3781A"/>
  </w:style>
  <w:style w:type="numbering" w:customStyle="1" w:styleId="NoList10212">
    <w:name w:val="No List10212"/>
    <w:next w:val="a5"/>
    <w:semiHidden/>
    <w:unhideWhenUsed/>
    <w:rsid w:val="00C3781A"/>
  </w:style>
  <w:style w:type="numbering" w:customStyle="1" w:styleId="LFO191212">
    <w:name w:val="LFO191212"/>
    <w:basedOn w:val="a5"/>
    <w:rsid w:val="00C3781A"/>
  </w:style>
  <w:style w:type="numbering" w:customStyle="1" w:styleId="NoList12412">
    <w:name w:val="No List12412"/>
    <w:next w:val="a5"/>
    <w:uiPriority w:val="99"/>
    <w:semiHidden/>
    <w:rsid w:val="00C3781A"/>
  </w:style>
  <w:style w:type="numbering" w:customStyle="1" w:styleId="NoList111412">
    <w:name w:val="No List111412"/>
    <w:next w:val="a5"/>
    <w:uiPriority w:val="99"/>
    <w:semiHidden/>
    <w:unhideWhenUsed/>
    <w:rsid w:val="00C3781A"/>
  </w:style>
  <w:style w:type="numbering" w:customStyle="1" w:styleId="14120">
    <w:name w:val="无列表1412"/>
    <w:next w:val="a5"/>
    <w:semiHidden/>
    <w:rsid w:val="00C3781A"/>
  </w:style>
  <w:style w:type="numbering" w:customStyle="1" w:styleId="14121">
    <w:name w:val="リストなし1412"/>
    <w:next w:val="a5"/>
    <w:uiPriority w:val="99"/>
    <w:semiHidden/>
    <w:unhideWhenUsed/>
    <w:rsid w:val="00C3781A"/>
  </w:style>
  <w:style w:type="numbering" w:customStyle="1" w:styleId="11412">
    <w:name w:val="无列表11412"/>
    <w:next w:val="a5"/>
    <w:semiHidden/>
    <w:rsid w:val="00C3781A"/>
  </w:style>
  <w:style w:type="numbering" w:customStyle="1" w:styleId="113120">
    <w:name w:val="リストなし11312"/>
    <w:next w:val="a5"/>
    <w:uiPriority w:val="99"/>
    <w:semiHidden/>
    <w:unhideWhenUsed/>
    <w:rsid w:val="00C3781A"/>
  </w:style>
  <w:style w:type="numbering" w:customStyle="1" w:styleId="NoList22412">
    <w:name w:val="No List22412"/>
    <w:next w:val="a5"/>
    <w:uiPriority w:val="99"/>
    <w:semiHidden/>
    <w:unhideWhenUsed/>
    <w:rsid w:val="00C3781A"/>
  </w:style>
  <w:style w:type="numbering" w:customStyle="1" w:styleId="NoList32412">
    <w:name w:val="No List32412"/>
    <w:next w:val="a5"/>
    <w:uiPriority w:val="99"/>
    <w:semiHidden/>
    <w:unhideWhenUsed/>
    <w:rsid w:val="00C3781A"/>
  </w:style>
  <w:style w:type="numbering" w:customStyle="1" w:styleId="NoList42312">
    <w:name w:val="No List42312"/>
    <w:next w:val="a5"/>
    <w:uiPriority w:val="99"/>
    <w:semiHidden/>
    <w:unhideWhenUsed/>
    <w:rsid w:val="00C3781A"/>
  </w:style>
  <w:style w:type="numbering" w:customStyle="1" w:styleId="NoList211312">
    <w:name w:val="No List211312"/>
    <w:next w:val="a5"/>
    <w:uiPriority w:val="99"/>
    <w:semiHidden/>
    <w:unhideWhenUsed/>
    <w:rsid w:val="00C3781A"/>
  </w:style>
  <w:style w:type="numbering" w:customStyle="1" w:styleId="NoList311312">
    <w:name w:val="No List311312"/>
    <w:next w:val="a5"/>
    <w:uiPriority w:val="99"/>
    <w:semiHidden/>
    <w:unhideWhenUsed/>
    <w:rsid w:val="00C3781A"/>
  </w:style>
  <w:style w:type="numbering" w:customStyle="1" w:styleId="NoList411312">
    <w:name w:val="No List411312"/>
    <w:next w:val="a5"/>
    <w:uiPriority w:val="99"/>
    <w:semiHidden/>
    <w:unhideWhenUsed/>
    <w:rsid w:val="00C3781A"/>
  </w:style>
  <w:style w:type="numbering" w:customStyle="1" w:styleId="111312">
    <w:name w:val="无列表111312"/>
    <w:next w:val="a5"/>
    <w:semiHidden/>
    <w:rsid w:val="00C3781A"/>
  </w:style>
  <w:style w:type="numbering" w:customStyle="1" w:styleId="NoList1111312">
    <w:name w:val="No List1111312"/>
    <w:next w:val="a5"/>
    <w:uiPriority w:val="99"/>
    <w:semiHidden/>
    <w:unhideWhenUsed/>
    <w:rsid w:val="00C3781A"/>
  </w:style>
  <w:style w:type="numbering" w:customStyle="1" w:styleId="NoList121312">
    <w:name w:val="No List121312"/>
    <w:next w:val="a5"/>
    <w:uiPriority w:val="99"/>
    <w:semiHidden/>
    <w:unhideWhenUsed/>
    <w:rsid w:val="00C3781A"/>
  </w:style>
  <w:style w:type="numbering" w:customStyle="1" w:styleId="NoList221312">
    <w:name w:val="No List221312"/>
    <w:next w:val="a5"/>
    <w:uiPriority w:val="99"/>
    <w:semiHidden/>
    <w:unhideWhenUsed/>
    <w:rsid w:val="00C3781A"/>
  </w:style>
  <w:style w:type="numbering" w:customStyle="1" w:styleId="NoList321312">
    <w:name w:val="No List321312"/>
    <w:next w:val="a5"/>
    <w:uiPriority w:val="99"/>
    <w:semiHidden/>
    <w:unhideWhenUsed/>
    <w:rsid w:val="00C3781A"/>
  </w:style>
  <w:style w:type="numbering" w:customStyle="1" w:styleId="KeineListe1">
    <w:name w:val="Keine Liste1"/>
    <w:next w:val="a5"/>
    <w:uiPriority w:val="99"/>
    <w:semiHidden/>
    <w:unhideWhenUsed/>
    <w:rsid w:val="00C3781A"/>
  </w:style>
  <w:style w:type="numbering" w:customStyle="1" w:styleId="Style13">
    <w:name w:val="Style13"/>
    <w:uiPriority w:val="99"/>
    <w:rsid w:val="00C3781A"/>
  </w:style>
  <w:style w:type="numbering" w:customStyle="1" w:styleId="SGS3">
    <w:name w:val="SGS3"/>
    <w:uiPriority w:val="99"/>
    <w:rsid w:val="00C3781A"/>
  </w:style>
  <w:style w:type="numbering" w:customStyle="1" w:styleId="SGS12">
    <w:name w:val="SGS12"/>
    <w:uiPriority w:val="99"/>
    <w:rsid w:val="00C3781A"/>
    <w:pPr>
      <w:numPr>
        <w:numId w:val="43"/>
      </w:numPr>
    </w:pPr>
  </w:style>
  <w:style w:type="numbering" w:customStyle="1" w:styleId="Style112">
    <w:name w:val="Style112"/>
    <w:uiPriority w:val="99"/>
    <w:rsid w:val="00C3781A"/>
    <w:pPr>
      <w:numPr>
        <w:numId w:val="44"/>
      </w:numPr>
    </w:pPr>
  </w:style>
  <w:style w:type="character" w:customStyle="1" w:styleId="NOChar2">
    <w:name w:val="NO Char2"/>
    <w:locked/>
    <w:rsid w:val="00C3781A"/>
    <w:rPr>
      <w:lang w:eastAsia="en-US"/>
    </w:rPr>
  </w:style>
  <w:style w:type="paragraph" w:customStyle="1" w:styleId="TAHLeft">
    <w:name w:val="TAH + Left"/>
    <w:basedOn w:val="TAL"/>
    <w:uiPriority w:val="99"/>
    <w:qFormat/>
    <w:rsid w:val="00C3781A"/>
    <w:rPr>
      <w:rFonts w:eastAsia="Times New Roman"/>
      <w:color w:val="000000"/>
    </w:rPr>
  </w:style>
  <w:style w:type="paragraph" w:customStyle="1" w:styleId="63-13">
    <w:name w:val=".6.3-13"/>
    <w:basedOn w:val="TAH"/>
    <w:rsid w:val="00C3781A"/>
    <w:pPr>
      <w:jc w:val="left"/>
    </w:pPr>
    <w:rPr>
      <w:rFonts w:eastAsia="Times New Roman"/>
      <w:b w:val="0"/>
      <w:color w:val="000000"/>
    </w:rPr>
  </w:style>
  <w:style w:type="character" w:customStyle="1" w:styleId="H10">
    <w:name w:val="H1_"/>
    <w:rsid w:val="00C3781A"/>
    <w:rPr>
      <w:rFonts w:ascii="Arial" w:eastAsia="ＭＳ 明朝" w:hAnsi="Arial"/>
      <w:sz w:val="36"/>
      <w:lang w:val="en-GB" w:eastAsia="en-US" w:bidi="ar-SA"/>
    </w:rPr>
  </w:style>
  <w:style w:type="character" w:customStyle="1" w:styleId="Heading2-">
    <w:name w:val="Heading 2-"/>
    <w:rsid w:val="00C3781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3781A"/>
    <w:rPr>
      <w:rFonts w:ascii="Arial" w:hAnsi="Arial"/>
      <w:sz w:val="32"/>
      <w:lang w:val="en-GB" w:eastAsia="en-US"/>
    </w:rPr>
  </w:style>
  <w:style w:type="paragraph" w:customStyle="1" w:styleId="TDC91">
    <w:name w:val="TDC 91"/>
    <w:basedOn w:val="81"/>
    <w:uiPriority w:val="99"/>
    <w:qFormat/>
    <w:rsid w:val="00C3781A"/>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C3781A"/>
    <w:rPr>
      <w:rFonts w:eastAsia="ＭＳ 明朝"/>
      <w:lang w:val="en-GB" w:eastAsia="x-none"/>
    </w:rPr>
  </w:style>
  <w:style w:type="character" w:customStyle="1" w:styleId="HTMLPreformattedChar1">
    <w:name w:val="HTML Preformatted Char1"/>
    <w:rsid w:val="00C3781A"/>
    <w:rPr>
      <w:rFonts w:ascii="Courier New" w:eastAsia="ＭＳ 明朝" w:hAnsi="Courier New"/>
      <w:lang w:val="en-GB" w:eastAsia="x-none"/>
    </w:rPr>
  </w:style>
  <w:style w:type="paragraph" w:customStyle="1" w:styleId="Epgrafe1">
    <w:name w:val="Epígrafe1"/>
    <w:basedOn w:val="a2"/>
    <w:next w:val="a2"/>
    <w:uiPriority w:val="99"/>
    <w:qFormat/>
    <w:rsid w:val="00C3781A"/>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C3781A"/>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C3781A"/>
    <w:pPr>
      <w:ind w:firstLineChars="200" w:firstLine="420"/>
    </w:pPr>
    <w:rPr>
      <w:rFonts w:eastAsia="Times New Roman"/>
      <w:color w:val="000000"/>
      <w:lang w:eastAsia="ja-JP"/>
    </w:rPr>
  </w:style>
  <w:style w:type="paragraph" w:customStyle="1" w:styleId="B-Body">
    <w:name w:val="B-Body"/>
    <w:link w:val="B-BodyChar"/>
    <w:qFormat/>
    <w:rsid w:val="00C3781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3781A"/>
    <w:rPr>
      <w:rFonts w:ascii="Times New Roman" w:eastAsia="SimSun" w:hAnsi="Times New Roman"/>
      <w:sz w:val="22"/>
      <w:lang w:val="en-GB" w:eastAsia="en-GB"/>
    </w:rPr>
  </w:style>
  <w:style w:type="paragraph" w:customStyle="1" w:styleId="4ff">
    <w:name w:val="列出段落4"/>
    <w:basedOn w:val="a2"/>
    <w:uiPriority w:val="99"/>
    <w:qFormat/>
    <w:rsid w:val="00C3781A"/>
    <w:pPr>
      <w:ind w:firstLineChars="200" w:firstLine="420"/>
    </w:pPr>
    <w:rPr>
      <w:rFonts w:eastAsia="Times New Roman"/>
      <w:color w:val="000000"/>
      <w:lang w:eastAsia="ja-JP"/>
    </w:rPr>
  </w:style>
  <w:style w:type="paragraph" w:customStyle="1" w:styleId="TF1">
    <w:name w:val="TF1"/>
    <w:link w:val="TFZchn"/>
    <w:qFormat/>
    <w:rsid w:val="00C3781A"/>
    <w:pPr>
      <w:keepLines/>
      <w:spacing w:after="240"/>
      <w:jc w:val="center"/>
    </w:pPr>
    <w:rPr>
      <w:rFonts w:ascii="Arial" w:eastAsia="ＭＳ 明朝" w:hAnsi="Arial"/>
      <w:b/>
      <w:bCs/>
    </w:rPr>
  </w:style>
  <w:style w:type="paragraph" w:customStyle="1" w:styleId="Commentnokia0">
    <w:name w:val="Comment nokia"/>
    <w:basedOn w:val="40"/>
    <w:uiPriority w:val="99"/>
    <w:qFormat/>
    <w:rsid w:val="00C3781A"/>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C3781A"/>
    <w:pPr>
      <w:ind w:firstLineChars="200" w:firstLine="420"/>
    </w:pPr>
    <w:rPr>
      <w:rFonts w:eastAsia="Times New Roman"/>
      <w:color w:val="000000"/>
      <w:lang w:eastAsia="ja-JP"/>
    </w:rPr>
  </w:style>
  <w:style w:type="character" w:customStyle="1" w:styleId="Titre32">
    <w:name w:val="Titre 32"/>
    <w:rsid w:val="00C3781A"/>
    <w:rPr>
      <w:rFonts w:ascii="Arial" w:hAnsi="Arial"/>
      <w:sz w:val="28"/>
      <w:szCs w:val="28"/>
      <w:lang w:val="en-GB" w:eastAsia="en-GB"/>
    </w:rPr>
  </w:style>
  <w:style w:type="character" w:customStyle="1" w:styleId="Titre31">
    <w:name w:val="Titre 31"/>
    <w:rsid w:val="00C3781A"/>
    <w:rPr>
      <w:rFonts w:ascii="Arial" w:hAnsi="Arial"/>
      <w:sz w:val="28"/>
      <w:szCs w:val="28"/>
      <w:lang w:val="en-GB" w:eastAsia="en-GB"/>
    </w:rPr>
  </w:style>
  <w:style w:type="character" w:customStyle="1" w:styleId="trans">
    <w:name w:val="trans"/>
    <w:rsid w:val="00C3781A"/>
  </w:style>
  <w:style w:type="character" w:customStyle="1" w:styleId="Head2A1">
    <w:name w:val="Head2A1"/>
    <w:rsid w:val="00C3781A"/>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C3781A"/>
    <w:rPr>
      <w:rFonts w:ascii="Arial" w:eastAsia="Times New Roman" w:hAnsi="Arial"/>
    </w:rPr>
  </w:style>
  <w:style w:type="character" w:customStyle="1" w:styleId="Heading8Char4">
    <w:name w:val="Heading 8 Char4"/>
    <w:rsid w:val="00C3781A"/>
    <w:rPr>
      <w:rFonts w:ascii="Arial" w:eastAsia="Times New Roman" w:hAnsi="Arial"/>
      <w:sz w:val="36"/>
    </w:rPr>
  </w:style>
  <w:style w:type="character" w:customStyle="1" w:styleId="Heading9Char3">
    <w:name w:val="Heading 9 Char3"/>
    <w:rsid w:val="00C3781A"/>
    <w:rPr>
      <w:rFonts w:ascii="Arial" w:eastAsia="Times New Roman" w:hAnsi="Arial"/>
      <w:sz w:val="36"/>
    </w:rPr>
  </w:style>
  <w:style w:type="character" w:customStyle="1" w:styleId="FooterChar3">
    <w:name w:val="Footer Char3"/>
    <w:aliases w:val="footer odd Char2,footer Char2,fo Char2,pie de página Char2"/>
    <w:rsid w:val="00C3781A"/>
    <w:rPr>
      <w:rFonts w:ascii="Arial" w:eastAsia="Times New Roman" w:hAnsi="Arial"/>
      <w:b/>
      <w:i/>
      <w:noProof/>
      <w:sz w:val="18"/>
    </w:rPr>
  </w:style>
  <w:style w:type="character" w:customStyle="1" w:styleId="CommentTextChar3">
    <w:name w:val="Comment Text Char3"/>
    <w:rsid w:val="00C3781A"/>
    <w:rPr>
      <w:rFonts w:eastAsia="SimSun"/>
      <w:lang w:val="en-GB"/>
    </w:rPr>
  </w:style>
  <w:style w:type="character" w:customStyle="1" w:styleId="DocumentMapChar2">
    <w:name w:val="Document Map Char2"/>
    <w:uiPriority w:val="99"/>
    <w:rsid w:val="00C3781A"/>
    <w:rPr>
      <w:rFonts w:ascii="Tahoma" w:eastAsia="Times New Roman" w:hAnsi="Tahoma" w:cs="Tahoma"/>
      <w:shd w:val="clear" w:color="auto" w:fill="000080"/>
      <w:lang w:val="en-GB"/>
    </w:rPr>
  </w:style>
  <w:style w:type="character" w:customStyle="1" w:styleId="NoteHeadingChar2">
    <w:name w:val="Note Heading Char2"/>
    <w:rsid w:val="00C3781A"/>
    <w:rPr>
      <w:lang w:val="x-none" w:eastAsia="x-none"/>
    </w:rPr>
  </w:style>
  <w:style w:type="character" w:customStyle="1" w:styleId="PlainTextChar4">
    <w:name w:val="Plain Text Char4"/>
    <w:rsid w:val="00C3781A"/>
    <w:rPr>
      <w:rFonts w:ascii="Courier New" w:eastAsia="SimSun" w:hAnsi="Courier New"/>
      <w:lang w:val="nb-NO"/>
    </w:rPr>
  </w:style>
  <w:style w:type="character" w:customStyle="1" w:styleId="BalloonTextChar2">
    <w:name w:val="Balloon Text Char2"/>
    <w:uiPriority w:val="99"/>
    <w:rsid w:val="00C3781A"/>
    <w:rPr>
      <w:rFonts w:ascii="Tahoma" w:eastAsia="Times New Roman" w:hAnsi="Tahoma" w:cs="Tahoma"/>
      <w:sz w:val="16"/>
      <w:szCs w:val="16"/>
      <w:lang w:val="en-GB"/>
    </w:rPr>
  </w:style>
  <w:style w:type="character" w:customStyle="1" w:styleId="BodyTextIndentChar4">
    <w:name w:val="Body Text Indent Char4"/>
    <w:rsid w:val="00C3781A"/>
    <w:rPr>
      <w:rFonts w:eastAsia="Batang"/>
      <w:lang w:val="en-GB"/>
    </w:rPr>
  </w:style>
  <w:style w:type="character" w:customStyle="1" w:styleId="BodyText2Char4">
    <w:name w:val="Body Text 2 Char4"/>
    <w:rsid w:val="00C3781A"/>
    <w:rPr>
      <w:rFonts w:ascii="CG Times (WN)" w:eastAsia="Malgun Gothic" w:hAnsi="CG Times (WN)"/>
      <w:i/>
      <w:lang w:val="en-GB" w:eastAsia="ko-KR"/>
    </w:rPr>
  </w:style>
  <w:style w:type="character" w:customStyle="1" w:styleId="BodyText3Char4">
    <w:name w:val="Body Text 3 Char4"/>
    <w:rsid w:val="00C3781A"/>
    <w:rPr>
      <w:rFonts w:ascii="CG Times (WN)" w:eastAsia="Osaka" w:hAnsi="CG Times (WN)"/>
      <w:color w:val="000000"/>
      <w:lang w:val="en-GB" w:eastAsia="ko-KR"/>
    </w:rPr>
  </w:style>
  <w:style w:type="character" w:customStyle="1" w:styleId="BodyTextIndent2Char4">
    <w:name w:val="Body Text Indent 2 Char4"/>
    <w:rsid w:val="00C3781A"/>
    <w:rPr>
      <w:rFonts w:ascii="CG Times (WN)" w:hAnsi="CG Times (WN)"/>
      <w:lang w:val="en-GB"/>
    </w:rPr>
  </w:style>
  <w:style w:type="character" w:customStyle="1" w:styleId="HTMLPreformattedChar2">
    <w:name w:val="HTML Preformatted Char2"/>
    <w:rsid w:val="00C3781A"/>
    <w:rPr>
      <w:rFonts w:ascii="Courier New" w:hAnsi="Courier New"/>
      <w:lang w:val="en-GB" w:eastAsia="x-none"/>
    </w:rPr>
  </w:style>
  <w:style w:type="paragraph" w:customStyle="1" w:styleId="wxs">
    <w:name w:val="wxs_正文"/>
    <w:basedOn w:val="a2"/>
    <w:uiPriority w:val="99"/>
    <w:qFormat/>
    <w:rsid w:val="00C3781A"/>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C3781A"/>
    <w:pPr>
      <w:keepNext w:val="0"/>
      <w:keepLines w:val="0"/>
      <w:numPr>
        <w:numId w:val="4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3781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3781A"/>
    <w:rPr>
      <w:rFonts w:ascii="Times New Roman" w:eastAsia="Times New Roman" w:hAnsi="Times New Roman"/>
      <w:b/>
      <w:bCs/>
      <w:kern w:val="44"/>
      <w:sz w:val="30"/>
      <w:lang w:val="en-GB" w:eastAsia="en-US"/>
    </w:rPr>
  </w:style>
  <w:style w:type="paragraph" w:customStyle="1" w:styleId="NOTE1">
    <w:name w:val="NOTE"/>
    <w:basedOn w:val="B30"/>
    <w:uiPriority w:val="99"/>
    <w:qFormat/>
    <w:rsid w:val="00C3781A"/>
    <w:rPr>
      <w:rFonts w:eastAsia="Times New Roman"/>
      <w:color w:val="000000"/>
      <w:lang w:eastAsia="ja-JP"/>
    </w:rPr>
  </w:style>
  <w:style w:type="paragraph" w:customStyle="1" w:styleId="Bullet2">
    <w:name w:val="Bullet2"/>
    <w:basedOn w:val="a2"/>
    <w:uiPriority w:val="99"/>
    <w:qFormat/>
    <w:rsid w:val="00C3781A"/>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C3781A"/>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C3781A"/>
    <w:pPr>
      <w:spacing w:after="120"/>
      <w:ind w:left="0" w:firstLine="0"/>
    </w:pPr>
    <w:rPr>
      <w:rFonts w:eastAsia="Times New Roman"/>
      <w:b/>
      <w:lang w:eastAsia="ja-JP"/>
    </w:rPr>
  </w:style>
  <w:style w:type="paragraph" w:customStyle="1" w:styleId="ReferenceLine">
    <w:name w:val="Reference Line"/>
    <w:basedOn w:val="afff8"/>
    <w:uiPriority w:val="99"/>
    <w:qFormat/>
    <w:rsid w:val="00C3781A"/>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C3781A"/>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C3781A"/>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C3781A"/>
    <w:pPr>
      <w:spacing w:before="120" w:after="220"/>
    </w:pPr>
    <w:rPr>
      <w:rFonts w:ascii="Arial" w:eastAsia="ＭＳ 明朝" w:hAnsi="Arial"/>
      <w:noProof/>
      <w:lang w:val="en-US" w:eastAsia="en-US"/>
    </w:rPr>
  </w:style>
  <w:style w:type="paragraph" w:customStyle="1" w:styleId="nroaml">
    <w:name w:val="nroaml"/>
    <w:basedOn w:val="H6"/>
    <w:uiPriority w:val="99"/>
    <w:qFormat/>
    <w:rsid w:val="00C3781A"/>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C3781A"/>
    <w:rPr>
      <w:b/>
    </w:rPr>
  </w:style>
  <w:style w:type="paragraph" w:customStyle="1" w:styleId="ActionPoint">
    <w:name w:val="ActionPoint"/>
    <w:basedOn w:val="a2"/>
    <w:uiPriority w:val="99"/>
    <w:qFormat/>
    <w:rsid w:val="00C3781A"/>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C3781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C378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C3781A"/>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3781A"/>
    <w:rPr>
      <w:rFonts w:ascii="Arial" w:hAnsi="Arial" w:cs="Arial"/>
      <w:color w:val="000080"/>
      <w:sz w:val="20"/>
      <w:szCs w:val="20"/>
    </w:rPr>
  </w:style>
  <w:style w:type="paragraph" w:customStyle="1" w:styleId="TdocList">
    <w:name w:val="Tdoc_List"/>
    <w:basedOn w:val="a2"/>
    <w:uiPriority w:val="99"/>
    <w:qFormat/>
    <w:rsid w:val="00C3781A"/>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378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378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C3781A"/>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C3781A"/>
    <w:rPr>
      <w:lang w:val="en-GB" w:eastAsia="en-US"/>
    </w:rPr>
  </w:style>
  <w:style w:type="paragraph" w:customStyle="1" w:styleId="T">
    <w:name w:val="T"/>
    <w:basedOn w:val="TAC"/>
    <w:uiPriority w:val="99"/>
    <w:qFormat/>
    <w:rsid w:val="00C3781A"/>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C3781A"/>
    <w:rPr>
      <w:rFonts w:ascii="Arial" w:hAnsi="Arial"/>
      <w:b/>
      <w:i/>
      <w:noProof/>
      <w:sz w:val="18"/>
    </w:rPr>
  </w:style>
  <w:style w:type="character" w:customStyle="1" w:styleId="Char35">
    <w:name w:val="批注文字 Char3"/>
    <w:uiPriority w:val="99"/>
    <w:qFormat/>
    <w:rsid w:val="00C3781A"/>
    <w:rPr>
      <w:lang w:val="en-GB" w:eastAsia="en-US"/>
    </w:rPr>
  </w:style>
  <w:style w:type="paragraph" w:customStyle="1" w:styleId="Pl0">
    <w:name w:val="Pl"/>
    <w:basedOn w:val="a2"/>
    <w:uiPriority w:val="99"/>
    <w:qFormat/>
    <w:rsid w:val="00C37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C3781A"/>
    <w:pPr>
      <w:spacing w:after="0"/>
    </w:pPr>
    <w:rPr>
      <w:rFonts w:ascii="Calibri" w:eastAsia="Calibri" w:hAnsi="Calibri" w:cs="Calibri"/>
      <w:color w:val="000000"/>
      <w:lang w:val="en-US" w:eastAsia="ja-JP"/>
    </w:rPr>
  </w:style>
  <w:style w:type="character" w:customStyle="1" w:styleId="8Char2">
    <w:name w:val="标题 8 Char2"/>
    <w:qFormat/>
    <w:rsid w:val="00C3781A"/>
    <w:rPr>
      <w:rFonts w:ascii="Arial" w:eastAsia="Times New Roman" w:hAnsi="Arial"/>
      <w:sz w:val="36"/>
      <w:lang w:val="en-GB" w:eastAsia="en-GB"/>
    </w:rPr>
  </w:style>
  <w:style w:type="character" w:customStyle="1" w:styleId="9Char2">
    <w:name w:val="标题 9 Char2"/>
    <w:rsid w:val="00C3781A"/>
    <w:rPr>
      <w:rFonts w:ascii="Arial" w:eastAsia="Times New Roman" w:hAnsi="Arial"/>
      <w:sz w:val="36"/>
      <w:lang w:val="en-GB" w:eastAsia="en-GB"/>
    </w:rPr>
  </w:style>
  <w:style w:type="character" w:customStyle="1" w:styleId="Char26">
    <w:name w:val="批注框文本 Char2"/>
    <w:rsid w:val="00C3781A"/>
    <w:rPr>
      <w:rFonts w:ascii="Segoe UI" w:eastAsia="Times New Roman" w:hAnsi="Segoe UI"/>
      <w:sz w:val="18"/>
      <w:szCs w:val="18"/>
      <w:lang w:val="x-none" w:eastAsia="en-GB"/>
    </w:rPr>
  </w:style>
  <w:style w:type="character" w:customStyle="1" w:styleId="Char27">
    <w:name w:val="文档结构图 Char2"/>
    <w:rsid w:val="00C3781A"/>
    <w:rPr>
      <w:rFonts w:ascii="Tahoma" w:eastAsia="Times New Roman" w:hAnsi="Tahoma"/>
      <w:shd w:val="clear" w:color="auto" w:fill="000080"/>
      <w:lang w:val="en-GB" w:eastAsia="en-GB"/>
    </w:rPr>
  </w:style>
  <w:style w:type="character" w:customStyle="1" w:styleId="Char28">
    <w:name w:val="纯文本 Char2"/>
    <w:rsid w:val="00C3781A"/>
    <w:rPr>
      <w:rFonts w:ascii="Courier New" w:eastAsia="Times New Roman" w:hAnsi="Courier New"/>
      <w:lang w:val="nb-NO" w:eastAsia="en-GB"/>
    </w:rPr>
  </w:style>
  <w:style w:type="character" w:styleId="HTML9">
    <w:name w:val="HTML Cite"/>
    <w:unhideWhenUsed/>
    <w:qFormat/>
    <w:rsid w:val="00C3781A"/>
    <w:rPr>
      <w:i w:val="0"/>
      <w:color w:val="008000"/>
    </w:rPr>
  </w:style>
  <w:style w:type="character" w:customStyle="1" w:styleId="opdict3lineoneresulttip">
    <w:name w:val="op_dict3_lineone_result_tip"/>
    <w:qFormat/>
    <w:rsid w:val="00C3781A"/>
    <w:rPr>
      <w:color w:val="999999"/>
    </w:rPr>
  </w:style>
  <w:style w:type="character" w:customStyle="1" w:styleId="c-icon">
    <w:name w:val="c-icon"/>
    <w:qFormat/>
    <w:rsid w:val="00C3781A"/>
  </w:style>
  <w:style w:type="paragraph" w:customStyle="1" w:styleId="StyleFPArialLatin9ptCentrGauche5cmDroite50">
    <w:name w:val="Style FP + Arial (Latin) 9 pt Centré Gauche? :  5 cm Droite :  5.."/>
    <w:basedOn w:val="FP"/>
    <w:uiPriority w:val="99"/>
    <w:qFormat/>
    <w:rsid w:val="00C3781A"/>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C3781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C3781A"/>
    <w:rPr>
      <w:rFonts w:ascii="Arial" w:hAnsi="Arial"/>
      <w:b/>
      <w:i/>
      <w:noProof/>
      <w:sz w:val="18"/>
      <w:lang w:val="en-GB"/>
    </w:rPr>
  </w:style>
  <w:style w:type="character" w:customStyle="1" w:styleId="CharChar181">
    <w:name w:val="Char Char181"/>
    <w:qFormat/>
    <w:rsid w:val="00C3781A"/>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3781A"/>
    <w:rPr>
      <w:rFonts w:ascii="Arial" w:eastAsia="ＭＳ 明朝" w:hAnsi="Arial"/>
      <w:lang w:val="en-GB" w:eastAsia="en-US"/>
    </w:rPr>
  </w:style>
  <w:style w:type="character" w:customStyle="1" w:styleId="CarCar81">
    <w:name w:val="Car Car81"/>
    <w:rsid w:val="00C3781A"/>
    <w:rPr>
      <w:rFonts w:ascii="Arial" w:eastAsia="ＭＳ 明朝" w:hAnsi="Arial"/>
      <w:sz w:val="36"/>
      <w:lang w:val="en-GB" w:eastAsia="en-US"/>
    </w:rPr>
  </w:style>
  <w:style w:type="character" w:customStyle="1" w:styleId="CarCar31">
    <w:name w:val="Car Car31"/>
    <w:rsid w:val="00C3781A"/>
    <w:rPr>
      <w:rFonts w:ascii="Arial" w:eastAsia="ＭＳ 明朝" w:hAnsi="Arial"/>
      <w:sz w:val="36"/>
      <w:lang w:val="en-GB" w:eastAsia="en-US"/>
    </w:rPr>
  </w:style>
  <w:style w:type="character" w:customStyle="1" w:styleId="CarCar71">
    <w:name w:val="Car Car71"/>
    <w:rsid w:val="00C3781A"/>
    <w:rPr>
      <w:rFonts w:eastAsia="ＭＳ 明朝"/>
      <w:lang w:val="en-GB" w:eastAsia="en-US"/>
    </w:rPr>
  </w:style>
  <w:style w:type="character" w:customStyle="1" w:styleId="CarCar61">
    <w:name w:val="Car Car61"/>
    <w:qFormat/>
    <w:rsid w:val="00C3781A"/>
    <w:rPr>
      <w:rFonts w:ascii="Courier New" w:hAnsi="Courier New"/>
      <w:lang w:val="nb-NO" w:eastAsia="ja-JP"/>
    </w:rPr>
  </w:style>
  <w:style w:type="character" w:customStyle="1" w:styleId="CarCar21">
    <w:name w:val="Car Car21"/>
    <w:qFormat/>
    <w:rsid w:val="00C3781A"/>
    <w:rPr>
      <w:rFonts w:eastAsia="ＭＳ 明朝"/>
      <w:lang w:val="en-GB" w:eastAsia="ja-JP"/>
    </w:rPr>
  </w:style>
  <w:style w:type="character" w:customStyle="1" w:styleId="CarCar91">
    <w:name w:val="Car Car91"/>
    <w:rsid w:val="00C3781A"/>
    <w:rPr>
      <w:rFonts w:ascii="Arial" w:hAnsi="Arial"/>
      <w:lang w:val="en-GB" w:eastAsia="ja-JP"/>
    </w:rPr>
  </w:style>
  <w:style w:type="character" w:customStyle="1" w:styleId="CarCar101">
    <w:name w:val="Car Car101"/>
    <w:rsid w:val="00C3781A"/>
    <w:rPr>
      <w:rFonts w:ascii="Arial" w:hAnsi="Arial"/>
      <w:lang w:val="en-GB" w:eastAsia="ja-JP"/>
    </w:rPr>
  </w:style>
  <w:style w:type="character" w:customStyle="1" w:styleId="812">
    <w:name w:val="(文字) (文字)81"/>
    <w:rsid w:val="00C3781A"/>
    <w:rPr>
      <w:rFonts w:ascii="Arial" w:eastAsia="ＭＳ 明朝" w:hAnsi="Arial"/>
      <w:lang w:val="en-GB" w:eastAsia="ar-SA" w:bidi="ar-SA"/>
    </w:rPr>
  </w:style>
  <w:style w:type="character" w:customStyle="1" w:styleId="712">
    <w:name w:val="(文字) (文字)71"/>
    <w:rsid w:val="00C3781A"/>
    <w:rPr>
      <w:rFonts w:ascii="Arial" w:eastAsia="ＭＳ 明朝" w:hAnsi="Arial"/>
      <w:sz w:val="36"/>
      <w:lang w:val="en-GB" w:eastAsia="ar-SA" w:bidi="ar-SA"/>
    </w:rPr>
  </w:style>
  <w:style w:type="character" w:customStyle="1" w:styleId="611">
    <w:name w:val="(文字) (文字)61"/>
    <w:rsid w:val="00C3781A"/>
    <w:rPr>
      <w:rFonts w:eastAsia="ＭＳ 明朝"/>
      <w:lang w:val="en-GB" w:eastAsia="ar-SA" w:bidi="ar-SA"/>
    </w:rPr>
  </w:style>
  <w:style w:type="character" w:customStyle="1" w:styleId="516">
    <w:name w:val="(文字) (文字)51"/>
    <w:rsid w:val="00C3781A"/>
    <w:rPr>
      <w:rFonts w:ascii="Courier New" w:eastAsia="ＭＳ 明朝" w:hAnsi="Courier New"/>
      <w:lang w:val="nb-NO" w:eastAsia="ar-SA" w:bidi="ar-SA"/>
    </w:rPr>
  </w:style>
  <w:style w:type="character" w:customStyle="1" w:styleId="CharChar231">
    <w:name w:val="Char Char231"/>
    <w:rsid w:val="00C3781A"/>
    <w:rPr>
      <w:rFonts w:ascii="Arial" w:hAnsi="Arial"/>
      <w:lang w:val="en-GB" w:eastAsia="en-US"/>
    </w:rPr>
  </w:style>
  <w:style w:type="character" w:customStyle="1" w:styleId="Titre33">
    <w:name w:val="Titre 33"/>
    <w:rsid w:val="00C3781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378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378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C3781A"/>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C3781A"/>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C3781A"/>
    <w:rPr>
      <w:rFonts w:ascii="Times New Roman" w:eastAsia="ＭＳ 明朝" w:hAnsi="Times New Roman"/>
      <w:lang w:val="en-GB" w:eastAsia="en-US"/>
    </w:rPr>
  </w:style>
  <w:style w:type="character" w:customStyle="1" w:styleId="6b">
    <w:name w:val="段落フォント6"/>
    <w:rsid w:val="00C3781A"/>
  </w:style>
  <w:style w:type="character" w:customStyle="1" w:styleId="6c">
    <w:name w:val="コメント参照6"/>
    <w:rsid w:val="00C3781A"/>
    <w:rPr>
      <w:sz w:val="16"/>
    </w:rPr>
  </w:style>
  <w:style w:type="paragraph" w:customStyle="1" w:styleId="6d">
    <w:name w:val="図表番号6"/>
    <w:basedOn w:val="a2"/>
    <w:uiPriority w:val="99"/>
    <w:qFormat/>
    <w:rsid w:val="00C3781A"/>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C3781A"/>
    <w:pPr>
      <w:ind w:left="851" w:hanging="284"/>
    </w:pPr>
  </w:style>
  <w:style w:type="paragraph" w:customStyle="1" w:styleId="6f">
    <w:name w:val="箇条書き6"/>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C3781A"/>
    <w:pPr>
      <w:tabs>
        <w:tab w:val="clear" w:pos="644"/>
        <w:tab w:val="num" w:pos="1494"/>
      </w:tabs>
      <w:ind w:left="851" w:hanging="284"/>
    </w:pPr>
  </w:style>
  <w:style w:type="paragraph" w:customStyle="1" w:styleId="362">
    <w:name w:val="箇条書き 36"/>
    <w:basedOn w:val="265"/>
    <w:uiPriority w:val="99"/>
    <w:qFormat/>
    <w:rsid w:val="00C3781A"/>
    <w:pPr>
      <w:ind w:left="1135"/>
    </w:pPr>
  </w:style>
  <w:style w:type="paragraph" w:customStyle="1" w:styleId="266">
    <w:name w:val="一覧 26"/>
    <w:basedOn w:val="ad"/>
    <w:uiPriority w:val="99"/>
    <w:qFormat/>
    <w:rsid w:val="00C3781A"/>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C3781A"/>
    <w:pPr>
      <w:ind w:left="1135"/>
    </w:pPr>
  </w:style>
  <w:style w:type="paragraph" w:customStyle="1" w:styleId="462">
    <w:name w:val="一覧 46"/>
    <w:basedOn w:val="363"/>
    <w:uiPriority w:val="99"/>
    <w:qFormat/>
    <w:rsid w:val="00C3781A"/>
    <w:pPr>
      <w:ind w:left="1418"/>
    </w:pPr>
  </w:style>
  <w:style w:type="paragraph" w:customStyle="1" w:styleId="560">
    <w:name w:val="一覧 56"/>
    <w:basedOn w:val="462"/>
    <w:uiPriority w:val="99"/>
    <w:qFormat/>
    <w:rsid w:val="00C3781A"/>
  </w:style>
  <w:style w:type="paragraph" w:customStyle="1" w:styleId="463">
    <w:name w:val="箇条書き 46"/>
    <w:basedOn w:val="362"/>
    <w:uiPriority w:val="99"/>
    <w:qFormat/>
    <w:rsid w:val="00C3781A"/>
    <w:pPr>
      <w:ind w:left="1418"/>
    </w:pPr>
  </w:style>
  <w:style w:type="paragraph" w:customStyle="1" w:styleId="561">
    <w:name w:val="箇条書き 56"/>
    <w:basedOn w:val="463"/>
    <w:uiPriority w:val="99"/>
    <w:qFormat/>
    <w:rsid w:val="00C3781A"/>
    <w:pPr>
      <w:ind w:left="1702"/>
    </w:pPr>
  </w:style>
  <w:style w:type="paragraph" w:customStyle="1" w:styleId="6f0">
    <w:name w:val="コメント文字列6"/>
    <w:basedOn w:val="a2"/>
    <w:uiPriority w:val="99"/>
    <w:qFormat/>
    <w:rsid w:val="00C3781A"/>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C3781A"/>
    <w:rPr>
      <w:b/>
      <w:bCs/>
    </w:rPr>
  </w:style>
  <w:style w:type="paragraph" w:customStyle="1" w:styleId="6f2">
    <w:name w:val="見出しマップ6"/>
    <w:basedOn w:val="a2"/>
    <w:uiPriority w:val="99"/>
    <w:qFormat/>
    <w:rsid w:val="00C3781A"/>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C3781A"/>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C3781A"/>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C3781A"/>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C3781A"/>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C3781A"/>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C3781A"/>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C378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C3781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C378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3781A"/>
    <w:rPr>
      <w:rFonts w:ascii="Times New Roman" w:eastAsia="SimSun" w:hAnsi="Times New Roman"/>
      <w:lang w:val="sv-SE" w:eastAsia="sv-SE"/>
    </w:rPr>
    <w:tblPr/>
  </w:style>
  <w:style w:type="table" w:customStyle="1" w:styleId="TableColorful13">
    <w:name w:val="Table Colorful 13"/>
    <w:basedOn w:val="a4"/>
    <w:next w:val="1ff3"/>
    <w:rsid w:val="00C378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C3781A"/>
    <w:rPr>
      <w:rFonts w:ascii="Times New Roman" w:eastAsia="SimSun" w:hAnsi="Times New Roman"/>
      <w:lang w:val="sv-SE" w:eastAsia="sv-SE"/>
    </w:rPr>
    <w:tblPr/>
  </w:style>
  <w:style w:type="table" w:customStyle="1" w:styleId="TableColorful121">
    <w:name w:val="Table Colorful 121"/>
    <w:basedOn w:val="a4"/>
    <w:next w:val="1ff3"/>
    <w:rsid w:val="00C378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C3781A"/>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3781A"/>
    <w:rPr>
      <w:rFonts w:ascii="Times New Roman" w:eastAsia="ＭＳ 明朝" w:hAnsi="Times New Roman"/>
      <w:lang w:val="sv-SE" w:eastAsia="sv-SE"/>
    </w:rPr>
    <w:tblPr/>
  </w:style>
  <w:style w:type="numbering" w:customStyle="1" w:styleId="Style131">
    <w:name w:val="Style131"/>
    <w:uiPriority w:val="99"/>
    <w:rsid w:val="00C3781A"/>
  </w:style>
  <w:style w:type="table" w:customStyle="1" w:styleId="2114">
    <w:name w:val="表 (クラシック) 211"/>
    <w:basedOn w:val="a4"/>
    <w:next w:val="2f6"/>
    <w:qFormat/>
    <w:rsid w:val="00C378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C3781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C3781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C3781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C3781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C3781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C3781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3</Pages>
  <Words>2595</Words>
  <Characters>14793</Characters>
  <Application>Microsoft Office Word</Application>
  <DocSecurity>0</DocSecurity>
  <Lines>123</Lines>
  <Paragraphs>34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87</cp:revision>
  <cp:lastPrinted>1899-12-31T23:00:00Z</cp:lastPrinted>
  <dcterms:created xsi:type="dcterms:W3CDTF">2020-02-03T08:32:00Z</dcterms:created>
  <dcterms:modified xsi:type="dcterms:W3CDTF">2025-08-15T17:19:00Z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R5-254755</vt:lpwstr>
  </property>
  <property fmtid="{D5CDD505-2E9C-101B-9397-08002B2CF9AE}" pid="9" name="Spec#">
    <vt:lpwstr>38.521-3</vt:lpwstr>
  </property>
  <property fmtid="{D5CDD505-2E9C-101B-9397-08002B2CF9AE}" pid="10" name="Cr#">
    <vt:lpwstr>1993</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Anritsu, Huawei, HiSilicon</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Addition of reference sensitivity requirements for Rel-15 FR1 2CC EN-DC</vt:lpwstr>
  </property>
  <property fmtid="{D5CDD505-2E9C-101B-9397-08002B2CF9AE}" pid="20" name="MtgTitle">
    <vt:lpwstr> </vt:lpwstr>
  </property>
</Properties>
</file>